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F8F2073"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70716F" w:rsidRPr="0070716F">
          <w:rPr>
            <w:b/>
            <w:noProof/>
            <w:sz w:val="24"/>
          </w:rPr>
          <w:t>106</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3F0F38" w:rsidRPr="003F0F38">
          <w:rPr>
            <w:b/>
            <w:i/>
            <w:noProof/>
            <w:sz w:val="28"/>
          </w:rPr>
          <w:t>R5-250938</w:t>
        </w:r>
      </w:fldSimple>
    </w:p>
    <w:p w14:paraId="7CB45193" w14:textId="0C075244"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70716F">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70716F">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70716F">
        <w:rPr>
          <w:b/>
          <w:bCs/>
          <w:noProof/>
          <w:sz w:val="24"/>
          <w:szCs w:val="24"/>
        </w:rPr>
        <w:t xml:space="preserve">17th Feb. </w:t>
      </w:r>
      <w:r w:rsidR="0070716F">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70716F">
        <w:rPr>
          <w:b/>
          <w:bCs/>
          <w:noProof/>
          <w:sz w:val="24"/>
          <w:szCs w:val="24"/>
        </w:rPr>
        <w:t xml:space="preserve">21st Feb. </w:t>
      </w:r>
      <w:r w:rsidR="0070716F">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0A280F" w:rsidR="001E41F3" w:rsidRPr="00410371" w:rsidRDefault="00C67E1C" w:rsidP="00E13F3D">
            <w:pPr>
              <w:pStyle w:val="CRCoverPage"/>
              <w:spacing w:after="0"/>
              <w:jc w:val="right"/>
              <w:rPr>
                <w:b/>
                <w:noProof/>
                <w:sz w:val="28"/>
              </w:rPr>
            </w:pPr>
            <w:fldSimple w:instr=" DOCPROPERTY  Spec#  \* MERGEFORMAT ">
              <w:r w:rsidRPr="00C67E1C">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619301" w:rsidR="001E41F3" w:rsidRPr="00410371" w:rsidRDefault="003F0F38" w:rsidP="00547111">
            <w:pPr>
              <w:pStyle w:val="CRCoverPage"/>
              <w:spacing w:after="0"/>
              <w:rPr>
                <w:noProof/>
              </w:rPr>
            </w:pPr>
            <w:fldSimple w:instr=" DOCPROPERTY  Cr#  \* MERGEFORMAT ">
              <w:r w:rsidRPr="003F0F38">
                <w:rPr>
                  <w:b/>
                  <w:noProof/>
                  <w:sz w:val="28"/>
                </w:rPr>
                <w:t>1136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52EDB3" w:rsidR="001E41F3" w:rsidRPr="00410371" w:rsidRDefault="00C445CC">
            <w:pPr>
              <w:pStyle w:val="CRCoverPage"/>
              <w:spacing w:after="0"/>
              <w:jc w:val="center"/>
              <w:rPr>
                <w:noProof/>
                <w:sz w:val="28"/>
              </w:rPr>
            </w:pPr>
            <w:fldSimple w:instr=" DOCPROPERTY  Version  \* MERGEFORMAT ">
              <w:r w:rsidRPr="00C445CC">
                <w:rPr>
                  <w:b/>
                  <w:noProof/>
                  <w:sz w:val="28"/>
                </w:rPr>
                <w:t>18.5.2</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E6E191" w:rsidR="001E41F3" w:rsidRDefault="003A308E">
            <w:pPr>
              <w:pStyle w:val="CRCoverPage"/>
              <w:spacing w:after="0"/>
              <w:ind w:left="100"/>
              <w:rPr>
                <w:noProof/>
              </w:rPr>
            </w:pPr>
            <w:fldSimple w:instr=" DOCPROPERTY  CrTitle  \* MERGEFORMAT ">
              <w:r>
                <w:t>Update of EVM test case for PUCCH</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8D98D7" w:rsidR="001E41F3" w:rsidRDefault="008C7C75">
            <w:pPr>
              <w:pStyle w:val="CRCoverPage"/>
              <w:spacing w:after="0"/>
              <w:ind w:left="100"/>
              <w:rPr>
                <w:noProof/>
              </w:rPr>
            </w:pPr>
            <w:fldSimple w:instr=" DOCPROPERTY  RelatedWis  \* MERGEFORMAT ">
              <w:r>
                <w:rPr>
                  <w:noProof/>
                </w:rPr>
                <w:t xml:space="preserve">TEI15_Test, </w:t>
              </w:r>
              <w: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94E6C6" w:rsidR="001E41F3" w:rsidRDefault="0070716F">
            <w:pPr>
              <w:pStyle w:val="CRCoverPage"/>
              <w:spacing w:after="0"/>
              <w:ind w:left="100"/>
              <w:rPr>
                <w:noProof/>
              </w:rPr>
            </w:pPr>
            <w:fldSimple w:instr=" DOCPROPERTY  ResDate  \* MERGEFORMAT ">
              <w:r>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C203D" w:rsidR="001E41F3" w:rsidRDefault="0070716F">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0C6FB9" w:rsidR="001E4764" w:rsidRDefault="001E4764" w:rsidP="001E4764">
            <w:pPr>
              <w:pStyle w:val="CRCoverPage"/>
              <w:spacing w:after="0"/>
              <w:ind w:left="100"/>
              <w:rPr>
                <w:noProof/>
              </w:rPr>
            </w:pPr>
            <w:r w:rsidRPr="001E4764">
              <w:rPr>
                <w:noProof/>
              </w:rPr>
              <w:t>EVM test case is not completed for PUCCH.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A5D4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4303CD" w14:textId="77777777" w:rsidR="001E4764" w:rsidRDefault="001E4764" w:rsidP="001E4764">
            <w:pPr>
              <w:pStyle w:val="CRCoverPage"/>
              <w:spacing w:after="0"/>
              <w:ind w:left="100"/>
              <w:rPr>
                <w:noProof/>
                <w:lang w:eastAsia="ja-JP"/>
              </w:rPr>
            </w:pPr>
            <w:r>
              <w:rPr>
                <w:rFonts w:hint="eastAsia"/>
                <w:noProof/>
                <w:lang w:eastAsia="ja-JP"/>
              </w:rPr>
              <w:t>EVM test case was completed</w:t>
            </w:r>
            <w:r>
              <w:t xml:space="preserve"> </w:t>
            </w:r>
            <w:r w:rsidRPr="004D2DAE">
              <w:rPr>
                <w:noProof/>
                <w:lang w:eastAsia="ja-JP"/>
              </w:rPr>
              <w:t>for PUCCH</w:t>
            </w:r>
            <w:r>
              <w:rPr>
                <w:rFonts w:hint="eastAsia"/>
                <w:noProof/>
                <w:lang w:eastAsia="ja-JP"/>
              </w:rPr>
              <w:t>.</w:t>
            </w:r>
          </w:p>
          <w:p w14:paraId="31C656EC" w14:textId="5D28824B" w:rsidR="001E4764" w:rsidRDefault="001E4764" w:rsidP="001E4764">
            <w:pPr>
              <w:pStyle w:val="CRCoverPage"/>
              <w:spacing w:after="0"/>
              <w:ind w:left="100"/>
              <w:rPr>
                <w:noProof/>
              </w:rPr>
            </w:pPr>
            <w:r>
              <w:rPr>
                <w:rFonts w:hint="eastAsia"/>
                <w:noProof/>
                <w:lang w:eastAsia="ja-JP"/>
              </w:rPr>
              <w:t>Editorial correction: Table formats for EVM MU were corrected by adapting 3GPP styles TAH, TAL, TAC.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F445C7" w:rsidR="001E41F3" w:rsidRDefault="00792D34">
            <w:pPr>
              <w:pStyle w:val="CRCoverPage"/>
              <w:spacing w:after="0"/>
              <w:ind w:left="100"/>
              <w:rPr>
                <w:noProof/>
              </w:rPr>
            </w:pPr>
            <w:r>
              <w:rPr>
                <w:rFonts w:hint="eastAsia"/>
                <w:noProof/>
                <w:lang w:eastAsia="ja-JP"/>
              </w:rPr>
              <w:t>EVM test case will not be completed for PUCCH.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158F55" w:rsidR="001E41F3" w:rsidRDefault="00792D34">
            <w:pPr>
              <w:pStyle w:val="CRCoverPage"/>
              <w:spacing w:after="0"/>
              <w:ind w:left="100"/>
              <w:rPr>
                <w:noProof/>
                <w:lang w:eastAsia="ja-JP"/>
              </w:rPr>
            </w:pPr>
            <w:r>
              <w:rPr>
                <w:rFonts w:hint="eastAsia"/>
                <w:noProof/>
                <w:lang w:eastAsia="ja-JP"/>
              </w:rPr>
              <w:t>6.4.2.1, 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6E066D" w:rsidR="001E41F3" w:rsidRDefault="00437AB5">
            <w:pPr>
              <w:pStyle w:val="CRCoverPage"/>
              <w:spacing w:after="0"/>
              <w:ind w:left="100"/>
              <w:rPr>
                <w:noProof/>
              </w:rPr>
            </w:pPr>
            <w:r w:rsidRPr="00437AB5">
              <w:rPr>
                <w:noProof/>
              </w:rPr>
              <w:t>Depending on the outcome of MU discussion R5-250937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8D32470" w14:textId="77777777" w:rsidR="008277A3" w:rsidRPr="008277A3" w:rsidRDefault="008277A3" w:rsidP="008277A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 w:name="_Toc43898341"/>
      <w:bookmarkStart w:id="2" w:name="_Toc52550832"/>
      <w:bookmarkStart w:id="3" w:name="_Toc58952547"/>
      <w:bookmarkStart w:id="4" w:name="_Toc68098198"/>
      <w:bookmarkStart w:id="5" w:name="_Toc68098471"/>
      <w:bookmarkStart w:id="6" w:name="_Toc68360601"/>
      <w:bookmarkStart w:id="7" w:name="_Toc76557686"/>
      <w:bookmarkStart w:id="8" w:name="_Toc84435618"/>
      <w:bookmarkStart w:id="9" w:name="_Toc92802791"/>
      <w:r w:rsidRPr="008277A3">
        <w:rPr>
          <w:rFonts w:ascii="Arial" w:eastAsia="Times New Roman" w:hAnsi="Arial"/>
          <w:sz w:val="24"/>
          <w:lang w:eastAsia="en-GB"/>
        </w:rPr>
        <w:t>6.4.2.1</w:t>
      </w:r>
      <w:r w:rsidRPr="008277A3">
        <w:rPr>
          <w:rFonts w:ascii="Arial" w:eastAsia="Times New Roman" w:hAnsi="Arial"/>
          <w:sz w:val="24"/>
          <w:lang w:eastAsia="en-GB"/>
        </w:rPr>
        <w:tab/>
        <w:t>Error vector magnitude</w:t>
      </w:r>
      <w:bookmarkEnd w:id="1"/>
      <w:bookmarkEnd w:id="2"/>
      <w:bookmarkEnd w:id="3"/>
      <w:bookmarkEnd w:id="4"/>
      <w:bookmarkEnd w:id="5"/>
      <w:bookmarkEnd w:id="6"/>
      <w:bookmarkEnd w:id="7"/>
      <w:bookmarkEnd w:id="8"/>
      <w:bookmarkEnd w:id="9"/>
    </w:p>
    <w:p w14:paraId="77299508" w14:textId="62C17C31" w:rsidR="008277A3" w:rsidRPr="008277A3" w:rsidRDefault="008277A3" w:rsidP="008277A3">
      <w:pPr>
        <w:keepLines/>
        <w:overflowPunct w:val="0"/>
        <w:autoSpaceDE w:val="0"/>
        <w:autoSpaceDN w:val="0"/>
        <w:adjustRightInd w:val="0"/>
        <w:ind w:left="1135" w:hanging="851"/>
        <w:textAlignment w:val="baseline"/>
        <w:rPr>
          <w:rFonts w:eastAsia="Times New Roman"/>
          <w:color w:val="FF0000"/>
        </w:rPr>
      </w:pPr>
      <w:r w:rsidRPr="008277A3">
        <w:rPr>
          <w:rFonts w:eastAsia="Times New Roman"/>
          <w:color w:val="FF0000"/>
          <w:lang w:eastAsia="en-GB"/>
        </w:rPr>
        <w:t xml:space="preserve">Editor’s note </w:t>
      </w:r>
      <w:r w:rsidRPr="008277A3">
        <w:rPr>
          <w:rFonts w:eastAsia="Times New Roman"/>
          <w:color w:val="FF0000"/>
        </w:rPr>
        <w:t>This clause is complete for PUSCH</w:t>
      </w:r>
      <w:ins w:id="10" w:author="Anritsu" w:date="2025-01-24T11:48:00Z" w16du:dateUtc="2025-01-24T02:48:00Z">
        <w:r w:rsidR="00E83866">
          <w:rPr>
            <w:rFonts w:hint="eastAsia"/>
            <w:color w:val="FF0000"/>
            <w:lang w:eastAsia="ja-JP"/>
          </w:rPr>
          <w:t xml:space="preserve"> and PUCCH</w:t>
        </w:r>
      </w:ins>
      <w:r w:rsidRPr="008277A3">
        <w:rPr>
          <w:rFonts w:eastAsia="Times New Roman"/>
          <w:color w:val="FF0000"/>
        </w:rPr>
        <w:t xml:space="preserve"> with PC1 in FR2a, PC3 in FR2a and FR2b</w:t>
      </w:r>
      <w:r w:rsidRPr="008277A3">
        <w:rPr>
          <w:rFonts w:eastAsia="Times New Roman"/>
          <w:color w:val="FF0000"/>
          <w:lang w:eastAsia="en-GB"/>
        </w:rPr>
        <w:t>, PC5 in FR2a</w:t>
      </w:r>
      <w:r w:rsidRPr="008277A3">
        <w:rPr>
          <w:rFonts w:eastAsia="Times New Roman"/>
          <w:color w:val="FF0000"/>
        </w:rPr>
        <w:t>. The following aspects of the clause are for future consideration:</w:t>
      </w:r>
    </w:p>
    <w:p w14:paraId="11474487" w14:textId="12A37E6F" w:rsidR="008277A3" w:rsidRPr="008277A3" w:rsidRDefault="008277A3" w:rsidP="008277A3">
      <w:pPr>
        <w:keepLines/>
        <w:numPr>
          <w:ilvl w:val="0"/>
          <w:numId w:val="9"/>
        </w:numPr>
        <w:overflowPunct w:val="0"/>
        <w:autoSpaceDE w:val="0"/>
        <w:autoSpaceDN w:val="0"/>
        <w:adjustRightInd w:val="0"/>
        <w:textAlignment w:val="baseline"/>
        <w:rPr>
          <w:rFonts w:eastAsia="Times New Roman"/>
          <w:color w:val="FF0000"/>
        </w:rPr>
      </w:pPr>
      <w:r w:rsidRPr="008277A3">
        <w:rPr>
          <w:rFonts w:eastAsia="Times New Roman"/>
          <w:color w:val="FF0000"/>
        </w:rPr>
        <w:t>Measurement Uncertainty and Test Tolerance are FFS except for PUSCH</w:t>
      </w:r>
      <w:ins w:id="11" w:author="Anritsu" w:date="2025-01-24T11:48:00Z" w16du:dateUtc="2025-01-24T02:48:00Z">
        <w:r w:rsidR="00E83866">
          <w:rPr>
            <w:rFonts w:hint="eastAsia"/>
            <w:color w:val="FF0000"/>
            <w:lang w:eastAsia="ja-JP"/>
          </w:rPr>
          <w:t xml:space="preserve"> and PUCCH</w:t>
        </w:r>
      </w:ins>
      <w:r w:rsidRPr="008277A3">
        <w:rPr>
          <w:rFonts w:eastAsia="Times New Roman"/>
          <w:color w:val="FF0000"/>
        </w:rPr>
        <w:t>, PC1 in FR2a, PC3 in FR2a and FR2b</w:t>
      </w:r>
      <w:r w:rsidRPr="008277A3">
        <w:rPr>
          <w:rFonts w:eastAsia="Times New Roman"/>
          <w:color w:val="FF0000"/>
          <w:lang w:eastAsia="en-GB"/>
        </w:rPr>
        <w:t>, PC5 in FR2a</w:t>
      </w:r>
      <w:r w:rsidRPr="008277A3">
        <w:rPr>
          <w:rFonts w:eastAsia="Times New Roman"/>
          <w:color w:val="FF0000"/>
        </w:rPr>
        <w:t>.</w:t>
      </w:r>
    </w:p>
    <w:p w14:paraId="761CA2D1" w14:textId="77777777" w:rsidR="008277A3" w:rsidRPr="008277A3" w:rsidRDefault="008277A3" w:rsidP="008277A3">
      <w:pPr>
        <w:keepLines/>
        <w:numPr>
          <w:ilvl w:val="0"/>
          <w:numId w:val="9"/>
        </w:numPr>
        <w:overflowPunct w:val="0"/>
        <w:autoSpaceDE w:val="0"/>
        <w:autoSpaceDN w:val="0"/>
        <w:adjustRightInd w:val="0"/>
        <w:textAlignment w:val="baseline"/>
        <w:rPr>
          <w:rFonts w:eastAsia="Times New Roman"/>
          <w:color w:val="FF0000"/>
        </w:rPr>
      </w:pPr>
      <w:r w:rsidRPr="008277A3">
        <w:rPr>
          <w:rFonts w:eastAsia="Times New Roman"/>
          <w:color w:val="FF0000"/>
        </w:rPr>
        <w:t>For a transition period until RAN#102 meeting (Dec 2023), the implementation of note 4 in Table 6.4.2.1.4.1-1 in test equipment is not applicable to avoid lack of test coverage until testcase 6.4.2.1_1 is available.</w:t>
      </w:r>
    </w:p>
    <w:p w14:paraId="439F1979" w14:textId="77777777" w:rsidR="008277A3" w:rsidRPr="008277A3" w:rsidRDefault="008277A3" w:rsidP="008277A3">
      <w:pPr>
        <w:keepLines/>
        <w:numPr>
          <w:ilvl w:val="0"/>
          <w:numId w:val="9"/>
        </w:numPr>
        <w:overflowPunct w:val="0"/>
        <w:autoSpaceDE w:val="0"/>
        <w:autoSpaceDN w:val="0"/>
        <w:adjustRightInd w:val="0"/>
        <w:textAlignment w:val="baseline"/>
        <w:rPr>
          <w:rFonts w:eastAsia="Times New Roman"/>
          <w:color w:val="FF0000"/>
          <w:lang w:eastAsia="en-GB"/>
        </w:rPr>
      </w:pPr>
      <w:r w:rsidRPr="008277A3">
        <w:rPr>
          <w:rFonts w:eastAsia="Times New Roman"/>
          <w:color w:val="FF0000"/>
          <w:lang w:eastAsia="en-GB"/>
        </w:rPr>
        <w:t xml:space="preserve">For a transition period until RAN#108 (June 2025) previous test procedure in TS 38.521-2 V18.4.0 is allowed for TE implementation. </w:t>
      </w:r>
    </w:p>
    <w:p w14:paraId="49A10003" w14:textId="77777777" w:rsidR="008277A3" w:rsidRPr="008277A3" w:rsidRDefault="008277A3" w:rsidP="008277A3">
      <w:pPr>
        <w:keepLines/>
        <w:overflowPunct w:val="0"/>
        <w:autoSpaceDE w:val="0"/>
        <w:autoSpaceDN w:val="0"/>
        <w:adjustRightInd w:val="0"/>
        <w:textAlignment w:val="baseline"/>
        <w:rPr>
          <w:rFonts w:eastAsia="Times New Roman"/>
          <w:color w:val="FF0000"/>
        </w:rPr>
      </w:pPr>
    </w:p>
    <w:p w14:paraId="408A50C0" w14:textId="40BEC8AE" w:rsidR="008277A3" w:rsidRPr="009F6DDF" w:rsidRDefault="009F6DDF" w:rsidP="008277A3">
      <w:pPr>
        <w:keepNext/>
        <w:keepLines/>
        <w:overflowPunct w:val="0"/>
        <w:autoSpaceDE w:val="0"/>
        <w:autoSpaceDN w:val="0"/>
        <w:adjustRightInd w:val="0"/>
        <w:spacing w:before="120"/>
        <w:ind w:left="1985" w:hanging="1985"/>
        <w:textAlignment w:val="baseline"/>
        <w:rPr>
          <w:rFonts w:ascii="Arial" w:eastAsia="Times New Roman" w:hAnsi="Arial"/>
          <w:color w:val="FF0000"/>
          <w:lang w:eastAsia="en-GB"/>
        </w:rPr>
      </w:pPr>
      <w:bookmarkStart w:id="12" w:name="_CR6_4_2_1_1"/>
      <w:r w:rsidRPr="009F6DDF">
        <w:rPr>
          <w:rFonts w:ascii="Arial" w:eastAsia="Times New Roman" w:hAnsi="Arial"/>
          <w:color w:val="FF0000"/>
          <w:lang w:eastAsia="en-GB"/>
        </w:rPr>
        <w:t>&lt;&lt;Unchanged sections skipped&gt;&gt;</w:t>
      </w:r>
    </w:p>
    <w:p w14:paraId="3E83B324" w14:textId="77777777" w:rsidR="008277A3" w:rsidRPr="008277A3" w:rsidRDefault="008277A3" w:rsidP="008277A3">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3" w:name="_CR6_4_2_1_5"/>
      <w:bookmarkEnd w:id="12"/>
      <w:r w:rsidRPr="008277A3">
        <w:rPr>
          <w:rFonts w:ascii="Arial" w:eastAsia="Times New Roman" w:hAnsi="Arial"/>
          <w:lang w:eastAsia="en-GB"/>
        </w:rPr>
        <w:t>6.4.2.1.5</w:t>
      </w:r>
      <w:r w:rsidRPr="008277A3">
        <w:rPr>
          <w:rFonts w:ascii="Arial" w:eastAsia="Times New Roman" w:hAnsi="Arial"/>
          <w:lang w:eastAsia="en-GB"/>
        </w:rPr>
        <w:tab/>
        <w:t>Test requirement</w:t>
      </w:r>
    </w:p>
    <w:bookmarkEnd w:id="13"/>
    <w:p w14:paraId="5D7C3043" w14:textId="77777777" w:rsidR="008277A3" w:rsidRPr="008277A3" w:rsidRDefault="008277A3" w:rsidP="008277A3">
      <w:pPr>
        <w:overflowPunct w:val="0"/>
        <w:autoSpaceDE w:val="0"/>
        <w:autoSpaceDN w:val="0"/>
        <w:adjustRightInd w:val="0"/>
        <w:textAlignment w:val="baseline"/>
        <w:rPr>
          <w:rFonts w:eastAsia="Times New Roman"/>
          <w:lang w:eastAsia="en-GB"/>
        </w:rPr>
      </w:pPr>
      <w:r w:rsidRPr="008277A3">
        <w:rPr>
          <w:rFonts w:eastAsia="Times New Roman"/>
          <w:lang w:eastAsia="en-GB"/>
        </w:rPr>
        <w:t>The PUSCH EVM, derived in Annex E.4.2, shall not exceed the values in Table 6.4.2.1.5-1.</w:t>
      </w:r>
    </w:p>
    <w:p w14:paraId="00545F6C" w14:textId="77777777" w:rsidR="008277A3" w:rsidRPr="008277A3" w:rsidRDefault="008277A3" w:rsidP="008277A3">
      <w:pPr>
        <w:overflowPunct w:val="0"/>
        <w:autoSpaceDE w:val="0"/>
        <w:autoSpaceDN w:val="0"/>
        <w:adjustRightInd w:val="0"/>
        <w:textAlignment w:val="baseline"/>
        <w:rPr>
          <w:rFonts w:eastAsia="Times New Roman"/>
          <w:lang w:eastAsia="en-GB"/>
        </w:rPr>
      </w:pPr>
      <w:r w:rsidRPr="008277A3">
        <w:rPr>
          <w:rFonts w:eastAsia="Times New Roman"/>
          <w:lang w:eastAsia="en-GB"/>
        </w:rPr>
        <w:t>The PUSCH</w:t>
      </w:r>
      <w:r w:rsidRPr="008277A3">
        <w:rPr>
          <w:rFonts w:eastAsia="Times New Roman"/>
          <w:position w:val="-6"/>
          <w:lang w:eastAsia="en-GB"/>
        </w:rPr>
        <w:object w:dxaOrig="1020" w:dyaOrig="340" w14:anchorId="4B445D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14.25pt" o:ole="">
            <v:imagedata r:id="rId13" o:title=""/>
          </v:shape>
          <o:OLEObject Type="Embed" ProgID="Equation.3" ShapeID="_x0000_i1025" DrawAspect="Content" ObjectID="_1800469770" r:id="rId14"/>
        </w:object>
      </w:r>
      <w:r w:rsidRPr="008277A3">
        <w:rPr>
          <w:rFonts w:eastAsia="Times New Roman"/>
          <w:lang w:eastAsia="en-GB"/>
        </w:rPr>
        <w:t>, derived in Annex E.4.6.2, shall not exceed the values in Table 6.4.2.1.5-1 when embedded with data symbols of the respective modulation scheme.</w:t>
      </w:r>
    </w:p>
    <w:p w14:paraId="3FDD66FC" w14:textId="77777777" w:rsidR="008277A3" w:rsidRPr="008277A3" w:rsidRDefault="008277A3" w:rsidP="008277A3">
      <w:pPr>
        <w:overflowPunct w:val="0"/>
        <w:autoSpaceDE w:val="0"/>
        <w:autoSpaceDN w:val="0"/>
        <w:adjustRightInd w:val="0"/>
        <w:textAlignment w:val="baseline"/>
        <w:rPr>
          <w:rFonts w:eastAsia="Times New Roman"/>
          <w:lang w:eastAsia="en-GB"/>
        </w:rPr>
      </w:pPr>
      <w:r w:rsidRPr="008277A3">
        <w:rPr>
          <w:rFonts w:eastAsia="Times New Roman"/>
          <w:lang w:eastAsia="en-GB"/>
        </w:rPr>
        <w:t xml:space="preserve">The PUCCH EVM derived in Annex E.5.9.2 shall not exceed the values </w:t>
      </w:r>
      <w:r w:rsidRPr="008277A3">
        <w:rPr>
          <w:rFonts w:eastAsia="Times New Roman"/>
          <w:lang w:eastAsia="ja-JP"/>
        </w:rPr>
        <w:t>for QPSK</w:t>
      </w:r>
      <w:r w:rsidRPr="008277A3">
        <w:rPr>
          <w:rFonts w:eastAsia="Times New Roman"/>
          <w:lang w:eastAsia="en-GB"/>
        </w:rPr>
        <w:t xml:space="preserve"> in Table 6.4.2.1.5-1.</w:t>
      </w:r>
    </w:p>
    <w:p w14:paraId="2BC4A698" w14:textId="77777777" w:rsidR="008277A3" w:rsidRPr="008277A3" w:rsidRDefault="008277A3" w:rsidP="008277A3">
      <w:pPr>
        <w:overflowPunct w:val="0"/>
        <w:autoSpaceDE w:val="0"/>
        <w:autoSpaceDN w:val="0"/>
        <w:adjustRightInd w:val="0"/>
        <w:textAlignment w:val="baseline"/>
        <w:rPr>
          <w:rFonts w:eastAsia="Times New Roman"/>
          <w:lang w:eastAsia="en-GB"/>
        </w:rPr>
      </w:pPr>
      <w:r w:rsidRPr="008277A3">
        <w:rPr>
          <w:rFonts w:eastAsia="Times New Roman"/>
          <w:lang w:eastAsia="en-GB"/>
        </w:rPr>
        <w:t xml:space="preserve">The PRACH EVM derived in Annex E.6.9.2 shall not exceed the values </w:t>
      </w:r>
      <w:r w:rsidRPr="008277A3">
        <w:rPr>
          <w:rFonts w:eastAsia="Times New Roman"/>
          <w:lang w:eastAsia="ja-JP"/>
        </w:rPr>
        <w:t xml:space="preserve">for QPSK </w:t>
      </w:r>
      <w:r w:rsidRPr="008277A3">
        <w:rPr>
          <w:rFonts w:eastAsia="Times New Roman"/>
          <w:lang w:eastAsia="en-GB"/>
        </w:rPr>
        <w:t>in Table 6.4.2.1.5-1.</w:t>
      </w:r>
    </w:p>
    <w:p w14:paraId="3237DD4D" w14:textId="77777777" w:rsidR="008277A3" w:rsidRPr="008277A3" w:rsidRDefault="008277A3" w:rsidP="008277A3">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4" w:name="_CRTable6_4_2_1_51"/>
      <w:r w:rsidRPr="008277A3">
        <w:rPr>
          <w:rFonts w:ascii="Arial" w:eastAsia="Times New Roman" w:hAnsi="Arial"/>
          <w:b/>
          <w:lang w:eastAsia="en-GB"/>
        </w:rPr>
        <w:t xml:space="preserve">Table </w:t>
      </w:r>
      <w:bookmarkEnd w:id="14"/>
      <w:r w:rsidRPr="008277A3">
        <w:rPr>
          <w:rFonts w:ascii="Arial" w:eastAsia="Times New Roman" w:hAnsi="Arial"/>
          <w:b/>
          <w:lang w:eastAsia="en-GB"/>
        </w:rPr>
        <w:t>6.4.2.1.5-1: Test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8277A3" w:rsidRPr="008277A3" w14:paraId="33395911" w14:textId="77777777" w:rsidTr="00BA0418">
        <w:trPr>
          <w:jc w:val="center"/>
        </w:trPr>
        <w:tc>
          <w:tcPr>
            <w:tcW w:w="3256" w:type="dxa"/>
          </w:tcPr>
          <w:p w14:paraId="2431A2C6"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v5.0.0"/>
                <w:b/>
                <w:sz w:val="18"/>
                <w:lang w:eastAsia="en-GB"/>
              </w:rPr>
            </w:pPr>
            <w:r w:rsidRPr="008277A3">
              <w:rPr>
                <w:rFonts w:ascii="Arial" w:eastAsia="Times New Roman" w:hAnsi="Arial" w:cs="v5.0.0"/>
                <w:b/>
                <w:sz w:val="18"/>
                <w:lang w:eastAsia="en-GB"/>
              </w:rPr>
              <w:br w:type="page"/>
              <w:t>Parameter</w:t>
            </w:r>
          </w:p>
        </w:tc>
        <w:tc>
          <w:tcPr>
            <w:tcW w:w="1135" w:type="dxa"/>
          </w:tcPr>
          <w:p w14:paraId="1F3E4A91"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v5.0.0"/>
                <w:b/>
                <w:sz w:val="18"/>
                <w:lang w:eastAsia="en-GB"/>
              </w:rPr>
            </w:pPr>
            <w:r w:rsidRPr="008277A3">
              <w:rPr>
                <w:rFonts w:ascii="Arial" w:eastAsia="Times New Roman" w:hAnsi="Arial" w:cs="v5.0.0"/>
                <w:b/>
                <w:sz w:val="18"/>
                <w:lang w:eastAsia="en-GB"/>
              </w:rPr>
              <w:t>Unit</w:t>
            </w:r>
          </w:p>
        </w:tc>
        <w:tc>
          <w:tcPr>
            <w:tcW w:w="2406" w:type="dxa"/>
          </w:tcPr>
          <w:p w14:paraId="33BF5ED7"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v5.0.0"/>
                <w:b/>
                <w:sz w:val="18"/>
                <w:lang w:eastAsia="en-GB"/>
              </w:rPr>
            </w:pPr>
            <w:r w:rsidRPr="008277A3">
              <w:rPr>
                <w:rFonts w:ascii="Arial" w:eastAsia="Times New Roman" w:hAnsi="Arial" w:cs="v5.0.0"/>
                <w:b/>
                <w:sz w:val="18"/>
                <w:lang w:eastAsia="en-GB"/>
              </w:rPr>
              <w:t>Average EVM Level</w:t>
            </w:r>
          </w:p>
        </w:tc>
        <w:tc>
          <w:tcPr>
            <w:tcW w:w="2406" w:type="dxa"/>
          </w:tcPr>
          <w:p w14:paraId="4FA6207E"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v5.0.0"/>
                <w:b/>
                <w:sz w:val="18"/>
                <w:lang w:eastAsia="en-GB"/>
              </w:rPr>
            </w:pPr>
            <w:r w:rsidRPr="008277A3">
              <w:rPr>
                <w:rFonts w:ascii="Arial" w:eastAsia="Times New Roman" w:hAnsi="Arial" w:cs="v5.0.0"/>
                <w:b/>
                <w:sz w:val="18"/>
                <w:lang w:eastAsia="en-GB"/>
              </w:rPr>
              <w:t>Reference Signal EVM Level</w:t>
            </w:r>
          </w:p>
        </w:tc>
      </w:tr>
      <w:tr w:rsidR="008277A3" w:rsidRPr="008277A3" w14:paraId="6CDE2E88" w14:textId="77777777" w:rsidTr="00BA0418">
        <w:trPr>
          <w:jc w:val="center"/>
        </w:trPr>
        <w:tc>
          <w:tcPr>
            <w:tcW w:w="3256" w:type="dxa"/>
          </w:tcPr>
          <w:p w14:paraId="3A1AAC1B"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Pi/2 BPSK</w:t>
            </w:r>
          </w:p>
        </w:tc>
        <w:tc>
          <w:tcPr>
            <w:tcW w:w="1135" w:type="dxa"/>
          </w:tcPr>
          <w:p w14:paraId="2C4953DD"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w:t>
            </w:r>
          </w:p>
        </w:tc>
        <w:tc>
          <w:tcPr>
            <w:tcW w:w="2406" w:type="dxa"/>
          </w:tcPr>
          <w:p w14:paraId="142306C7"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30+TT</w:t>
            </w:r>
          </w:p>
        </w:tc>
        <w:tc>
          <w:tcPr>
            <w:tcW w:w="2406" w:type="dxa"/>
          </w:tcPr>
          <w:p w14:paraId="1EC7AA55"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30+TT</w:t>
            </w:r>
          </w:p>
        </w:tc>
      </w:tr>
      <w:tr w:rsidR="008277A3" w:rsidRPr="008277A3" w14:paraId="3FD2633A" w14:textId="77777777" w:rsidTr="00BA0418">
        <w:trPr>
          <w:jc w:val="center"/>
        </w:trPr>
        <w:tc>
          <w:tcPr>
            <w:tcW w:w="3256" w:type="dxa"/>
          </w:tcPr>
          <w:p w14:paraId="22AC0554"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QPSK</w:t>
            </w:r>
          </w:p>
        </w:tc>
        <w:tc>
          <w:tcPr>
            <w:tcW w:w="1135" w:type="dxa"/>
          </w:tcPr>
          <w:p w14:paraId="3C552CFA"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w:t>
            </w:r>
          </w:p>
        </w:tc>
        <w:tc>
          <w:tcPr>
            <w:tcW w:w="2406" w:type="dxa"/>
          </w:tcPr>
          <w:p w14:paraId="2AAB34E9"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17.5+TT</w:t>
            </w:r>
          </w:p>
        </w:tc>
        <w:tc>
          <w:tcPr>
            <w:tcW w:w="2406" w:type="dxa"/>
          </w:tcPr>
          <w:p w14:paraId="05198A11"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17.5+TT</w:t>
            </w:r>
          </w:p>
        </w:tc>
      </w:tr>
      <w:tr w:rsidR="008277A3" w:rsidRPr="008277A3" w14:paraId="29BF5D85" w14:textId="77777777" w:rsidTr="00BA0418">
        <w:trPr>
          <w:jc w:val="center"/>
        </w:trPr>
        <w:tc>
          <w:tcPr>
            <w:tcW w:w="3256" w:type="dxa"/>
          </w:tcPr>
          <w:p w14:paraId="053572A1"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16</w:t>
            </w:r>
            <w:r w:rsidRPr="008277A3">
              <w:rPr>
                <w:rFonts w:ascii="Arial" w:eastAsia="Malgun Gothic" w:hAnsi="Arial"/>
                <w:sz w:val="18"/>
                <w:lang w:eastAsia="ko-KR"/>
              </w:rPr>
              <w:t xml:space="preserve"> </w:t>
            </w:r>
            <w:r w:rsidRPr="008277A3">
              <w:rPr>
                <w:rFonts w:ascii="Arial" w:eastAsia="Times New Roman" w:hAnsi="Arial"/>
                <w:sz w:val="18"/>
                <w:lang w:eastAsia="en-GB"/>
              </w:rPr>
              <w:t>QAM</w:t>
            </w:r>
          </w:p>
        </w:tc>
        <w:tc>
          <w:tcPr>
            <w:tcW w:w="1135" w:type="dxa"/>
          </w:tcPr>
          <w:p w14:paraId="6E7B33B2"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w:t>
            </w:r>
          </w:p>
        </w:tc>
        <w:tc>
          <w:tcPr>
            <w:tcW w:w="2406" w:type="dxa"/>
          </w:tcPr>
          <w:p w14:paraId="077B3020"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12.5+TT</w:t>
            </w:r>
          </w:p>
        </w:tc>
        <w:tc>
          <w:tcPr>
            <w:tcW w:w="2406" w:type="dxa"/>
          </w:tcPr>
          <w:p w14:paraId="1BF1E3DD"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12.5+TT</w:t>
            </w:r>
          </w:p>
        </w:tc>
      </w:tr>
      <w:tr w:rsidR="008277A3" w:rsidRPr="008277A3" w14:paraId="4B11EA9E" w14:textId="77777777" w:rsidTr="00BA0418">
        <w:trPr>
          <w:jc w:val="center"/>
        </w:trPr>
        <w:tc>
          <w:tcPr>
            <w:tcW w:w="3256" w:type="dxa"/>
          </w:tcPr>
          <w:p w14:paraId="2D736EB1"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64</w:t>
            </w:r>
            <w:r w:rsidRPr="008277A3">
              <w:rPr>
                <w:rFonts w:ascii="Arial" w:eastAsia="Malgun Gothic" w:hAnsi="Arial"/>
                <w:sz w:val="18"/>
                <w:lang w:eastAsia="ko-KR"/>
              </w:rPr>
              <w:t xml:space="preserve"> </w:t>
            </w:r>
            <w:r w:rsidRPr="008277A3">
              <w:rPr>
                <w:rFonts w:ascii="Arial" w:eastAsia="Times New Roman" w:hAnsi="Arial"/>
                <w:sz w:val="18"/>
                <w:lang w:eastAsia="en-GB"/>
              </w:rPr>
              <w:t>QAM</w:t>
            </w:r>
          </w:p>
        </w:tc>
        <w:tc>
          <w:tcPr>
            <w:tcW w:w="1135" w:type="dxa"/>
          </w:tcPr>
          <w:p w14:paraId="406A38B1"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w:t>
            </w:r>
          </w:p>
        </w:tc>
        <w:tc>
          <w:tcPr>
            <w:tcW w:w="2406" w:type="dxa"/>
          </w:tcPr>
          <w:p w14:paraId="460DC793"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8+TT</w:t>
            </w:r>
          </w:p>
        </w:tc>
        <w:tc>
          <w:tcPr>
            <w:tcW w:w="2406" w:type="dxa"/>
          </w:tcPr>
          <w:p w14:paraId="19AE341D"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8+TT</w:t>
            </w:r>
          </w:p>
        </w:tc>
      </w:tr>
    </w:tbl>
    <w:p w14:paraId="09627E14" w14:textId="77777777" w:rsidR="008277A3" w:rsidRPr="008277A3" w:rsidRDefault="008277A3" w:rsidP="008277A3">
      <w:pPr>
        <w:overflowPunct w:val="0"/>
        <w:autoSpaceDE w:val="0"/>
        <w:autoSpaceDN w:val="0"/>
        <w:adjustRightInd w:val="0"/>
        <w:textAlignment w:val="baseline"/>
        <w:rPr>
          <w:rFonts w:eastAsia="Times New Roman"/>
          <w:lang w:eastAsia="en-GB"/>
        </w:rPr>
      </w:pPr>
    </w:p>
    <w:p w14:paraId="228B6E1B" w14:textId="77777777" w:rsidR="008277A3" w:rsidRPr="008277A3" w:rsidRDefault="008277A3" w:rsidP="008277A3">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5" w:name="_CRTable6_4_2_1_52"/>
      <w:r w:rsidRPr="008277A3">
        <w:rPr>
          <w:rFonts w:ascii="Arial" w:eastAsia="Times New Roman" w:hAnsi="Arial"/>
          <w:b/>
          <w:lang w:eastAsia="en-GB"/>
        </w:rPr>
        <w:lastRenderedPageBreak/>
        <w:t xml:space="preserve">Table </w:t>
      </w:r>
      <w:bookmarkEnd w:id="15"/>
      <w:r w:rsidRPr="008277A3">
        <w:rPr>
          <w:rFonts w:ascii="Arial" w:eastAsia="Times New Roman" w:hAnsi="Arial"/>
          <w:b/>
          <w:lang w:eastAsia="en-GB"/>
        </w:rPr>
        <w:t>6.4.2.1.5-2: Test Tolerance (TT) for PUSCH, PC3, FR2a</w:t>
      </w:r>
    </w:p>
    <w:tbl>
      <w:tblPr>
        <w:tblW w:w="8226" w:type="dxa"/>
        <w:jc w:val="center"/>
        <w:tblLook w:val="04A0" w:firstRow="1" w:lastRow="0" w:firstColumn="1" w:lastColumn="0" w:noHBand="0" w:noVBand="1"/>
      </w:tblPr>
      <w:tblGrid>
        <w:gridCol w:w="940"/>
        <w:gridCol w:w="2286"/>
        <w:gridCol w:w="1191"/>
        <w:gridCol w:w="858"/>
        <w:gridCol w:w="970"/>
        <w:gridCol w:w="1011"/>
        <w:gridCol w:w="970"/>
      </w:tblGrid>
      <w:tr w:rsidR="008277A3" w:rsidRPr="008277A3" w14:paraId="4E2B6C7F" w14:textId="77777777" w:rsidTr="00BA0418">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0BB50F"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277A3">
              <w:rPr>
                <w:rFonts w:ascii="Arial" w:eastAsia="Times New Roman" w:hAnsi="Arial"/>
                <w:b/>
                <w:sz w:val="18"/>
                <w:lang w:eastAsia="en-GB"/>
              </w:rPr>
              <w:t>Test ID</w:t>
            </w:r>
          </w:p>
        </w:tc>
        <w:tc>
          <w:tcPr>
            <w:tcW w:w="2286" w:type="dxa"/>
            <w:tcBorders>
              <w:top w:val="single" w:sz="4" w:space="0" w:color="auto"/>
              <w:left w:val="nil"/>
              <w:bottom w:val="single" w:sz="4" w:space="0" w:color="auto"/>
              <w:right w:val="single" w:sz="4" w:space="0" w:color="auto"/>
            </w:tcBorders>
            <w:shd w:val="clear" w:color="auto" w:fill="auto"/>
            <w:noWrap/>
            <w:vAlign w:val="bottom"/>
            <w:hideMark/>
          </w:tcPr>
          <w:p w14:paraId="0E2DE395"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277A3">
              <w:rPr>
                <w:rFonts w:ascii="Arial" w:eastAsia="Times New Roman" w:hAnsi="Arial"/>
                <w:b/>
                <w:sz w:val="18"/>
                <w:lang w:eastAsia="en-GB"/>
              </w:rPr>
              <w:t>Modulation</w:t>
            </w:r>
          </w:p>
        </w:tc>
        <w:tc>
          <w:tcPr>
            <w:tcW w:w="1191" w:type="dxa"/>
            <w:tcBorders>
              <w:top w:val="single" w:sz="4" w:space="0" w:color="auto"/>
              <w:left w:val="nil"/>
              <w:bottom w:val="single" w:sz="4" w:space="0" w:color="auto"/>
              <w:right w:val="single" w:sz="4" w:space="0" w:color="auto"/>
            </w:tcBorders>
            <w:shd w:val="clear" w:color="auto" w:fill="auto"/>
            <w:noWrap/>
            <w:vAlign w:val="bottom"/>
            <w:hideMark/>
          </w:tcPr>
          <w:p w14:paraId="11808A85"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277A3">
              <w:rPr>
                <w:rFonts w:ascii="Arial" w:eastAsia="Times New Roman" w:hAnsi="Arial"/>
                <w:b/>
                <w:sz w:val="18"/>
                <w:lang w:eastAsia="en-GB"/>
              </w:rPr>
              <w:t>RB alloc.</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0B4EDD6C"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277A3">
              <w:rPr>
                <w:rFonts w:ascii="Arial" w:eastAsia="Times New Roman" w:hAnsi="Arial"/>
                <w:b/>
                <w:sz w:val="18"/>
                <w:lang w:eastAsia="en-GB"/>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B912830"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277A3">
              <w:rPr>
                <w:rFonts w:ascii="Arial" w:eastAsia="Times New Roman" w:hAnsi="Arial"/>
                <w:b/>
                <w:sz w:val="18"/>
                <w:lang w:eastAsia="en-GB"/>
              </w:rPr>
              <w:t>100MHz</w:t>
            </w:r>
          </w:p>
        </w:tc>
        <w:tc>
          <w:tcPr>
            <w:tcW w:w="1011" w:type="dxa"/>
            <w:tcBorders>
              <w:top w:val="single" w:sz="4" w:space="0" w:color="auto"/>
              <w:left w:val="nil"/>
              <w:bottom w:val="single" w:sz="4" w:space="0" w:color="auto"/>
              <w:right w:val="single" w:sz="4" w:space="0" w:color="auto"/>
            </w:tcBorders>
            <w:shd w:val="clear" w:color="auto" w:fill="auto"/>
            <w:noWrap/>
            <w:vAlign w:val="bottom"/>
            <w:hideMark/>
          </w:tcPr>
          <w:p w14:paraId="3ABF9CDE"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277A3">
              <w:rPr>
                <w:rFonts w:ascii="Arial" w:eastAsia="Times New Roman" w:hAnsi="Arial"/>
                <w:b/>
                <w:sz w:val="18"/>
                <w:lang w:eastAsia="en-GB"/>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3F1CBFC"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277A3">
              <w:rPr>
                <w:rFonts w:ascii="Arial" w:eastAsia="Times New Roman" w:hAnsi="Arial"/>
                <w:b/>
                <w:sz w:val="18"/>
                <w:lang w:eastAsia="en-GB"/>
              </w:rPr>
              <w:t>400MHz</w:t>
            </w:r>
          </w:p>
        </w:tc>
      </w:tr>
      <w:tr w:rsidR="008277A3" w:rsidRPr="008277A3" w14:paraId="2CF9CF1C" w14:textId="77777777" w:rsidTr="00BA041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2EE17D4"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1</w:t>
            </w:r>
          </w:p>
        </w:tc>
        <w:tc>
          <w:tcPr>
            <w:tcW w:w="2286" w:type="dxa"/>
            <w:tcBorders>
              <w:top w:val="nil"/>
              <w:left w:val="nil"/>
              <w:bottom w:val="single" w:sz="4" w:space="0" w:color="auto"/>
              <w:right w:val="single" w:sz="4" w:space="0" w:color="auto"/>
            </w:tcBorders>
            <w:shd w:val="clear" w:color="auto" w:fill="auto"/>
            <w:vAlign w:val="center"/>
            <w:hideMark/>
          </w:tcPr>
          <w:p w14:paraId="33151C19"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DFT-s-OFDM PI/2 BPSK</w:t>
            </w:r>
          </w:p>
        </w:tc>
        <w:tc>
          <w:tcPr>
            <w:tcW w:w="1191" w:type="dxa"/>
            <w:tcBorders>
              <w:top w:val="nil"/>
              <w:left w:val="nil"/>
              <w:bottom w:val="single" w:sz="4" w:space="0" w:color="auto"/>
              <w:right w:val="single" w:sz="4" w:space="0" w:color="auto"/>
            </w:tcBorders>
            <w:shd w:val="clear" w:color="auto" w:fill="auto"/>
            <w:vAlign w:val="center"/>
            <w:hideMark/>
          </w:tcPr>
          <w:p w14:paraId="4BE3BD21"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 xml:space="preserve">Inner_Full </w:t>
            </w:r>
          </w:p>
        </w:tc>
        <w:tc>
          <w:tcPr>
            <w:tcW w:w="858" w:type="dxa"/>
            <w:tcBorders>
              <w:top w:val="nil"/>
              <w:left w:val="nil"/>
              <w:bottom w:val="single" w:sz="4" w:space="0" w:color="auto"/>
              <w:right w:val="single" w:sz="4" w:space="0" w:color="auto"/>
            </w:tcBorders>
            <w:shd w:val="clear" w:color="auto" w:fill="auto"/>
            <w:noWrap/>
          </w:tcPr>
          <w:p w14:paraId="7ADB70DA"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4F85618B"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0.00%</w:t>
            </w:r>
          </w:p>
        </w:tc>
        <w:tc>
          <w:tcPr>
            <w:tcW w:w="1011" w:type="dxa"/>
            <w:tcBorders>
              <w:top w:val="nil"/>
              <w:left w:val="nil"/>
              <w:bottom w:val="single" w:sz="4" w:space="0" w:color="auto"/>
              <w:right w:val="single" w:sz="4" w:space="0" w:color="auto"/>
            </w:tcBorders>
            <w:shd w:val="clear" w:color="auto" w:fill="auto"/>
            <w:noWrap/>
          </w:tcPr>
          <w:p w14:paraId="4AFBDF32"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3BAE68DE"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0.00%</w:t>
            </w:r>
          </w:p>
        </w:tc>
      </w:tr>
      <w:tr w:rsidR="008277A3" w:rsidRPr="008277A3" w14:paraId="24EB201E" w14:textId="77777777" w:rsidTr="00BA041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68B436F"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2</w:t>
            </w:r>
          </w:p>
        </w:tc>
        <w:tc>
          <w:tcPr>
            <w:tcW w:w="2286" w:type="dxa"/>
            <w:tcBorders>
              <w:top w:val="nil"/>
              <w:left w:val="nil"/>
              <w:bottom w:val="single" w:sz="4" w:space="0" w:color="auto"/>
              <w:right w:val="single" w:sz="4" w:space="0" w:color="auto"/>
            </w:tcBorders>
            <w:shd w:val="clear" w:color="auto" w:fill="auto"/>
            <w:vAlign w:val="center"/>
            <w:hideMark/>
          </w:tcPr>
          <w:p w14:paraId="27A6C022"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DFT-s-OFDM PI/2 BPSK</w:t>
            </w:r>
          </w:p>
        </w:tc>
        <w:tc>
          <w:tcPr>
            <w:tcW w:w="1191" w:type="dxa"/>
            <w:tcBorders>
              <w:top w:val="nil"/>
              <w:left w:val="nil"/>
              <w:bottom w:val="single" w:sz="4" w:space="0" w:color="auto"/>
              <w:right w:val="single" w:sz="4" w:space="0" w:color="auto"/>
            </w:tcBorders>
            <w:shd w:val="clear" w:color="auto" w:fill="auto"/>
            <w:vAlign w:val="center"/>
            <w:hideMark/>
          </w:tcPr>
          <w:p w14:paraId="4325A4C7"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Outer_Full</w:t>
            </w:r>
          </w:p>
        </w:tc>
        <w:tc>
          <w:tcPr>
            <w:tcW w:w="858" w:type="dxa"/>
            <w:tcBorders>
              <w:top w:val="nil"/>
              <w:left w:val="nil"/>
              <w:bottom w:val="single" w:sz="4" w:space="0" w:color="auto"/>
              <w:right w:val="single" w:sz="4" w:space="0" w:color="auto"/>
            </w:tcBorders>
            <w:shd w:val="clear" w:color="auto" w:fill="auto"/>
            <w:noWrap/>
          </w:tcPr>
          <w:p w14:paraId="162F4AA0"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2F4E97EB"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0.00%</w:t>
            </w:r>
          </w:p>
        </w:tc>
        <w:tc>
          <w:tcPr>
            <w:tcW w:w="1011" w:type="dxa"/>
            <w:tcBorders>
              <w:top w:val="nil"/>
              <w:left w:val="nil"/>
              <w:bottom w:val="single" w:sz="4" w:space="0" w:color="auto"/>
              <w:right w:val="single" w:sz="4" w:space="0" w:color="auto"/>
            </w:tcBorders>
            <w:shd w:val="clear" w:color="auto" w:fill="auto"/>
            <w:noWrap/>
          </w:tcPr>
          <w:p w14:paraId="7526EA42"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70F5E8A6"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0.00%</w:t>
            </w:r>
          </w:p>
        </w:tc>
      </w:tr>
      <w:tr w:rsidR="008277A3" w:rsidRPr="008277A3" w14:paraId="79B72294" w14:textId="77777777" w:rsidTr="00BA041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B3BE375"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3</w:t>
            </w:r>
          </w:p>
        </w:tc>
        <w:tc>
          <w:tcPr>
            <w:tcW w:w="2286" w:type="dxa"/>
            <w:tcBorders>
              <w:top w:val="nil"/>
              <w:left w:val="nil"/>
              <w:bottom w:val="single" w:sz="4" w:space="0" w:color="auto"/>
              <w:right w:val="single" w:sz="4" w:space="0" w:color="auto"/>
            </w:tcBorders>
            <w:shd w:val="clear" w:color="auto" w:fill="auto"/>
            <w:vAlign w:val="center"/>
            <w:hideMark/>
          </w:tcPr>
          <w:p w14:paraId="7391E10F"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DFT-s-OFDM QPSK</w:t>
            </w:r>
          </w:p>
        </w:tc>
        <w:tc>
          <w:tcPr>
            <w:tcW w:w="1191" w:type="dxa"/>
            <w:tcBorders>
              <w:top w:val="nil"/>
              <w:left w:val="nil"/>
              <w:bottom w:val="single" w:sz="4" w:space="0" w:color="auto"/>
              <w:right w:val="single" w:sz="4" w:space="0" w:color="auto"/>
            </w:tcBorders>
            <w:shd w:val="clear" w:color="auto" w:fill="auto"/>
            <w:vAlign w:val="center"/>
            <w:hideMark/>
          </w:tcPr>
          <w:p w14:paraId="3E73E978"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 xml:space="preserve">Inner_Full </w:t>
            </w:r>
          </w:p>
        </w:tc>
        <w:tc>
          <w:tcPr>
            <w:tcW w:w="858" w:type="dxa"/>
            <w:tcBorders>
              <w:top w:val="nil"/>
              <w:left w:val="nil"/>
              <w:bottom w:val="single" w:sz="4" w:space="0" w:color="auto"/>
              <w:right w:val="single" w:sz="4" w:space="0" w:color="auto"/>
            </w:tcBorders>
            <w:shd w:val="clear" w:color="auto" w:fill="auto"/>
            <w:noWrap/>
          </w:tcPr>
          <w:p w14:paraId="7FD08585"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7D9F32DA"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0.00%</w:t>
            </w:r>
          </w:p>
        </w:tc>
        <w:tc>
          <w:tcPr>
            <w:tcW w:w="1011" w:type="dxa"/>
            <w:tcBorders>
              <w:top w:val="nil"/>
              <w:left w:val="nil"/>
              <w:bottom w:val="single" w:sz="4" w:space="0" w:color="auto"/>
              <w:right w:val="single" w:sz="4" w:space="0" w:color="auto"/>
            </w:tcBorders>
            <w:shd w:val="clear" w:color="auto" w:fill="auto"/>
            <w:noWrap/>
          </w:tcPr>
          <w:p w14:paraId="5F6ED8FE"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3A877598"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1.61%</w:t>
            </w:r>
          </w:p>
        </w:tc>
      </w:tr>
      <w:tr w:rsidR="008277A3" w:rsidRPr="008277A3" w14:paraId="2DF570A4" w14:textId="77777777" w:rsidTr="00BA041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1B68A38"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4</w:t>
            </w:r>
          </w:p>
        </w:tc>
        <w:tc>
          <w:tcPr>
            <w:tcW w:w="2286" w:type="dxa"/>
            <w:tcBorders>
              <w:top w:val="nil"/>
              <w:left w:val="nil"/>
              <w:bottom w:val="single" w:sz="4" w:space="0" w:color="auto"/>
              <w:right w:val="single" w:sz="4" w:space="0" w:color="auto"/>
            </w:tcBorders>
            <w:shd w:val="clear" w:color="auto" w:fill="auto"/>
            <w:vAlign w:val="center"/>
            <w:hideMark/>
          </w:tcPr>
          <w:p w14:paraId="52E142F6"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DFT-s-OFDM QPSK</w:t>
            </w:r>
          </w:p>
        </w:tc>
        <w:tc>
          <w:tcPr>
            <w:tcW w:w="1191" w:type="dxa"/>
            <w:tcBorders>
              <w:top w:val="nil"/>
              <w:left w:val="nil"/>
              <w:bottom w:val="single" w:sz="4" w:space="0" w:color="auto"/>
              <w:right w:val="single" w:sz="4" w:space="0" w:color="auto"/>
            </w:tcBorders>
            <w:shd w:val="clear" w:color="auto" w:fill="auto"/>
            <w:vAlign w:val="center"/>
            <w:hideMark/>
          </w:tcPr>
          <w:p w14:paraId="26D2AF30"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Outer_Full</w:t>
            </w:r>
          </w:p>
        </w:tc>
        <w:tc>
          <w:tcPr>
            <w:tcW w:w="858" w:type="dxa"/>
            <w:tcBorders>
              <w:top w:val="nil"/>
              <w:left w:val="nil"/>
              <w:bottom w:val="single" w:sz="4" w:space="0" w:color="auto"/>
              <w:right w:val="single" w:sz="4" w:space="0" w:color="auto"/>
            </w:tcBorders>
            <w:shd w:val="clear" w:color="auto" w:fill="auto"/>
            <w:noWrap/>
          </w:tcPr>
          <w:p w14:paraId="7B978A6B"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7FA61DBC"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0.00%</w:t>
            </w:r>
          </w:p>
        </w:tc>
        <w:tc>
          <w:tcPr>
            <w:tcW w:w="1011" w:type="dxa"/>
            <w:tcBorders>
              <w:top w:val="nil"/>
              <w:left w:val="nil"/>
              <w:bottom w:val="single" w:sz="4" w:space="0" w:color="auto"/>
              <w:right w:val="single" w:sz="4" w:space="0" w:color="auto"/>
            </w:tcBorders>
            <w:shd w:val="clear" w:color="auto" w:fill="auto"/>
            <w:noWrap/>
          </w:tcPr>
          <w:p w14:paraId="22CFA0AC"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1253A534"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2.18%</w:t>
            </w:r>
          </w:p>
        </w:tc>
      </w:tr>
      <w:tr w:rsidR="008277A3" w:rsidRPr="008277A3" w14:paraId="2336611B" w14:textId="77777777" w:rsidTr="00BA041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BEF189F"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5</w:t>
            </w:r>
          </w:p>
        </w:tc>
        <w:tc>
          <w:tcPr>
            <w:tcW w:w="2286" w:type="dxa"/>
            <w:tcBorders>
              <w:top w:val="nil"/>
              <w:left w:val="nil"/>
              <w:bottom w:val="single" w:sz="4" w:space="0" w:color="auto"/>
              <w:right w:val="single" w:sz="4" w:space="0" w:color="auto"/>
            </w:tcBorders>
            <w:shd w:val="clear" w:color="auto" w:fill="auto"/>
            <w:vAlign w:val="center"/>
            <w:hideMark/>
          </w:tcPr>
          <w:p w14:paraId="5E906BD1"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DFT-s-OFDM 16 QAM</w:t>
            </w:r>
          </w:p>
        </w:tc>
        <w:tc>
          <w:tcPr>
            <w:tcW w:w="1191" w:type="dxa"/>
            <w:tcBorders>
              <w:top w:val="nil"/>
              <w:left w:val="nil"/>
              <w:bottom w:val="single" w:sz="4" w:space="0" w:color="auto"/>
              <w:right w:val="single" w:sz="4" w:space="0" w:color="auto"/>
            </w:tcBorders>
            <w:shd w:val="clear" w:color="auto" w:fill="auto"/>
            <w:vAlign w:val="center"/>
            <w:hideMark/>
          </w:tcPr>
          <w:p w14:paraId="65852BE2"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 xml:space="preserve">Inner_Full </w:t>
            </w:r>
          </w:p>
        </w:tc>
        <w:tc>
          <w:tcPr>
            <w:tcW w:w="858" w:type="dxa"/>
            <w:tcBorders>
              <w:top w:val="nil"/>
              <w:left w:val="nil"/>
              <w:bottom w:val="single" w:sz="4" w:space="0" w:color="auto"/>
              <w:right w:val="single" w:sz="4" w:space="0" w:color="auto"/>
            </w:tcBorders>
            <w:shd w:val="clear" w:color="auto" w:fill="auto"/>
            <w:noWrap/>
          </w:tcPr>
          <w:p w14:paraId="40F159B7"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060B8871"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0.00%</w:t>
            </w:r>
          </w:p>
        </w:tc>
        <w:tc>
          <w:tcPr>
            <w:tcW w:w="1011" w:type="dxa"/>
            <w:tcBorders>
              <w:top w:val="nil"/>
              <w:left w:val="nil"/>
              <w:bottom w:val="single" w:sz="4" w:space="0" w:color="auto"/>
              <w:right w:val="single" w:sz="4" w:space="0" w:color="auto"/>
            </w:tcBorders>
            <w:shd w:val="clear" w:color="auto" w:fill="auto"/>
            <w:noWrap/>
          </w:tcPr>
          <w:p w14:paraId="037E0B0E"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1.53%</w:t>
            </w:r>
          </w:p>
        </w:tc>
        <w:tc>
          <w:tcPr>
            <w:tcW w:w="970" w:type="dxa"/>
            <w:tcBorders>
              <w:top w:val="nil"/>
              <w:left w:val="nil"/>
              <w:bottom w:val="single" w:sz="4" w:space="0" w:color="auto"/>
              <w:right w:val="single" w:sz="4" w:space="0" w:color="auto"/>
            </w:tcBorders>
            <w:shd w:val="clear" w:color="auto" w:fill="auto"/>
            <w:noWrap/>
          </w:tcPr>
          <w:p w14:paraId="157ACDD0"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4.29%</w:t>
            </w:r>
          </w:p>
        </w:tc>
      </w:tr>
      <w:tr w:rsidR="008277A3" w:rsidRPr="008277A3" w14:paraId="53AFB610" w14:textId="77777777" w:rsidTr="00BA041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83819A7"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6</w:t>
            </w:r>
          </w:p>
        </w:tc>
        <w:tc>
          <w:tcPr>
            <w:tcW w:w="2286" w:type="dxa"/>
            <w:tcBorders>
              <w:top w:val="nil"/>
              <w:left w:val="nil"/>
              <w:bottom w:val="single" w:sz="4" w:space="0" w:color="auto"/>
              <w:right w:val="single" w:sz="4" w:space="0" w:color="auto"/>
            </w:tcBorders>
            <w:shd w:val="clear" w:color="auto" w:fill="auto"/>
            <w:vAlign w:val="center"/>
            <w:hideMark/>
          </w:tcPr>
          <w:p w14:paraId="1B3D1B80"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DFT-s-OFDM 16 QAM</w:t>
            </w:r>
          </w:p>
        </w:tc>
        <w:tc>
          <w:tcPr>
            <w:tcW w:w="1191" w:type="dxa"/>
            <w:tcBorders>
              <w:top w:val="nil"/>
              <w:left w:val="nil"/>
              <w:bottom w:val="single" w:sz="4" w:space="0" w:color="auto"/>
              <w:right w:val="single" w:sz="4" w:space="0" w:color="auto"/>
            </w:tcBorders>
            <w:shd w:val="clear" w:color="auto" w:fill="auto"/>
            <w:vAlign w:val="center"/>
            <w:hideMark/>
          </w:tcPr>
          <w:p w14:paraId="1254AC7C"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Outer_Full</w:t>
            </w:r>
          </w:p>
        </w:tc>
        <w:tc>
          <w:tcPr>
            <w:tcW w:w="858" w:type="dxa"/>
            <w:tcBorders>
              <w:top w:val="nil"/>
              <w:left w:val="nil"/>
              <w:bottom w:val="single" w:sz="4" w:space="0" w:color="auto"/>
              <w:right w:val="single" w:sz="4" w:space="0" w:color="auto"/>
            </w:tcBorders>
            <w:shd w:val="clear" w:color="auto" w:fill="auto"/>
            <w:noWrap/>
          </w:tcPr>
          <w:p w14:paraId="5569C040"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550141B9"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0.00%</w:t>
            </w:r>
          </w:p>
        </w:tc>
        <w:tc>
          <w:tcPr>
            <w:tcW w:w="1011" w:type="dxa"/>
            <w:tcBorders>
              <w:top w:val="nil"/>
              <w:left w:val="nil"/>
              <w:bottom w:val="single" w:sz="4" w:space="0" w:color="auto"/>
              <w:right w:val="single" w:sz="4" w:space="0" w:color="auto"/>
            </w:tcBorders>
            <w:shd w:val="clear" w:color="auto" w:fill="auto"/>
            <w:noWrap/>
          </w:tcPr>
          <w:p w14:paraId="2C433452"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1.67%</w:t>
            </w:r>
          </w:p>
        </w:tc>
        <w:tc>
          <w:tcPr>
            <w:tcW w:w="970" w:type="dxa"/>
            <w:tcBorders>
              <w:top w:val="nil"/>
              <w:left w:val="nil"/>
              <w:bottom w:val="single" w:sz="4" w:space="0" w:color="auto"/>
              <w:right w:val="single" w:sz="4" w:space="0" w:color="auto"/>
            </w:tcBorders>
            <w:shd w:val="clear" w:color="auto" w:fill="auto"/>
            <w:noWrap/>
          </w:tcPr>
          <w:p w14:paraId="293AE6A9"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4.29%</w:t>
            </w:r>
          </w:p>
        </w:tc>
      </w:tr>
      <w:tr w:rsidR="008277A3" w:rsidRPr="008277A3" w14:paraId="5E891864" w14:textId="77777777" w:rsidTr="00BA041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6E86765"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7</w:t>
            </w:r>
          </w:p>
        </w:tc>
        <w:tc>
          <w:tcPr>
            <w:tcW w:w="2286" w:type="dxa"/>
            <w:tcBorders>
              <w:top w:val="nil"/>
              <w:left w:val="nil"/>
              <w:bottom w:val="single" w:sz="4" w:space="0" w:color="auto"/>
              <w:right w:val="single" w:sz="4" w:space="0" w:color="auto"/>
            </w:tcBorders>
            <w:shd w:val="clear" w:color="auto" w:fill="auto"/>
            <w:vAlign w:val="center"/>
            <w:hideMark/>
          </w:tcPr>
          <w:p w14:paraId="6CD35086"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DFT-s-OFDM 64 QAM</w:t>
            </w:r>
          </w:p>
        </w:tc>
        <w:tc>
          <w:tcPr>
            <w:tcW w:w="1191" w:type="dxa"/>
            <w:tcBorders>
              <w:top w:val="nil"/>
              <w:left w:val="nil"/>
              <w:bottom w:val="single" w:sz="4" w:space="0" w:color="auto"/>
              <w:right w:val="single" w:sz="4" w:space="0" w:color="auto"/>
            </w:tcBorders>
            <w:shd w:val="clear" w:color="auto" w:fill="auto"/>
            <w:vAlign w:val="center"/>
            <w:hideMark/>
          </w:tcPr>
          <w:p w14:paraId="01C525C9"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 xml:space="preserve">Inner_Full </w:t>
            </w:r>
          </w:p>
        </w:tc>
        <w:tc>
          <w:tcPr>
            <w:tcW w:w="858" w:type="dxa"/>
            <w:tcBorders>
              <w:top w:val="nil"/>
              <w:left w:val="nil"/>
              <w:bottom w:val="single" w:sz="4" w:space="0" w:color="auto"/>
              <w:right w:val="single" w:sz="4" w:space="0" w:color="auto"/>
            </w:tcBorders>
            <w:shd w:val="clear" w:color="auto" w:fill="auto"/>
            <w:noWrap/>
          </w:tcPr>
          <w:p w14:paraId="0347424D"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1.06%</w:t>
            </w:r>
          </w:p>
        </w:tc>
        <w:tc>
          <w:tcPr>
            <w:tcW w:w="970" w:type="dxa"/>
            <w:tcBorders>
              <w:top w:val="nil"/>
              <w:left w:val="nil"/>
              <w:bottom w:val="single" w:sz="4" w:space="0" w:color="auto"/>
              <w:right w:val="single" w:sz="4" w:space="0" w:color="auto"/>
            </w:tcBorders>
            <w:shd w:val="clear" w:color="auto" w:fill="auto"/>
            <w:noWrap/>
          </w:tcPr>
          <w:p w14:paraId="5FC732E1"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1.97%</w:t>
            </w:r>
          </w:p>
        </w:tc>
        <w:tc>
          <w:tcPr>
            <w:tcW w:w="1011" w:type="dxa"/>
            <w:tcBorders>
              <w:top w:val="nil"/>
              <w:left w:val="nil"/>
              <w:bottom w:val="single" w:sz="4" w:space="0" w:color="auto"/>
              <w:right w:val="single" w:sz="4" w:space="0" w:color="auto"/>
            </w:tcBorders>
            <w:shd w:val="clear" w:color="auto" w:fill="auto"/>
            <w:noWrap/>
          </w:tcPr>
          <w:p w14:paraId="77F7C755"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3.61%</w:t>
            </w:r>
          </w:p>
        </w:tc>
        <w:tc>
          <w:tcPr>
            <w:tcW w:w="970" w:type="dxa"/>
            <w:tcBorders>
              <w:top w:val="nil"/>
              <w:left w:val="nil"/>
              <w:bottom w:val="single" w:sz="4" w:space="0" w:color="auto"/>
              <w:right w:val="single" w:sz="4" w:space="0" w:color="auto"/>
            </w:tcBorders>
            <w:shd w:val="clear" w:color="auto" w:fill="auto"/>
            <w:noWrap/>
          </w:tcPr>
          <w:p w14:paraId="77A70C20"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NA</w:t>
            </w:r>
          </w:p>
        </w:tc>
      </w:tr>
      <w:tr w:rsidR="008277A3" w:rsidRPr="008277A3" w14:paraId="34181E79" w14:textId="77777777" w:rsidTr="00BA041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C799C67"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8</w:t>
            </w:r>
          </w:p>
        </w:tc>
        <w:tc>
          <w:tcPr>
            <w:tcW w:w="2286" w:type="dxa"/>
            <w:tcBorders>
              <w:top w:val="nil"/>
              <w:left w:val="nil"/>
              <w:bottom w:val="single" w:sz="4" w:space="0" w:color="auto"/>
              <w:right w:val="single" w:sz="4" w:space="0" w:color="auto"/>
            </w:tcBorders>
            <w:shd w:val="clear" w:color="auto" w:fill="auto"/>
            <w:vAlign w:val="center"/>
            <w:hideMark/>
          </w:tcPr>
          <w:p w14:paraId="707200B8"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DFT-s-OFDM 64 QAM</w:t>
            </w:r>
          </w:p>
        </w:tc>
        <w:tc>
          <w:tcPr>
            <w:tcW w:w="1191" w:type="dxa"/>
            <w:tcBorders>
              <w:top w:val="nil"/>
              <w:left w:val="nil"/>
              <w:bottom w:val="single" w:sz="4" w:space="0" w:color="auto"/>
              <w:right w:val="single" w:sz="4" w:space="0" w:color="auto"/>
            </w:tcBorders>
            <w:shd w:val="clear" w:color="auto" w:fill="auto"/>
            <w:vAlign w:val="center"/>
            <w:hideMark/>
          </w:tcPr>
          <w:p w14:paraId="609282DC"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Outer_Full</w:t>
            </w:r>
          </w:p>
        </w:tc>
        <w:tc>
          <w:tcPr>
            <w:tcW w:w="858" w:type="dxa"/>
            <w:tcBorders>
              <w:top w:val="nil"/>
              <w:left w:val="nil"/>
              <w:bottom w:val="single" w:sz="4" w:space="0" w:color="auto"/>
              <w:right w:val="single" w:sz="4" w:space="0" w:color="auto"/>
            </w:tcBorders>
            <w:shd w:val="clear" w:color="auto" w:fill="auto"/>
            <w:noWrap/>
          </w:tcPr>
          <w:p w14:paraId="6FB3210A"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1.44%</w:t>
            </w:r>
          </w:p>
        </w:tc>
        <w:tc>
          <w:tcPr>
            <w:tcW w:w="970" w:type="dxa"/>
            <w:tcBorders>
              <w:top w:val="nil"/>
              <w:left w:val="nil"/>
              <w:bottom w:val="single" w:sz="4" w:space="0" w:color="auto"/>
              <w:right w:val="single" w:sz="4" w:space="0" w:color="auto"/>
            </w:tcBorders>
            <w:shd w:val="clear" w:color="auto" w:fill="auto"/>
            <w:noWrap/>
          </w:tcPr>
          <w:p w14:paraId="460764C8"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2.68%</w:t>
            </w:r>
          </w:p>
        </w:tc>
        <w:tc>
          <w:tcPr>
            <w:tcW w:w="1011" w:type="dxa"/>
            <w:tcBorders>
              <w:top w:val="nil"/>
              <w:left w:val="nil"/>
              <w:bottom w:val="single" w:sz="4" w:space="0" w:color="auto"/>
              <w:right w:val="single" w:sz="4" w:space="0" w:color="auto"/>
            </w:tcBorders>
            <w:shd w:val="clear" w:color="auto" w:fill="auto"/>
            <w:noWrap/>
          </w:tcPr>
          <w:p w14:paraId="24B23914"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NA</w:t>
            </w:r>
          </w:p>
        </w:tc>
        <w:tc>
          <w:tcPr>
            <w:tcW w:w="970" w:type="dxa"/>
            <w:tcBorders>
              <w:top w:val="nil"/>
              <w:left w:val="nil"/>
              <w:bottom w:val="single" w:sz="4" w:space="0" w:color="auto"/>
              <w:right w:val="single" w:sz="4" w:space="0" w:color="auto"/>
            </w:tcBorders>
            <w:shd w:val="clear" w:color="auto" w:fill="auto"/>
            <w:noWrap/>
          </w:tcPr>
          <w:p w14:paraId="644487BC"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NA</w:t>
            </w:r>
          </w:p>
        </w:tc>
      </w:tr>
      <w:tr w:rsidR="008277A3" w:rsidRPr="008277A3" w14:paraId="2265DB74" w14:textId="77777777" w:rsidTr="00BA041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C55E65F"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9</w:t>
            </w:r>
          </w:p>
        </w:tc>
        <w:tc>
          <w:tcPr>
            <w:tcW w:w="2286" w:type="dxa"/>
            <w:tcBorders>
              <w:top w:val="nil"/>
              <w:left w:val="nil"/>
              <w:bottom w:val="single" w:sz="4" w:space="0" w:color="auto"/>
              <w:right w:val="single" w:sz="4" w:space="0" w:color="auto"/>
            </w:tcBorders>
            <w:shd w:val="clear" w:color="auto" w:fill="auto"/>
            <w:vAlign w:val="center"/>
            <w:hideMark/>
          </w:tcPr>
          <w:p w14:paraId="267378E5"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CP-OFDM QPSK</w:t>
            </w:r>
          </w:p>
        </w:tc>
        <w:tc>
          <w:tcPr>
            <w:tcW w:w="1191" w:type="dxa"/>
            <w:tcBorders>
              <w:top w:val="nil"/>
              <w:left w:val="nil"/>
              <w:bottom w:val="single" w:sz="4" w:space="0" w:color="auto"/>
              <w:right w:val="single" w:sz="4" w:space="0" w:color="auto"/>
            </w:tcBorders>
            <w:shd w:val="clear" w:color="auto" w:fill="auto"/>
            <w:vAlign w:val="center"/>
            <w:hideMark/>
          </w:tcPr>
          <w:p w14:paraId="36F1AD61"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 xml:space="preserve">Inner_Full </w:t>
            </w:r>
          </w:p>
        </w:tc>
        <w:tc>
          <w:tcPr>
            <w:tcW w:w="858" w:type="dxa"/>
            <w:tcBorders>
              <w:top w:val="nil"/>
              <w:left w:val="nil"/>
              <w:bottom w:val="single" w:sz="4" w:space="0" w:color="auto"/>
              <w:right w:val="single" w:sz="4" w:space="0" w:color="auto"/>
            </w:tcBorders>
            <w:shd w:val="clear" w:color="auto" w:fill="auto"/>
            <w:noWrap/>
          </w:tcPr>
          <w:p w14:paraId="709520F3"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241E0BC1"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0.00%</w:t>
            </w:r>
          </w:p>
        </w:tc>
        <w:tc>
          <w:tcPr>
            <w:tcW w:w="1011" w:type="dxa"/>
            <w:tcBorders>
              <w:top w:val="nil"/>
              <w:left w:val="nil"/>
              <w:bottom w:val="single" w:sz="4" w:space="0" w:color="auto"/>
              <w:right w:val="single" w:sz="4" w:space="0" w:color="auto"/>
            </w:tcBorders>
            <w:shd w:val="clear" w:color="auto" w:fill="auto"/>
            <w:noWrap/>
          </w:tcPr>
          <w:p w14:paraId="2FB5C029"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6A999E96"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3.66%</w:t>
            </w:r>
          </w:p>
        </w:tc>
      </w:tr>
      <w:tr w:rsidR="008277A3" w:rsidRPr="008277A3" w14:paraId="0BA0E6D2" w14:textId="77777777" w:rsidTr="00BA041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8A0A764"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10</w:t>
            </w:r>
          </w:p>
        </w:tc>
        <w:tc>
          <w:tcPr>
            <w:tcW w:w="2286" w:type="dxa"/>
            <w:tcBorders>
              <w:top w:val="nil"/>
              <w:left w:val="nil"/>
              <w:bottom w:val="single" w:sz="4" w:space="0" w:color="auto"/>
              <w:right w:val="single" w:sz="4" w:space="0" w:color="auto"/>
            </w:tcBorders>
            <w:shd w:val="clear" w:color="auto" w:fill="auto"/>
            <w:vAlign w:val="center"/>
            <w:hideMark/>
          </w:tcPr>
          <w:p w14:paraId="06426E4A"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CP-OFDM QPSK</w:t>
            </w:r>
          </w:p>
        </w:tc>
        <w:tc>
          <w:tcPr>
            <w:tcW w:w="1191" w:type="dxa"/>
            <w:tcBorders>
              <w:top w:val="nil"/>
              <w:left w:val="nil"/>
              <w:bottom w:val="single" w:sz="4" w:space="0" w:color="auto"/>
              <w:right w:val="single" w:sz="4" w:space="0" w:color="auto"/>
            </w:tcBorders>
            <w:shd w:val="clear" w:color="auto" w:fill="auto"/>
            <w:vAlign w:val="center"/>
            <w:hideMark/>
          </w:tcPr>
          <w:p w14:paraId="3D8DC0E2"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Outer_Full</w:t>
            </w:r>
          </w:p>
        </w:tc>
        <w:tc>
          <w:tcPr>
            <w:tcW w:w="858" w:type="dxa"/>
            <w:tcBorders>
              <w:top w:val="nil"/>
              <w:left w:val="nil"/>
              <w:bottom w:val="single" w:sz="4" w:space="0" w:color="auto"/>
              <w:right w:val="single" w:sz="4" w:space="0" w:color="auto"/>
            </w:tcBorders>
            <w:shd w:val="clear" w:color="auto" w:fill="auto"/>
            <w:noWrap/>
          </w:tcPr>
          <w:p w14:paraId="022D7A31"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25B56658"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0.00%</w:t>
            </w:r>
          </w:p>
        </w:tc>
        <w:tc>
          <w:tcPr>
            <w:tcW w:w="1011" w:type="dxa"/>
            <w:tcBorders>
              <w:top w:val="nil"/>
              <w:left w:val="nil"/>
              <w:bottom w:val="single" w:sz="4" w:space="0" w:color="auto"/>
              <w:right w:val="single" w:sz="4" w:space="0" w:color="auto"/>
            </w:tcBorders>
            <w:shd w:val="clear" w:color="auto" w:fill="auto"/>
            <w:noWrap/>
          </w:tcPr>
          <w:p w14:paraId="3B240ED2"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1.37%</w:t>
            </w:r>
          </w:p>
        </w:tc>
        <w:tc>
          <w:tcPr>
            <w:tcW w:w="970" w:type="dxa"/>
            <w:tcBorders>
              <w:top w:val="nil"/>
              <w:left w:val="nil"/>
              <w:bottom w:val="single" w:sz="4" w:space="0" w:color="auto"/>
              <w:right w:val="single" w:sz="4" w:space="0" w:color="auto"/>
            </w:tcBorders>
            <w:shd w:val="clear" w:color="auto" w:fill="auto"/>
            <w:noWrap/>
          </w:tcPr>
          <w:p w14:paraId="71595864"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3.66%</w:t>
            </w:r>
          </w:p>
        </w:tc>
      </w:tr>
      <w:tr w:rsidR="008277A3" w:rsidRPr="008277A3" w14:paraId="1D7708F5" w14:textId="77777777" w:rsidTr="00BA041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6C3CEBF"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11</w:t>
            </w:r>
          </w:p>
        </w:tc>
        <w:tc>
          <w:tcPr>
            <w:tcW w:w="2286" w:type="dxa"/>
            <w:tcBorders>
              <w:top w:val="nil"/>
              <w:left w:val="nil"/>
              <w:bottom w:val="single" w:sz="4" w:space="0" w:color="auto"/>
              <w:right w:val="single" w:sz="4" w:space="0" w:color="auto"/>
            </w:tcBorders>
            <w:shd w:val="clear" w:color="auto" w:fill="auto"/>
            <w:vAlign w:val="center"/>
            <w:hideMark/>
          </w:tcPr>
          <w:p w14:paraId="10DF41AB"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CP-OFDM 16 QAM</w:t>
            </w:r>
          </w:p>
        </w:tc>
        <w:tc>
          <w:tcPr>
            <w:tcW w:w="1191" w:type="dxa"/>
            <w:tcBorders>
              <w:top w:val="nil"/>
              <w:left w:val="nil"/>
              <w:bottom w:val="single" w:sz="4" w:space="0" w:color="auto"/>
              <w:right w:val="single" w:sz="4" w:space="0" w:color="auto"/>
            </w:tcBorders>
            <w:shd w:val="clear" w:color="auto" w:fill="auto"/>
            <w:vAlign w:val="center"/>
            <w:hideMark/>
          </w:tcPr>
          <w:p w14:paraId="5FE6ED26"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 xml:space="preserve">Inner_Full </w:t>
            </w:r>
          </w:p>
        </w:tc>
        <w:tc>
          <w:tcPr>
            <w:tcW w:w="858" w:type="dxa"/>
            <w:tcBorders>
              <w:top w:val="nil"/>
              <w:left w:val="nil"/>
              <w:bottom w:val="single" w:sz="4" w:space="0" w:color="auto"/>
              <w:right w:val="single" w:sz="4" w:space="0" w:color="auto"/>
            </w:tcBorders>
            <w:shd w:val="clear" w:color="auto" w:fill="auto"/>
            <w:noWrap/>
          </w:tcPr>
          <w:p w14:paraId="3924B534"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50486308"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1.35%</w:t>
            </w:r>
          </w:p>
        </w:tc>
        <w:tc>
          <w:tcPr>
            <w:tcW w:w="1011" w:type="dxa"/>
            <w:tcBorders>
              <w:top w:val="nil"/>
              <w:left w:val="nil"/>
              <w:bottom w:val="single" w:sz="4" w:space="0" w:color="auto"/>
              <w:right w:val="single" w:sz="4" w:space="0" w:color="auto"/>
            </w:tcBorders>
            <w:shd w:val="clear" w:color="auto" w:fill="auto"/>
            <w:noWrap/>
          </w:tcPr>
          <w:p w14:paraId="040C0D44"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2.57%</w:t>
            </w:r>
          </w:p>
        </w:tc>
        <w:tc>
          <w:tcPr>
            <w:tcW w:w="970" w:type="dxa"/>
            <w:tcBorders>
              <w:top w:val="nil"/>
              <w:left w:val="nil"/>
              <w:bottom w:val="single" w:sz="4" w:space="0" w:color="auto"/>
              <w:right w:val="single" w:sz="4" w:space="0" w:color="auto"/>
            </w:tcBorders>
            <w:shd w:val="clear" w:color="auto" w:fill="auto"/>
            <w:noWrap/>
          </w:tcPr>
          <w:p w14:paraId="5D6597A2"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NA</w:t>
            </w:r>
          </w:p>
        </w:tc>
      </w:tr>
      <w:tr w:rsidR="008277A3" w:rsidRPr="008277A3" w14:paraId="32CCCEC5" w14:textId="77777777" w:rsidTr="00BA041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A9F5014"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12</w:t>
            </w:r>
          </w:p>
        </w:tc>
        <w:tc>
          <w:tcPr>
            <w:tcW w:w="2286" w:type="dxa"/>
            <w:tcBorders>
              <w:top w:val="nil"/>
              <w:left w:val="nil"/>
              <w:bottom w:val="single" w:sz="4" w:space="0" w:color="auto"/>
              <w:right w:val="single" w:sz="4" w:space="0" w:color="auto"/>
            </w:tcBorders>
            <w:shd w:val="clear" w:color="auto" w:fill="auto"/>
            <w:vAlign w:val="center"/>
            <w:hideMark/>
          </w:tcPr>
          <w:p w14:paraId="4CD00E7E"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CP-OFDM 16 QAM</w:t>
            </w:r>
          </w:p>
        </w:tc>
        <w:tc>
          <w:tcPr>
            <w:tcW w:w="1191" w:type="dxa"/>
            <w:tcBorders>
              <w:top w:val="nil"/>
              <w:left w:val="nil"/>
              <w:bottom w:val="single" w:sz="4" w:space="0" w:color="auto"/>
              <w:right w:val="single" w:sz="4" w:space="0" w:color="auto"/>
            </w:tcBorders>
            <w:shd w:val="clear" w:color="auto" w:fill="auto"/>
            <w:vAlign w:val="center"/>
            <w:hideMark/>
          </w:tcPr>
          <w:p w14:paraId="64C8E218"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Outer_Full</w:t>
            </w:r>
          </w:p>
        </w:tc>
        <w:tc>
          <w:tcPr>
            <w:tcW w:w="858" w:type="dxa"/>
            <w:tcBorders>
              <w:top w:val="nil"/>
              <w:left w:val="nil"/>
              <w:bottom w:val="single" w:sz="4" w:space="0" w:color="auto"/>
              <w:right w:val="single" w:sz="4" w:space="0" w:color="auto"/>
            </w:tcBorders>
            <w:shd w:val="clear" w:color="auto" w:fill="auto"/>
            <w:noWrap/>
          </w:tcPr>
          <w:p w14:paraId="0996A942"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73E80A16"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1.35%</w:t>
            </w:r>
          </w:p>
        </w:tc>
        <w:tc>
          <w:tcPr>
            <w:tcW w:w="1011" w:type="dxa"/>
            <w:tcBorders>
              <w:top w:val="nil"/>
              <w:left w:val="nil"/>
              <w:bottom w:val="single" w:sz="4" w:space="0" w:color="auto"/>
              <w:right w:val="single" w:sz="4" w:space="0" w:color="auto"/>
            </w:tcBorders>
            <w:shd w:val="clear" w:color="auto" w:fill="auto"/>
            <w:noWrap/>
          </w:tcPr>
          <w:p w14:paraId="27D7E847"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2.57%</w:t>
            </w:r>
          </w:p>
        </w:tc>
        <w:tc>
          <w:tcPr>
            <w:tcW w:w="970" w:type="dxa"/>
            <w:tcBorders>
              <w:top w:val="nil"/>
              <w:left w:val="nil"/>
              <w:bottom w:val="single" w:sz="4" w:space="0" w:color="auto"/>
              <w:right w:val="single" w:sz="4" w:space="0" w:color="auto"/>
            </w:tcBorders>
            <w:shd w:val="clear" w:color="auto" w:fill="auto"/>
            <w:noWrap/>
          </w:tcPr>
          <w:p w14:paraId="20F6B00E"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NA</w:t>
            </w:r>
          </w:p>
        </w:tc>
      </w:tr>
      <w:tr w:rsidR="008277A3" w:rsidRPr="008277A3" w14:paraId="3E24FBDC" w14:textId="77777777" w:rsidTr="00BA041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625328E"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13</w:t>
            </w:r>
          </w:p>
        </w:tc>
        <w:tc>
          <w:tcPr>
            <w:tcW w:w="2286" w:type="dxa"/>
            <w:tcBorders>
              <w:top w:val="nil"/>
              <w:left w:val="nil"/>
              <w:bottom w:val="single" w:sz="4" w:space="0" w:color="auto"/>
              <w:right w:val="single" w:sz="4" w:space="0" w:color="auto"/>
            </w:tcBorders>
            <w:shd w:val="clear" w:color="auto" w:fill="auto"/>
            <w:vAlign w:val="center"/>
            <w:hideMark/>
          </w:tcPr>
          <w:p w14:paraId="0C116D5F"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CP-OFDM 64 QAM</w:t>
            </w:r>
          </w:p>
        </w:tc>
        <w:tc>
          <w:tcPr>
            <w:tcW w:w="1191" w:type="dxa"/>
            <w:tcBorders>
              <w:top w:val="nil"/>
              <w:left w:val="nil"/>
              <w:bottom w:val="single" w:sz="4" w:space="0" w:color="auto"/>
              <w:right w:val="single" w:sz="4" w:space="0" w:color="auto"/>
            </w:tcBorders>
            <w:shd w:val="clear" w:color="auto" w:fill="auto"/>
            <w:vAlign w:val="center"/>
            <w:hideMark/>
          </w:tcPr>
          <w:p w14:paraId="139D8BB0"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 xml:space="preserve">Inner_Full </w:t>
            </w:r>
          </w:p>
        </w:tc>
        <w:tc>
          <w:tcPr>
            <w:tcW w:w="858" w:type="dxa"/>
            <w:tcBorders>
              <w:top w:val="nil"/>
              <w:left w:val="nil"/>
              <w:bottom w:val="single" w:sz="4" w:space="0" w:color="auto"/>
              <w:right w:val="single" w:sz="4" w:space="0" w:color="auto"/>
            </w:tcBorders>
            <w:shd w:val="clear" w:color="auto" w:fill="auto"/>
            <w:noWrap/>
          </w:tcPr>
          <w:p w14:paraId="1E049EEE"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2.19%</w:t>
            </w:r>
          </w:p>
        </w:tc>
        <w:tc>
          <w:tcPr>
            <w:tcW w:w="970" w:type="dxa"/>
            <w:tcBorders>
              <w:top w:val="nil"/>
              <w:left w:val="nil"/>
              <w:bottom w:val="single" w:sz="4" w:space="0" w:color="auto"/>
              <w:right w:val="single" w:sz="4" w:space="0" w:color="auto"/>
            </w:tcBorders>
            <w:shd w:val="clear" w:color="auto" w:fill="auto"/>
            <w:noWrap/>
          </w:tcPr>
          <w:p w14:paraId="3251C895"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3.97%</w:t>
            </w:r>
          </w:p>
        </w:tc>
        <w:tc>
          <w:tcPr>
            <w:tcW w:w="1011" w:type="dxa"/>
            <w:tcBorders>
              <w:top w:val="nil"/>
              <w:left w:val="nil"/>
              <w:bottom w:val="single" w:sz="4" w:space="0" w:color="auto"/>
              <w:right w:val="single" w:sz="4" w:space="0" w:color="auto"/>
            </w:tcBorders>
            <w:shd w:val="clear" w:color="auto" w:fill="auto"/>
            <w:noWrap/>
          </w:tcPr>
          <w:p w14:paraId="0688D7D8"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NA</w:t>
            </w:r>
          </w:p>
        </w:tc>
        <w:tc>
          <w:tcPr>
            <w:tcW w:w="970" w:type="dxa"/>
            <w:tcBorders>
              <w:top w:val="nil"/>
              <w:left w:val="nil"/>
              <w:bottom w:val="single" w:sz="4" w:space="0" w:color="auto"/>
              <w:right w:val="single" w:sz="4" w:space="0" w:color="auto"/>
            </w:tcBorders>
            <w:shd w:val="clear" w:color="auto" w:fill="auto"/>
            <w:noWrap/>
          </w:tcPr>
          <w:p w14:paraId="4ACD3988"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NA</w:t>
            </w:r>
          </w:p>
        </w:tc>
      </w:tr>
      <w:tr w:rsidR="008277A3" w:rsidRPr="008277A3" w14:paraId="152126B6" w14:textId="77777777" w:rsidTr="00BA041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2BDEFE84"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14</w:t>
            </w:r>
          </w:p>
        </w:tc>
        <w:tc>
          <w:tcPr>
            <w:tcW w:w="2286" w:type="dxa"/>
            <w:tcBorders>
              <w:top w:val="nil"/>
              <w:left w:val="nil"/>
              <w:bottom w:val="single" w:sz="4" w:space="0" w:color="auto"/>
              <w:right w:val="single" w:sz="4" w:space="0" w:color="auto"/>
            </w:tcBorders>
            <w:shd w:val="clear" w:color="auto" w:fill="auto"/>
            <w:vAlign w:val="center"/>
          </w:tcPr>
          <w:p w14:paraId="24D6CE65"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CP-OFDM 64 QAM</w:t>
            </w:r>
          </w:p>
        </w:tc>
        <w:tc>
          <w:tcPr>
            <w:tcW w:w="1191" w:type="dxa"/>
            <w:tcBorders>
              <w:top w:val="nil"/>
              <w:left w:val="nil"/>
              <w:bottom w:val="single" w:sz="4" w:space="0" w:color="auto"/>
              <w:right w:val="single" w:sz="4" w:space="0" w:color="auto"/>
            </w:tcBorders>
            <w:shd w:val="clear" w:color="auto" w:fill="auto"/>
            <w:vAlign w:val="center"/>
          </w:tcPr>
          <w:p w14:paraId="5FB8B442"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Outer_Full</w:t>
            </w:r>
          </w:p>
        </w:tc>
        <w:tc>
          <w:tcPr>
            <w:tcW w:w="858" w:type="dxa"/>
            <w:tcBorders>
              <w:top w:val="nil"/>
              <w:left w:val="nil"/>
              <w:bottom w:val="single" w:sz="4" w:space="0" w:color="auto"/>
              <w:right w:val="single" w:sz="4" w:space="0" w:color="auto"/>
            </w:tcBorders>
            <w:shd w:val="clear" w:color="auto" w:fill="auto"/>
            <w:noWrap/>
          </w:tcPr>
          <w:p w14:paraId="4BE83153"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2.19%</w:t>
            </w:r>
          </w:p>
        </w:tc>
        <w:tc>
          <w:tcPr>
            <w:tcW w:w="970" w:type="dxa"/>
            <w:tcBorders>
              <w:top w:val="nil"/>
              <w:left w:val="nil"/>
              <w:bottom w:val="single" w:sz="4" w:space="0" w:color="auto"/>
              <w:right w:val="single" w:sz="4" w:space="0" w:color="auto"/>
            </w:tcBorders>
            <w:shd w:val="clear" w:color="auto" w:fill="auto"/>
            <w:noWrap/>
          </w:tcPr>
          <w:p w14:paraId="25B925D4"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3.97%</w:t>
            </w:r>
          </w:p>
        </w:tc>
        <w:tc>
          <w:tcPr>
            <w:tcW w:w="1011" w:type="dxa"/>
            <w:tcBorders>
              <w:top w:val="nil"/>
              <w:left w:val="nil"/>
              <w:bottom w:val="single" w:sz="4" w:space="0" w:color="auto"/>
              <w:right w:val="single" w:sz="4" w:space="0" w:color="auto"/>
            </w:tcBorders>
            <w:shd w:val="clear" w:color="auto" w:fill="auto"/>
            <w:noWrap/>
          </w:tcPr>
          <w:p w14:paraId="4AED0657"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NA</w:t>
            </w:r>
          </w:p>
        </w:tc>
        <w:tc>
          <w:tcPr>
            <w:tcW w:w="970" w:type="dxa"/>
            <w:tcBorders>
              <w:top w:val="nil"/>
              <w:left w:val="nil"/>
              <w:bottom w:val="single" w:sz="4" w:space="0" w:color="auto"/>
              <w:right w:val="single" w:sz="4" w:space="0" w:color="auto"/>
            </w:tcBorders>
            <w:shd w:val="clear" w:color="auto" w:fill="auto"/>
            <w:noWrap/>
          </w:tcPr>
          <w:p w14:paraId="021906A9"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NA</w:t>
            </w:r>
          </w:p>
        </w:tc>
      </w:tr>
      <w:tr w:rsidR="008277A3" w:rsidRPr="008277A3" w14:paraId="54549CA1" w14:textId="77777777" w:rsidTr="00BA0418">
        <w:trPr>
          <w:trHeight w:val="290"/>
          <w:jc w:val="center"/>
        </w:trPr>
        <w:tc>
          <w:tcPr>
            <w:tcW w:w="8226" w:type="dxa"/>
            <w:gridSpan w:val="7"/>
            <w:tcBorders>
              <w:top w:val="nil"/>
              <w:left w:val="single" w:sz="4" w:space="0" w:color="auto"/>
              <w:bottom w:val="single" w:sz="4" w:space="0" w:color="auto"/>
              <w:right w:val="single" w:sz="4" w:space="0" w:color="auto"/>
            </w:tcBorders>
            <w:shd w:val="clear" w:color="auto" w:fill="auto"/>
            <w:vAlign w:val="center"/>
          </w:tcPr>
          <w:p w14:paraId="33D6D921" w14:textId="77777777" w:rsidR="008277A3" w:rsidRPr="008277A3" w:rsidRDefault="008277A3" w:rsidP="008277A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277A3">
              <w:rPr>
                <w:rFonts w:ascii="Arial" w:eastAsia="Times New Roman" w:hAnsi="Arial"/>
                <w:sz w:val="18"/>
                <w:lang w:eastAsia="en-GB"/>
              </w:rPr>
              <w:t>NOTE 1:</w:t>
            </w:r>
            <w:r w:rsidRPr="008277A3">
              <w:rPr>
                <w:rFonts w:ascii="Arial" w:eastAsia="Times New Roman" w:hAnsi="Arial"/>
                <w:sz w:val="18"/>
                <w:lang w:eastAsia="en-GB"/>
              </w:rPr>
              <w:tab/>
              <w:t>Test combinations without TT defined must be skipped as not testable.</w:t>
            </w:r>
          </w:p>
        </w:tc>
      </w:tr>
    </w:tbl>
    <w:p w14:paraId="4D09BDEE" w14:textId="77777777" w:rsidR="008277A3" w:rsidRPr="008277A3" w:rsidRDefault="008277A3" w:rsidP="008277A3">
      <w:pPr>
        <w:overflowPunct w:val="0"/>
        <w:autoSpaceDE w:val="0"/>
        <w:autoSpaceDN w:val="0"/>
        <w:adjustRightInd w:val="0"/>
        <w:textAlignment w:val="baseline"/>
        <w:rPr>
          <w:rFonts w:eastAsia="Times New Roman"/>
          <w:lang w:eastAsia="en-GB"/>
        </w:rPr>
      </w:pPr>
    </w:p>
    <w:p w14:paraId="09C82D74" w14:textId="77777777" w:rsidR="008277A3" w:rsidRPr="008277A3" w:rsidRDefault="008277A3" w:rsidP="008277A3">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6" w:name="_CRTable6_4_2_1_53"/>
      <w:r w:rsidRPr="008277A3">
        <w:rPr>
          <w:rFonts w:ascii="Arial" w:eastAsia="Times New Roman" w:hAnsi="Arial"/>
          <w:b/>
          <w:lang w:eastAsia="en-GB"/>
        </w:rPr>
        <w:t xml:space="preserve">Table </w:t>
      </w:r>
      <w:bookmarkEnd w:id="16"/>
      <w:r w:rsidRPr="008277A3">
        <w:rPr>
          <w:rFonts w:ascii="Arial" w:eastAsia="Times New Roman" w:hAnsi="Arial"/>
          <w:b/>
          <w:lang w:eastAsia="en-GB"/>
        </w:rPr>
        <w:t>6.4.2.1.5-3: Test Tolerance (TT) for PUSCH, PC3, FR2b</w:t>
      </w:r>
    </w:p>
    <w:tbl>
      <w:tblPr>
        <w:tblW w:w="8119" w:type="dxa"/>
        <w:jc w:val="center"/>
        <w:tblLook w:val="04A0" w:firstRow="1" w:lastRow="0" w:firstColumn="1" w:lastColumn="0" w:noHBand="0" w:noVBand="1"/>
      </w:tblPr>
      <w:tblGrid>
        <w:gridCol w:w="940"/>
        <w:gridCol w:w="2220"/>
        <w:gridCol w:w="1191"/>
        <w:gridCol w:w="858"/>
        <w:gridCol w:w="970"/>
        <w:gridCol w:w="970"/>
        <w:gridCol w:w="970"/>
      </w:tblGrid>
      <w:tr w:rsidR="008277A3" w:rsidRPr="008277A3" w14:paraId="4BE8B42F" w14:textId="77777777" w:rsidTr="00BA0418">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847462"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277A3">
              <w:rPr>
                <w:rFonts w:ascii="Arial" w:eastAsia="Times New Roman" w:hAnsi="Arial"/>
                <w:b/>
                <w:sz w:val="18"/>
                <w:lang w:eastAsia="en-GB"/>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7771CB1C"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277A3">
              <w:rPr>
                <w:rFonts w:ascii="Arial" w:eastAsia="Times New Roman" w:hAnsi="Arial"/>
                <w:b/>
                <w:sz w:val="18"/>
                <w:lang w:eastAsia="en-GB"/>
              </w:rPr>
              <w:t>Modulation</w:t>
            </w:r>
          </w:p>
        </w:tc>
        <w:tc>
          <w:tcPr>
            <w:tcW w:w="1191" w:type="dxa"/>
            <w:tcBorders>
              <w:top w:val="single" w:sz="4" w:space="0" w:color="auto"/>
              <w:left w:val="nil"/>
              <w:bottom w:val="single" w:sz="4" w:space="0" w:color="auto"/>
              <w:right w:val="single" w:sz="4" w:space="0" w:color="auto"/>
            </w:tcBorders>
            <w:shd w:val="clear" w:color="auto" w:fill="auto"/>
            <w:noWrap/>
            <w:vAlign w:val="bottom"/>
            <w:hideMark/>
          </w:tcPr>
          <w:p w14:paraId="6389E682"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277A3">
              <w:rPr>
                <w:rFonts w:ascii="Arial" w:eastAsia="Times New Roman" w:hAnsi="Arial"/>
                <w:b/>
                <w:sz w:val="18"/>
                <w:lang w:eastAsia="en-GB"/>
              </w:rPr>
              <w:t>RB alloc.</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3C5CF473"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277A3">
              <w:rPr>
                <w:rFonts w:ascii="Arial" w:eastAsia="Times New Roman" w:hAnsi="Arial"/>
                <w:b/>
                <w:sz w:val="18"/>
                <w:lang w:eastAsia="en-GB"/>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551AB6D8"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277A3">
              <w:rPr>
                <w:rFonts w:ascii="Arial" w:eastAsia="Times New Roman" w:hAnsi="Arial"/>
                <w:b/>
                <w:sz w:val="18"/>
                <w:lang w:eastAsia="en-GB"/>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7CE558DA"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277A3">
              <w:rPr>
                <w:rFonts w:ascii="Arial" w:eastAsia="Times New Roman" w:hAnsi="Arial"/>
                <w:b/>
                <w:sz w:val="18"/>
                <w:lang w:eastAsia="en-GB"/>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058EA1FA"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277A3">
              <w:rPr>
                <w:rFonts w:ascii="Arial" w:eastAsia="Times New Roman" w:hAnsi="Arial"/>
                <w:b/>
                <w:sz w:val="18"/>
                <w:lang w:eastAsia="en-GB"/>
              </w:rPr>
              <w:t>400MHz</w:t>
            </w:r>
          </w:p>
        </w:tc>
      </w:tr>
      <w:tr w:rsidR="008277A3" w:rsidRPr="008277A3" w14:paraId="345A8073" w14:textId="77777777" w:rsidTr="00BA041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9554A0A"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1</w:t>
            </w:r>
          </w:p>
        </w:tc>
        <w:tc>
          <w:tcPr>
            <w:tcW w:w="2220" w:type="dxa"/>
            <w:tcBorders>
              <w:top w:val="nil"/>
              <w:left w:val="nil"/>
              <w:bottom w:val="single" w:sz="4" w:space="0" w:color="auto"/>
              <w:right w:val="single" w:sz="4" w:space="0" w:color="auto"/>
            </w:tcBorders>
            <w:shd w:val="clear" w:color="auto" w:fill="auto"/>
            <w:vAlign w:val="center"/>
            <w:hideMark/>
          </w:tcPr>
          <w:p w14:paraId="180628BE"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DFT-s-OFDM PI/2 BPSK</w:t>
            </w:r>
          </w:p>
        </w:tc>
        <w:tc>
          <w:tcPr>
            <w:tcW w:w="1191" w:type="dxa"/>
            <w:tcBorders>
              <w:top w:val="nil"/>
              <w:left w:val="nil"/>
              <w:bottom w:val="single" w:sz="4" w:space="0" w:color="auto"/>
              <w:right w:val="single" w:sz="4" w:space="0" w:color="auto"/>
            </w:tcBorders>
            <w:shd w:val="clear" w:color="auto" w:fill="auto"/>
            <w:vAlign w:val="center"/>
            <w:hideMark/>
          </w:tcPr>
          <w:p w14:paraId="3F55C2F6"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 xml:space="preserve">Inner_Full </w:t>
            </w:r>
          </w:p>
        </w:tc>
        <w:tc>
          <w:tcPr>
            <w:tcW w:w="858" w:type="dxa"/>
            <w:tcBorders>
              <w:top w:val="nil"/>
              <w:left w:val="nil"/>
              <w:bottom w:val="single" w:sz="4" w:space="0" w:color="auto"/>
              <w:right w:val="single" w:sz="4" w:space="0" w:color="auto"/>
            </w:tcBorders>
            <w:shd w:val="clear" w:color="auto" w:fill="auto"/>
            <w:noWrap/>
          </w:tcPr>
          <w:p w14:paraId="58252B36"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24F79A46"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49E6393C"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202E896B"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0.00%</w:t>
            </w:r>
          </w:p>
        </w:tc>
      </w:tr>
      <w:tr w:rsidR="008277A3" w:rsidRPr="008277A3" w14:paraId="52B24FB1" w14:textId="77777777" w:rsidTr="00BA041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EFE868F"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2</w:t>
            </w:r>
          </w:p>
        </w:tc>
        <w:tc>
          <w:tcPr>
            <w:tcW w:w="2220" w:type="dxa"/>
            <w:tcBorders>
              <w:top w:val="nil"/>
              <w:left w:val="nil"/>
              <w:bottom w:val="single" w:sz="4" w:space="0" w:color="auto"/>
              <w:right w:val="single" w:sz="4" w:space="0" w:color="auto"/>
            </w:tcBorders>
            <w:shd w:val="clear" w:color="auto" w:fill="auto"/>
            <w:vAlign w:val="center"/>
            <w:hideMark/>
          </w:tcPr>
          <w:p w14:paraId="557CDA10"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DFT-s-OFDM PI/2 BPSK</w:t>
            </w:r>
          </w:p>
        </w:tc>
        <w:tc>
          <w:tcPr>
            <w:tcW w:w="1191" w:type="dxa"/>
            <w:tcBorders>
              <w:top w:val="nil"/>
              <w:left w:val="nil"/>
              <w:bottom w:val="single" w:sz="4" w:space="0" w:color="auto"/>
              <w:right w:val="single" w:sz="4" w:space="0" w:color="auto"/>
            </w:tcBorders>
            <w:shd w:val="clear" w:color="auto" w:fill="auto"/>
            <w:vAlign w:val="center"/>
            <w:hideMark/>
          </w:tcPr>
          <w:p w14:paraId="31C687E8"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Outer_Full</w:t>
            </w:r>
          </w:p>
        </w:tc>
        <w:tc>
          <w:tcPr>
            <w:tcW w:w="858" w:type="dxa"/>
            <w:tcBorders>
              <w:top w:val="nil"/>
              <w:left w:val="nil"/>
              <w:bottom w:val="single" w:sz="4" w:space="0" w:color="auto"/>
              <w:right w:val="single" w:sz="4" w:space="0" w:color="auto"/>
            </w:tcBorders>
            <w:shd w:val="clear" w:color="auto" w:fill="auto"/>
            <w:noWrap/>
          </w:tcPr>
          <w:p w14:paraId="28589EEF"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6AD5ED85"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2C05F816"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7C0B25B3"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2.50%</w:t>
            </w:r>
          </w:p>
        </w:tc>
      </w:tr>
      <w:tr w:rsidR="008277A3" w:rsidRPr="008277A3" w14:paraId="48E9B3C4" w14:textId="77777777" w:rsidTr="00BA041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DA82952"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3</w:t>
            </w:r>
          </w:p>
        </w:tc>
        <w:tc>
          <w:tcPr>
            <w:tcW w:w="2220" w:type="dxa"/>
            <w:tcBorders>
              <w:top w:val="nil"/>
              <w:left w:val="nil"/>
              <w:bottom w:val="single" w:sz="4" w:space="0" w:color="auto"/>
              <w:right w:val="single" w:sz="4" w:space="0" w:color="auto"/>
            </w:tcBorders>
            <w:shd w:val="clear" w:color="auto" w:fill="auto"/>
            <w:vAlign w:val="center"/>
            <w:hideMark/>
          </w:tcPr>
          <w:p w14:paraId="5745F778"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DFT-s-OFDM QPSK</w:t>
            </w:r>
          </w:p>
        </w:tc>
        <w:tc>
          <w:tcPr>
            <w:tcW w:w="1191" w:type="dxa"/>
            <w:tcBorders>
              <w:top w:val="nil"/>
              <w:left w:val="nil"/>
              <w:bottom w:val="single" w:sz="4" w:space="0" w:color="auto"/>
              <w:right w:val="single" w:sz="4" w:space="0" w:color="auto"/>
            </w:tcBorders>
            <w:shd w:val="clear" w:color="auto" w:fill="auto"/>
            <w:vAlign w:val="center"/>
            <w:hideMark/>
          </w:tcPr>
          <w:p w14:paraId="323397C7"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 xml:space="preserve">Inner_Full </w:t>
            </w:r>
          </w:p>
        </w:tc>
        <w:tc>
          <w:tcPr>
            <w:tcW w:w="858" w:type="dxa"/>
            <w:tcBorders>
              <w:top w:val="nil"/>
              <w:left w:val="nil"/>
              <w:bottom w:val="single" w:sz="4" w:space="0" w:color="auto"/>
              <w:right w:val="single" w:sz="4" w:space="0" w:color="auto"/>
            </w:tcBorders>
            <w:shd w:val="clear" w:color="auto" w:fill="auto"/>
            <w:noWrap/>
          </w:tcPr>
          <w:p w14:paraId="00527754"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76B8704F"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1CB979A5"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1.31%</w:t>
            </w:r>
          </w:p>
        </w:tc>
        <w:tc>
          <w:tcPr>
            <w:tcW w:w="970" w:type="dxa"/>
            <w:tcBorders>
              <w:top w:val="nil"/>
              <w:left w:val="nil"/>
              <w:bottom w:val="single" w:sz="4" w:space="0" w:color="auto"/>
              <w:right w:val="single" w:sz="4" w:space="0" w:color="auto"/>
            </w:tcBorders>
            <w:shd w:val="clear" w:color="auto" w:fill="auto"/>
            <w:noWrap/>
          </w:tcPr>
          <w:p w14:paraId="127C62DF"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2.49%</w:t>
            </w:r>
          </w:p>
        </w:tc>
      </w:tr>
      <w:tr w:rsidR="008277A3" w:rsidRPr="008277A3" w14:paraId="4449B5C6" w14:textId="77777777" w:rsidTr="00BA041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8A24D3B"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4</w:t>
            </w:r>
          </w:p>
        </w:tc>
        <w:tc>
          <w:tcPr>
            <w:tcW w:w="2220" w:type="dxa"/>
            <w:tcBorders>
              <w:top w:val="nil"/>
              <w:left w:val="nil"/>
              <w:bottom w:val="single" w:sz="4" w:space="0" w:color="auto"/>
              <w:right w:val="single" w:sz="4" w:space="0" w:color="auto"/>
            </w:tcBorders>
            <w:shd w:val="clear" w:color="auto" w:fill="auto"/>
            <w:vAlign w:val="center"/>
            <w:hideMark/>
          </w:tcPr>
          <w:p w14:paraId="1579A0E9"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DFT-s-OFDM QPSK</w:t>
            </w:r>
          </w:p>
        </w:tc>
        <w:tc>
          <w:tcPr>
            <w:tcW w:w="1191" w:type="dxa"/>
            <w:tcBorders>
              <w:top w:val="nil"/>
              <w:left w:val="nil"/>
              <w:bottom w:val="single" w:sz="4" w:space="0" w:color="auto"/>
              <w:right w:val="single" w:sz="4" w:space="0" w:color="auto"/>
            </w:tcBorders>
            <w:shd w:val="clear" w:color="auto" w:fill="auto"/>
            <w:vAlign w:val="center"/>
            <w:hideMark/>
          </w:tcPr>
          <w:p w14:paraId="761EC144"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Outer_Full</w:t>
            </w:r>
          </w:p>
        </w:tc>
        <w:tc>
          <w:tcPr>
            <w:tcW w:w="858" w:type="dxa"/>
            <w:tcBorders>
              <w:top w:val="nil"/>
              <w:left w:val="nil"/>
              <w:bottom w:val="single" w:sz="4" w:space="0" w:color="auto"/>
              <w:right w:val="single" w:sz="4" w:space="0" w:color="auto"/>
            </w:tcBorders>
            <w:shd w:val="clear" w:color="auto" w:fill="auto"/>
            <w:noWrap/>
          </w:tcPr>
          <w:p w14:paraId="14E93781"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5203159F"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5B6152B8"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1.79%</w:t>
            </w:r>
          </w:p>
        </w:tc>
        <w:tc>
          <w:tcPr>
            <w:tcW w:w="970" w:type="dxa"/>
            <w:tcBorders>
              <w:top w:val="nil"/>
              <w:left w:val="nil"/>
              <w:bottom w:val="single" w:sz="4" w:space="0" w:color="auto"/>
              <w:right w:val="single" w:sz="4" w:space="0" w:color="auto"/>
            </w:tcBorders>
            <w:shd w:val="clear" w:color="auto" w:fill="auto"/>
            <w:noWrap/>
          </w:tcPr>
          <w:p w14:paraId="3FAF5481"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4.01%</w:t>
            </w:r>
          </w:p>
        </w:tc>
      </w:tr>
      <w:tr w:rsidR="008277A3" w:rsidRPr="008277A3" w14:paraId="01DAC37F" w14:textId="77777777" w:rsidTr="00BA041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ACF4FC2"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5</w:t>
            </w:r>
          </w:p>
        </w:tc>
        <w:tc>
          <w:tcPr>
            <w:tcW w:w="2220" w:type="dxa"/>
            <w:tcBorders>
              <w:top w:val="nil"/>
              <w:left w:val="nil"/>
              <w:bottom w:val="single" w:sz="4" w:space="0" w:color="auto"/>
              <w:right w:val="single" w:sz="4" w:space="0" w:color="auto"/>
            </w:tcBorders>
            <w:shd w:val="clear" w:color="auto" w:fill="auto"/>
            <w:vAlign w:val="center"/>
            <w:hideMark/>
          </w:tcPr>
          <w:p w14:paraId="5E33B5B8"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DFT-s-OFDM 16 QAM</w:t>
            </w:r>
          </w:p>
        </w:tc>
        <w:tc>
          <w:tcPr>
            <w:tcW w:w="1191" w:type="dxa"/>
            <w:tcBorders>
              <w:top w:val="nil"/>
              <w:left w:val="nil"/>
              <w:bottom w:val="single" w:sz="4" w:space="0" w:color="auto"/>
              <w:right w:val="single" w:sz="4" w:space="0" w:color="auto"/>
            </w:tcBorders>
            <w:shd w:val="clear" w:color="auto" w:fill="auto"/>
            <w:vAlign w:val="center"/>
            <w:hideMark/>
          </w:tcPr>
          <w:p w14:paraId="00CF316F"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 xml:space="preserve">Inner_Full </w:t>
            </w:r>
          </w:p>
        </w:tc>
        <w:tc>
          <w:tcPr>
            <w:tcW w:w="858" w:type="dxa"/>
            <w:tcBorders>
              <w:top w:val="nil"/>
              <w:left w:val="nil"/>
              <w:bottom w:val="single" w:sz="4" w:space="0" w:color="auto"/>
              <w:right w:val="single" w:sz="4" w:space="0" w:color="auto"/>
            </w:tcBorders>
            <w:shd w:val="clear" w:color="auto" w:fill="auto"/>
            <w:noWrap/>
          </w:tcPr>
          <w:p w14:paraId="27A81DC8"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778B4CCF"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1.48%</w:t>
            </w:r>
          </w:p>
        </w:tc>
        <w:tc>
          <w:tcPr>
            <w:tcW w:w="970" w:type="dxa"/>
            <w:tcBorders>
              <w:top w:val="nil"/>
              <w:left w:val="nil"/>
              <w:bottom w:val="single" w:sz="4" w:space="0" w:color="auto"/>
              <w:right w:val="single" w:sz="4" w:space="0" w:color="auto"/>
            </w:tcBorders>
            <w:shd w:val="clear" w:color="auto" w:fill="auto"/>
            <w:noWrap/>
          </w:tcPr>
          <w:p w14:paraId="360E8DA9"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2.85%</w:t>
            </w:r>
          </w:p>
        </w:tc>
        <w:tc>
          <w:tcPr>
            <w:tcW w:w="970" w:type="dxa"/>
            <w:tcBorders>
              <w:top w:val="nil"/>
              <w:left w:val="nil"/>
              <w:bottom w:val="single" w:sz="4" w:space="0" w:color="auto"/>
              <w:right w:val="single" w:sz="4" w:space="0" w:color="auto"/>
            </w:tcBorders>
            <w:shd w:val="clear" w:color="auto" w:fill="auto"/>
            <w:noWrap/>
          </w:tcPr>
          <w:p w14:paraId="675D5034"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NA</w:t>
            </w:r>
          </w:p>
        </w:tc>
      </w:tr>
      <w:tr w:rsidR="008277A3" w:rsidRPr="008277A3" w14:paraId="1551517F" w14:textId="77777777" w:rsidTr="00BA041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08A8221"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6</w:t>
            </w:r>
          </w:p>
        </w:tc>
        <w:tc>
          <w:tcPr>
            <w:tcW w:w="2220" w:type="dxa"/>
            <w:tcBorders>
              <w:top w:val="nil"/>
              <w:left w:val="nil"/>
              <w:bottom w:val="single" w:sz="4" w:space="0" w:color="auto"/>
              <w:right w:val="single" w:sz="4" w:space="0" w:color="auto"/>
            </w:tcBorders>
            <w:shd w:val="clear" w:color="auto" w:fill="auto"/>
            <w:vAlign w:val="center"/>
            <w:hideMark/>
          </w:tcPr>
          <w:p w14:paraId="1CAEFF2A"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DFT-s-OFDM 16 QAM</w:t>
            </w:r>
          </w:p>
        </w:tc>
        <w:tc>
          <w:tcPr>
            <w:tcW w:w="1191" w:type="dxa"/>
            <w:tcBorders>
              <w:top w:val="nil"/>
              <w:left w:val="nil"/>
              <w:bottom w:val="single" w:sz="4" w:space="0" w:color="auto"/>
              <w:right w:val="single" w:sz="4" w:space="0" w:color="auto"/>
            </w:tcBorders>
            <w:shd w:val="clear" w:color="auto" w:fill="auto"/>
            <w:vAlign w:val="center"/>
            <w:hideMark/>
          </w:tcPr>
          <w:p w14:paraId="007FAA34"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Outer_Full</w:t>
            </w:r>
          </w:p>
        </w:tc>
        <w:tc>
          <w:tcPr>
            <w:tcW w:w="858" w:type="dxa"/>
            <w:tcBorders>
              <w:top w:val="nil"/>
              <w:left w:val="nil"/>
              <w:bottom w:val="single" w:sz="4" w:space="0" w:color="auto"/>
              <w:right w:val="single" w:sz="4" w:space="0" w:color="auto"/>
            </w:tcBorders>
            <w:shd w:val="clear" w:color="auto" w:fill="auto"/>
            <w:noWrap/>
          </w:tcPr>
          <w:p w14:paraId="3CB14C5B"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1.00%</w:t>
            </w:r>
          </w:p>
        </w:tc>
        <w:tc>
          <w:tcPr>
            <w:tcW w:w="970" w:type="dxa"/>
            <w:tcBorders>
              <w:top w:val="nil"/>
              <w:left w:val="nil"/>
              <w:bottom w:val="single" w:sz="4" w:space="0" w:color="auto"/>
              <w:right w:val="single" w:sz="4" w:space="0" w:color="auto"/>
            </w:tcBorders>
            <w:shd w:val="clear" w:color="auto" w:fill="auto"/>
            <w:noWrap/>
          </w:tcPr>
          <w:p w14:paraId="78CB1320"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1.92%</w:t>
            </w:r>
          </w:p>
        </w:tc>
        <w:tc>
          <w:tcPr>
            <w:tcW w:w="970" w:type="dxa"/>
            <w:tcBorders>
              <w:top w:val="nil"/>
              <w:left w:val="nil"/>
              <w:bottom w:val="single" w:sz="4" w:space="0" w:color="auto"/>
              <w:right w:val="single" w:sz="4" w:space="0" w:color="auto"/>
            </w:tcBorders>
            <w:shd w:val="clear" w:color="auto" w:fill="auto"/>
            <w:noWrap/>
          </w:tcPr>
          <w:p w14:paraId="21A9B6A7"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3.60%</w:t>
            </w:r>
          </w:p>
        </w:tc>
        <w:tc>
          <w:tcPr>
            <w:tcW w:w="970" w:type="dxa"/>
            <w:tcBorders>
              <w:top w:val="nil"/>
              <w:left w:val="nil"/>
              <w:bottom w:val="single" w:sz="4" w:space="0" w:color="auto"/>
              <w:right w:val="single" w:sz="4" w:space="0" w:color="auto"/>
            </w:tcBorders>
            <w:shd w:val="clear" w:color="auto" w:fill="auto"/>
            <w:noWrap/>
          </w:tcPr>
          <w:p w14:paraId="06D0DA3F"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NA</w:t>
            </w:r>
          </w:p>
        </w:tc>
      </w:tr>
      <w:tr w:rsidR="008277A3" w:rsidRPr="008277A3" w14:paraId="78E47D52" w14:textId="77777777" w:rsidTr="00BA041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BB027DC"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7</w:t>
            </w:r>
          </w:p>
        </w:tc>
        <w:tc>
          <w:tcPr>
            <w:tcW w:w="2220" w:type="dxa"/>
            <w:tcBorders>
              <w:top w:val="nil"/>
              <w:left w:val="nil"/>
              <w:bottom w:val="single" w:sz="4" w:space="0" w:color="auto"/>
              <w:right w:val="single" w:sz="4" w:space="0" w:color="auto"/>
            </w:tcBorders>
            <w:shd w:val="clear" w:color="auto" w:fill="auto"/>
            <w:vAlign w:val="center"/>
            <w:hideMark/>
          </w:tcPr>
          <w:p w14:paraId="5FF62200"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DFT-s-OFDM 64 QAM</w:t>
            </w:r>
          </w:p>
        </w:tc>
        <w:tc>
          <w:tcPr>
            <w:tcW w:w="1191" w:type="dxa"/>
            <w:tcBorders>
              <w:top w:val="nil"/>
              <w:left w:val="nil"/>
              <w:bottom w:val="single" w:sz="4" w:space="0" w:color="auto"/>
              <w:right w:val="single" w:sz="4" w:space="0" w:color="auto"/>
            </w:tcBorders>
            <w:shd w:val="clear" w:color="auto" w:fill="auto"/>
            <w:vAlign w:val="center"/>
            <w:hideMark/>
          </w:tcPr>
          <w:p w14:paraId="0083363E"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 xml:space="preserve">Inner_Full </w:t>
            </w:r>
          </w:p>
        </w:tc>
        <w:tc>
          <w:tcPr>
            <w:tcW w:w="858" w:type="dxa"/>
            <w:tcBorders>
              <w:top w:val="nil"/>
              <w:left w:val="nil"/>
              <w:bottom w:val="single" w:sz="4" w:space="0" w:color="auto"/>
              <w:right w:val="single" w:sz="4" w:space="0" w:color="auto"/>
            </w:tcBorders>
            <w:shd w:val="clear" w:color="auto" w:fill="auto"/>
            <w:noWrap/>
          </w:tcPr>
          <w:p w14:paraId="44C48CA4"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2.49%</w:t>
            </w:r>
          </w:p>
        </w:tc>
        <w:tc>
          <w:tcPr>
            <w:tcW w:w="970" w:type="dxa"/>
            <w:tcBorders>
              <w:top w:val="nil"/>
              <w:left w:val="nil"/>
              <w:bottom w:val="single" w:sz="4" w:space="0" w:color="auto"/>
              <w:right w:val="single" w:sz="4" w:space="0" w:color="auto"/>
            </w:tcBorders>
            <w:shd w:val="clear" w:color="auto" w:fill="auto"/>
            <w:noWrap/>
          </w:tcPr>
          <w:p w14:paraId="4354382F"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NA</w:t>
            </w:r>
          </w:p>
        </w:tc>
        <w:tc>
          <w:tcPr>
            <w:tcW w:w="970" w:type="dxa"/>
            <w:tcBorders>
              <w:top w:val="nil"/>
              <w:left w:val="nil"/>
              <w:bottom w:val="single" w:sz="4" w:space="0" w:color="auto"/>
              <w:right w:val="single" w:sz="4" w:space="0" w:color="auto"/>
            </w:tcBorders>
            <w:shd w:val="clear" w:color="auto" w:fill="auto"/>
            <w:noWrap/>
          </w:tcPr>
          <w:p w14:paraId="10FC48C1"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NA</w:t>
            </w:r>
          </w:p>
        </w:tc>
        <w:tc>
          <w:tcPr>
            <w:tcW w:w="970" w:type="dxa"/>
            <w:tcBorders>
              <w:top w:val="nil"/>
              <w:left w:val="nil"/>
              <w:bottom w:val="single" w:sz="4" w:space="0" w:color="auto"/>
              <w:right w:val="single" w:sz="4" w:space="0" w:color="auto"/>
            </w:tcBorders>
            <w:shd w:val="clear" w:color="auto" w:fill="auto"/>
            <w:noWrap/>
          </w:tcPr>
          <w:p w14:paraId="397FDA3F"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NA</w:t>
            </w:r>
          </w:p>
        </w:tc>
      </w:tr>
      <w:tr w:rsidR="008277A3" w:rsidRPr="008277A3" w14:paraId="231B1700" w14:textId="77777777" w:rsidTr="00BA041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0A8BC34"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8</w:t>
            </w:r>
          </w:p>
        </w:tc>
        <w:tc>
          <w:tcPr>
            <w:tcW w:w="2220" w:type="dxa"/>
            <w:tcBorders>
              <w:top w:val="nil"/>
              <w:left w:val="nil"/>
              <w:bottom w:val="single" w:sz="4" w:space="0" w:color="auto"/>
              <w:right w:val="single" w:sz="4" w:space="0" w:color="auto"/>
            </w:tcBorders>
            <w:shd w:val="clear" w:color="auto" w:fill="auto"/>
            <w:vAlign w:val="center"/>
            <w:hideMark/>
          </w:tcPr>
          <w:p w14:paraId="14491C31"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DFT-s-OFDM 64 QAM</w:t>
            </w:r>
          </w:p>
        </w:tc>
        <w:tc>
          <w:tcPr>
            <w:tcW w:w="1191" w:type="dxa"/>
            <w:tcBorders>
              <w:top w:val="nil"/>
              <w:left w:val="nil"/>
              <w:bottom w:val="single" w:sz="4" w:space="0" w:color="auto"/>
              <w:right w:val="single" w:sz="4" w:space="0" w:color="auto"/>
            </w:tcBorders>
            <w:shd w:val="clear" w:color="auto" w:fill="auto"/>
            <w:vAlign w:val="center"/>
            <w:hideMark/>
          </w:tcPr>
          <w:p w14:paraId="53CB3CAC"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Outer_Full</w:t>
            </w:r>
          </w:p>
        </w:tc>
        <w:tc>
          <w:tcPr>
            <w:tcW w:w="858" w:type="dxa"/>
            <w:tcBorders>
              <w:top w:val="nil"/>
              <w:left w:val="nil"/>
              <w:bottom w:val="single" w:sz="4" w:space="0" w:color="auto"/>
              <w:right w:val="single" w:sz="4" w:space="0" w:color="auto"/>
            </w:tcBorders>
            <w:shd w:val="clear" w:color="auto" w:fill="auto"/>
            <w:noWrap/>
          </w:tcPr>
          <w:p w14:paraId="36E36727"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3.35%</w:t>
            </w:r>
          </w:p>
        </w:tc>
        <w:tc>
          <w:tcPr>
            <w:tcW w:w="970" w:type="dxa"/>
            <w:tcBorders>
              <w:top w:val="nil"/>
              <w:left w:val="nil"/>
              <w:bottom w:val="single" w:sz="4" w:space="0" w:color="auto"/>
              <w:right w:val="single" w:sz="4" w:space="0" w:color="auto"/>
            </w:tcBorders>
            <w:shd w:val="clear" w:color="auto" w:fill="auto"/>
            <w:noWrap/>
          </w:tcPr>
          <w:p w14:paraId="4CF926BF"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NA</w:t>
            </w:r>
          </w:p>
        </w:tc>
        <w:tc>
          <w:tcPr>
            <w:tcW w:w="970" w:type="dxa"/>
            <w:tcBorders>
              <w:top w:val="nil"/>
              <w:left w:val="nil"/>
              <w:bottom w:val="single" w:sz="4" w:space="0" w:color="auto"/>
              <w:right w:val="single" w:sz="4" w:space="0" w:color="auto"/>
            </w:tcBorders>
            <w:shd w:val="clear" w:color="auto" w:fill="auto"/>
            <w:noWrap/>
          </w:tcPr>
          <w:p w14:paraId="0D505697"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NA</w:t>
            </w:r>
          </w:p>
        </w:tc>
        <w:tc>
          <w:tcPr>
            <w:tcW w:w="970" w:type="dxa"/>
            <w:tcBorders>
              <w:top w:val="nil"/>
              <w:left w:val="nil"/>
              <w:bottom w:val="single" w:sz="4" w:space="0" w:color="auto"/>
              <w:right w:val="single" w:sz="4" w:space="0" w:color="auto"/>
            </w:tcBorders>
            <w:shd w:val="clear" w:color="auto" w:fill="auto"/>
            <w:noWrap/>
          </w:tcPr>
          <w:p w14:paraId="5E16933B"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NA</w:t>
            </w:r>
          </w:p>
        </w:tc>
      </w:tr>
      <w:tr w:rsidR="008277A3" w:rsidRPr="008277A3" w14:paraId="19013FC7" w14:textId="77777777" w:rsidTr="00BA041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14E294C"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9</w:t>
            </w:r>
          </w:p>
        </w:tc>
        <w:tc>
          <w:tcPr>
            <w:tcW w:w="2220" w:type="dxa"/>
            <w:tcBorders>
              <w:top w:val="nil"/>
              <w:left w:val="nil"/>
              <w:bottom w:val="single" w:sz="4" w:space="0" w:color="auto"/>
              <w:right w:val="single" w:sz="4" w:space="0" w:color="auto"/>
            </w:tcBorders>
            <w:shd w:val="clear" w:color="auto" w:fill="auto"/>
            <w:vAlign w:val="center"/>
            <w:hideMark/>
          </w:tcPr>
          <w:p w14:paraId="0E9341B2"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CP-OFDM QPSK</w:t>
            </w:r>
          </w:p>
        </w:tc>
        <w:tc>
          <w:tcPr>
            <w:tcW w:w="1191" w:type="dxa"/>
            <w:tcBorders>
              <w:top w:val="nil"/>
              <w:left w:val="nil"/>
              <w:bottom w:val="single" w:sz="4" w:space="0" w:color="auto"/>
              <w:right w:val="single" w:sz="4" w:space="0" w:color="auto"/>
            </w:tcBorders>
            <w:shd w:val="clear" w:color="auto" w:fill="auto"/>
            <w:vAlign w:val="center"/>
            <w:hideMark/>
          </w:tcPr>
          <w:p w14:paraId="424C1185"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 xml:space="preserve">Inner_Full </w:t>
            </w:r>
          </w:p>
        </w:tc>
        <w:tc>
          <w:tcPr>
            <w:tcW w:w="858" w:type="dxa"/>
            <w:tcBorders>
              <w:top w:val="nil"/>
              <w:left w:val="nil"/>
              <w:bottom w:val="single" w:sz="4" w:space="0" w:color="auto"/>
              <w:right w:val="single" w:sz="4" w:space="0" w:color="auto"/>
            </w:tcBorders>
            <w:shd w:val="clear" w:color="auto" w:fill="auto"/>
            <w:noWrap/>
          </w:tcPr>
          <w:p w14:paraId="7B48FC92"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3A0E6467"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1.42%</w:t>
            </w:r>
          </w:p>
        </w:tc>
        <w:tc>
          <w:tcPr>
            <w:tcW w:w="970" w:type="dxa"/>
            <w:tcBorders>
              <w:top w:val="nil"/>
              <w:left w:val="nil"/>
              <w:bottom w:val="single" w:sz="4" w:space="0" w:color="auto"/>
              <w:right w:val="single" w:sz="4" w:space="0" w:color="auto"/>
            </w:tcBorders>
            <w:shd w:val="clear" w:color="auto" w:fill="auto"/>
            <w:noWrap/>
          </w:tcPr>
          <w:p w14:paraId="552E8488"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2.73%</w:t>
            </w:r>
          </w:p>
        </w:tc>
        <w:tc>
          <w:tcPr>
            <w:tcW w:w="970" w:type="dxa"/>
            <w:tcBorders>
              <w:top w:val="nil"/>
              <w:left w:val="nil"/>
              <w:bottom w:val="single" w:sz="4" w:space="0" w:color="auto"/>
              <w:right w:val="single" w:sz="4" w:space="0" w:color="auto"/>
            </w:tcBorders>
            <w:shd w:val="clear" w:color="auto" w:fill="auto"/>
            <w:noWrap/>
          </w:tcPr>
          <w:p w14:paraId="749F2953"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8.42%</w:t>
            </w:r>
          </w:p>
        </w:tc>
      </w:tr>
      <w:tr w:rsidR="008277A3" w:rsidRPr="008277A3" w14:paraId="5F88DA19" w14:textId="77777777" w:rsidTr="00BA041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FF87B0D"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10</w:t>
            </w:r>
          </w:p>
        </w:tc>
        <w:tc>
          <w:tcPr>
            <w:tcW w:w="2220" w:type="dxa"/>
            <w:tcBorders>
              <w:top w:val="nil"/>
              <w:left w:val="nil"/>
              <w:bottom w:val="single" w:sz="4" w:space="0" w:color="auto"/>
              <w:right w:val="single" w:sz="4" w:space="0" w:color="auto"/>
            </w:tcBorders>
            <w:shd w:val="clear" w:color="auto" w:fill="auto"/>
            <w:vAlign w:val="center"/>
            <w:hideMark/>
          </w:tcPr>
          <w:p w14:paraId="5A957FAE"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CP-OFDM QPSK</w:t>
            </w:r>
          </w:p>
        </w:tc>
        <w:tc>
          <w:tcPr>
            <w:tcW w:w="1191" w:type="dxa"/>
            <w:tcBorders>
              <w:top w:val="nil"/>
              <w:left w:val="nil"/>
              <w:bottom w:val="single" w:sz="4" w:space="0" w:color="auto"/>
              <w:right w:val="single" w:sz="4" w:space="0" w:color="auto"/>
            </w:tcBorders>
            <w:shd w:val="clear" w:color="auto" w:fill="auto"/>
            <w:vAlign w:val="center"/>
            <w:hideMark/>
          </w:tcPr>
          <w:p w14:paraId="34502DDF"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Outer_Full</w:t>
            </w:r>
          </w:p>
        </w:tc>
        <w:tc>
          <w:tcPr>
            <w:tcW w:w="858" w:type="dxa"/>
            <w:tcBorders>
              <w:top w:val="nil"/>
              <w:left w:val="nil"/>
              <w:bottom w:val="single" w:sz="4" w:space="0" w:color="auto"/>
              <w:right w:val="single" w:sz="4" w:space="0" w:color="auto"/>
            </w:tcBorders>
            <w:shd w:val="clear" w:color="auto" w:fill="auto"/>
            <w:noWrap/>
          </w:tcPr>
          <w:p w14:paraId="02FCA0ED"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30B66091"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1.58%</w:t>
            </w:r>
          </w:p>
        </w:tc>
        <w:tc>
          <w:tcPr>
            <w:tcW w:w="970" w:type="dxa"/>
            <w:tcBorders>
              <w:top w:val="nil"/>
              <w:left w:val="nil"/>
              <w:bottom w:val="single" w:sz="4" w:space="0" w:color="auto"/>
              <w:right w:val="single" w:sz="4" w:space="0" w:color="auto"/>
            </w:tcBorders>
            <w:shd w:val="clear" w:color="auto" w:fill="auto"/>
            <w:noWrap/>
          </w:tcPr>
          <w:p w14:paraId="5FA3648E"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3.04%</w:t>
            </w:r>
          </w:p>
        </w:tc>
        <w:tc>
          <w:tcPr>
            <w:tcW w:w="970" w:type="dxa"/>
            <w:tcBorders>
              <w:top w:val="nil"/>
              <w:left w:val="nil"/>
              <w:bottom w:val="single" w:sz="4" w:space="0" w:color="auto"/>
              <w:right w:val="single" w:sz="4" w:space="0" w:color="auto"/>
            </w:tcBorders>
            <w:shd w:val="clear" w:color="auto" w:fill="auto"/>
            <w:noWrap/>
          </w:tcPr>
          <w:p w14:paraId="1A55902D"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8.42%</w:t>
            </w:r>
          </w:p>
        </w:tc>
      </w:tr>
      <w:tr w:rsidR="008277A3" w:rsidRPr="008277A3" w14:paraId="08115C68" w14:textId="77777777" w:rsidTr="00BA041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023E36D"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11</w:t>
            </w:r>
          </w:p>
        </w:tc>
        <w:tc>
          <w:tcPr>
            <w:tcW w:w="2220" w:type="dxa"/>
            <w:tcBorders>
              <w:top w:val="nil"/>
              <w:left w:val="nil"/>
              <w:bottom w:val="single" w:sz="4" w:space="0" w:color="auto"/>
              <w:right w:val="single" w:sz="4" w:space="0" w:color="auto"/>
            </w:tcBorders>
            <w:shd w:val="clear" w:color="auto" w:fill="auto"/>
            <w:vAlign w:val="center"/>
            <w:hideMark/>
          </w:tcPr>
          <w:p w14:paraId="1BD8871F"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CP-OFDM 16 QAM</w:t>
            </w:r>
          </w:p>
        </w:tc>
        <w:tc>
          <w:tcPr>
            <w:tcW w:w="1191" w:type="dxa"/>
            <w:tcBorders>
              <w:top w:val="nil"/>
              <w:left w:val="nil"/>
              <w:bottom w:val="single" w:sz="4" w:space="0" w:color="auto"/>
              <w:right w:val="single" w:sz="4" w:space="0" w:color="auto"/>
            </w:tcBorders>
            <w:shd w:val="clear" w:color="auto" w:fill="auto"/>
            <w:vAlign w:val="center"/>
            <w:hideMark/>
          </w:tcPr>
          <w:p w14:paraId="5CC45E6B"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 xml:space="preserve">Inner_Full </w:t>
            </w:r>
          </w:p>
        </w:tc>
        <w:tc>
          <w:tcPr>
            <w:tcW w:w="858" w:type="dxa"/>
            <w:tcBorders>
              <w:top w:val="nil"/>
              <w:left w:val="nil"/>
              <w:bottom w:val="single" w:sz="4" w:space="0" w:color="auto"/>
              <w:right w:val="single" w:sz="4" w:space="0" w:color="auto"/>
            </w:tcBorders>
            <w:shd w:val="clear" w:color="auto" w:fill="auto"/>
            <w:noWrap/>
          </w:tcPr>
          <w:p w14:paraId="74670483"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1.72%</w:t>
            </w:r>
          </w:p>
        </w:tc>
        <w:tc>
          <w:tcPr>
            <w:tcW w:w="970" w:type="dxa"/>
            <w:tcBorders>
              <w:top w:val="nil"/>
              <w:left w:val="nil"/>
              <w:bottom w:val="single" w:sz="4" w:space="0" w:color="auto"/>
              <w:right w:val="single" w:sz="4" w:space="0" w:color="auto"/>
            </w:tcBorders>
            <w:shd w:val="clear" w:color="auto" w:fill="auto"/>
            <w:noWrap/>
          </w:tcPr>
          <w:p w14:paraId="2F250708"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3.25%</w:t>
            </w:r>
          </w:p>
        </w:tc>
        <w:tc>
          <w:tcPr>
            <w:tcW w:w="970" w:type="dxa"/>
            <w:tcBorders>
              <w:top w:val="nil"/>
              <w:left w:val="nil"/>
              <w:bottom w:val="single" w:sz="4" w:space="0" w:color="auto"/>
              <w:right w:val="single" w:sz="4" w:space="0" w:color="auto"/>
            </w:tcBorders>
            <w:shd w:val="clear" w:color="auto" w:fill="auto"/>
            <w:noWrap/>
          </w:tcPr>
          <w:p w14:paraId="3A8B980C"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5.92%</w:t>
            </w:r>
          </w:p>
        </w:tc>
        <w:tc>
          <w:tcPr>
            <w:tcW w:w="970" w:type="dxa"/>
            <w:tcBorders>
              <w:top w:val="nil"/>
              <w:left w:val="nil"/>
              <w:bottom w:val="single" w:sz="4" w:space="0" w:color="auto"/>
              <w:right w:val="single" w:sz="4" w:space="0" w:color="auto"/>
            </w:tcBorders>
            <w:shd w:val="clear" w:color="auto" w:fill="auto"/>
            <w:noWrap/>
          </w:tcPr>
          <w:p w14:paraId="1854CB8B"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NA</w:t>
            </w:r>
          </w:p>
        </w:tc>
      </w:tr>
      <w:tr w:rsidR="008277A3" w:rsidRPr="008277A3" w14:paraId="2D65E7F1" w14:textId="77777777" w:rsidTr="00BA041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D12AB25"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12</w:t>
            </w:r>
          </w:p>
        </w:tc>
        <w:tc>
          <w:tcPr>
            <w:tcW w:w="2220" w:type="dxa"/>
            <w:tcBorders>
              <w:top w:val="nil"/>
              <w:left w:val="nil"/>
              <w:bottom w:val="single" w:sz="4" w:space="0" w:color="auto"/>
              <w:right w:val="single" w:sz="4" w:space="0" w:color="auto"/>
            </w:tcBorders>
            <w:shd w:val="clear" w:color="auto" w:fill="auto"/>
            <w:vAlign w:val="center"/>
            <w:hideMark/>
          </w:tcPr>
          <w:p w14:paraId="703C681B"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CP-OFDM 16 QAM</w:t>
            </w:r>
          </w:p>
        </w:tc>
        <w:tc>
          <w:tcPr>
            <w:tcW w:w="1191" w:type="dxa"/>
            <w:tcBorders>
              <w:top w:val="nil"/>
              <w:left w:val="nil"/>
              <w:bottom w:val="single" w:sz="4" w:space="0" w:color="auto"/>
              <w:right w:val="single" w:sz="4" w:space="0" w:color="auto"/>
            </w:tcBorders>
            <w:shd w:val="clear" w:color="auto" w:fill="auto"/>
            <w:vAlign w:val="center"/>
            <w:hideMark/>
          </w:tcPr>
          <w:p w14:paraId="5872C074"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Outer_Full</w:t>
            </w:r>
          </w:p>
        </w:tc>
        <w:tc>
          <w:tcPr>
            <w:tcW w:w="858" w:type="dxa"/>
            <w:tcBorders>
              <w:top w:val="nil"/>
              <w:left w:val="nil"/>
              <w:bottom w:val="single" w:sz="4" w:space="0" w:color="auto"/>
              <w:right w:val="single" w:sz="4" w:space="0" w:color="auto"/>
            </w:tcBorders>
            <w:shd w:val="clear" w:color="auto" w:fill="auto"/>
            <w:noWrap/>
          </w:tcPr>
          <w:p w14:paraId="454E0AAA"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1.72%</w:t>
            </w:r>
          </w:p>
        </w:tc>
        <w:tc>
          <w:tcPr>
            <w:tcW w:w="970" w:type="dxa"/>
            <w:tcBorders>
              <w:top w:val="nil"/>
              <w:left w:val="nil"/>
              <w:bottom w:val="single" w:sz="4" w:space="0" w:color="auto"/>
              <w:right w:val="single" w:sz="4" w:space="0" w:color="auto"/>
            </w:tcBorders>
            <w:shd w:val="clear" w:color="auto" w:fill="auto"/>
            <w:noWrap/>
          </w:tcPr>
          <w:p w14:paraId="5DFC0482"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3.25%</w:t>
            </w:r>
          </w:p>
        </w:tc>
        <w:tc>
          <w:tcPr>
            <w:tcW w:w="970" w:type="dxa"/>
            <w:tcBorders>
              <w:top w:val="nil"/>
              <w:left w:val="nil"/>
              <w:bottom w:val="single" w:sz="4" w:space="0" w:color="auto"/>
              <w:right w:val="single" w:sz="4" w:space="0" w:color="auto"/>
            </w:tcBorders>
            <w:shd w:val="clear" w:color="auto" w:fill="auto"/>
            <w:noWrap/>
          </w:tcPr>
          <w:p w14:paraId="2845C685"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5.92%</w:t>
            </w:r>
          </w:p>
        </w:tc>
        <w:tc>
          <w:tcPr>
            <w:tcW w:w="970" w:type="dxa"/>
            <w:tcBorders>
              <w:top w:val="nil"/>
              <w:left w:val="nil"/>
              <w:bottom w:val="single" w:sz="4" w:space="0" w:color="auto"/>
              <w:right w:val="single" w:sz="4" w:space="0" w:color="auto"/>
            </w:tcBorders>
            <w:shd w:val="clear" w:color="auto" w:fill="auto"/>
            <w:noWrap/>
          </w:tcPr>
          <w:p w14:paraId="17DDA73F"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NA</w:t>
            </w:r>
          </w:p>
        </w:tc>
      </w:tr>
      <w:tr w:rsidR="008277A3" w:rsidRPr="008277A3" w14:paraId="4FF3C740" w14:textId="77777777" w:rsidTr="00BA041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97FCA0A"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13</w:t>
            </w:r>
          </w:p>
        </w:tc>
        <w:tc>
          <w:tcPr>
            <w:tcW w:w="2220" w:type="dxa"/>
            <w:tcBorders>
              <w:top w:val="nil"/>
              <w:left w:val="nil"/>
              <w:bottom w:val="single" w:sz="4" w:space="0" w:color="auto"/>
              <w:right w:val="single" w:sz="4" w:space="0" w:color="auto"/>
            </w:tcBorders>
            <w:shd w:val="clear" w:color="auto" w:fill="auto"/>
            <w:vAlign w:val="center"/>
            <w:hideMark/>
          </w:tcPr>
          <w:p w14:paraId="7676B207"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CP-OFDM 64 QAM</w:t>
            </w:r>
          </w:p>
        </w:tc>
        <w:tc>
          <w:tcPr>
            <w:tcW w:w="1191" w:type="dxa"/>
            <w:tcBorders>
              <w:top w:val="nil"/>
              <w:left w:val="nil"/>
              <w:bottom w:val="single" w:sz="4" w:space="0" w:color="auto"/>
              <w:right w:val="single" w:sz="4" w:space="0" w:color="auto"/>
            </w:tcBorders>
            <w:shd w:val="clear" w:color="auto" w:fill="auto"/>
            <w:vAlign w:val="center"/>
            <w:hideMark/>
          </w:tcPr>
          <w:p w14:paraId="4298B2ED"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 xml:space="preserve">Inner_Full </w:t>
            </w:r>
          </w:p>
        </w:tc>
        <w:tc>
          <w:tcPr>
            <w:tcW w:w="858" w:type="dxa"/>
            <w:tcBorders>
              <w:top w:val="nil"/>
              <w:left w:val="nil"/>
              <w:bottom w:val="single" w:sz="4" w:space="0" w:color="auto"/>
              <w:right w:val="single" w:sz="4" w:space="0" w:color="auto"/>
            </w:tcBorders>
            <w:shd w:val="clear" w:color="auto" w:fill="auto"/>
            <w:noWrap/>
          </w:tcPr>
          <w:p w14:paraId="7714F5A7"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NA</w:t>
            </w:r>
          </w:p>
        </w:tc>
        <w:tc>
          <w:tcPr>
            <w:tcW w:w="970" w:type="dxa"/>
            <w:tcBorders>
              <w:top w:val="nil"/>
              <w:left w:val="nil"/>
              <w:bottom w:val="single" w:sz="4" w:space="0" w:color="auto"/>
              <w:right w:val="single" w:sz="4" w:space="0" w:color="auto"/>
            </w:tcBorders>
            <w:shd w:val="clear" w:color="auto" w:fill="auto"/>
            <w:noWrap/>
          </w:tcPr>
          <w:p w14:paraId="7A20F369"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NA</w:t>
            </w:r>
          </w:p>
        </w:tc>
        <w:tc>
          <w:tcPr>
            <w:tcW w:w="970" w:type="dxa"/>
            <w:tcBorders>
              <w:top w:val="nil"/>
              <w:left w:val="nil"/>
              <w:bottom w:val="single" w:sz="4" w:space="0" w:color="auto"/>
              <w:right w:val="single" w:sz="4" w:space="0" w:color="auto"/>
            </w:tcBorders>
            <w:shd w:val="clear" w:color="auto" w:fill="auto"/>
            <w:noWrap/>
          </w:tcPr>
          <w:p w14:paraId="5D270B23"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NA</w:t>
            </w:r>
          </w:p>
        </w:tc>
        <w:tc>
          <w:tcPr>
            <w:tcW w:w="970" w:type="dxa"/>
            <w:tcBorders>
              <w:top w:val="nil"/>
              <w:left w:val="nil"/>
              <w:bottom w:val="single" w:sz="4" w:space="0" w:color="auto"/>
              <w:right w:val="single" w:sz="4" w:space="0" w:color="auto"/>
            </w:tcBorders>
            <w:shd w:val="clear" w:color="auto" w:fill="auto"/>
            <w:noWrap/>
          </w:tcPr>
          <w:p w14:paraId="3DE331A1"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NA</w:t>
            </w:r>
          </w:p>
        </w:tc>
      </w:tr>
      <w:tr w:rsidR="008277A3" w:rsidRPr="008277A3" w14:paraId="46611A74" w14:textId="77777777" w:rsidTr="00BA041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562FD351"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14</w:t>
            </w:r>
          </w:p>
        </w:tc>
        <w:tc>
          <w:tcPr>
            <w:tcW w:w="2220" w:type="dxa"/>
            <w:tcBorders>
              <w:top w:val="nil"/>
              <w:left w:val="nil"/>
              <w:bottom w:val="single" w:sz="4" w:space="0" w:color="auto"/>
              <w:right w:val="single" w:sz="4" w:space="0" w:color="auto"/>
            </w:tcBorders>
            <w:shd w:val="clear" w:color="auto" w:fill="auto"/>
            <w:vAlign w:val="center"/>
          </w:tcPr>
          <w:p w14:paraId="03CAA7F1"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CP-OFDM 64 QAM</w:t>
            </w:r>
          </w:p>
        </w:tc>
        <w:tc>
          <w:tcPr>
            <w:tcW w:w="1191" w:type="dxa"/>
            <w:tcBorders>
              <w:top w:val="nil"/>
              <w:left w:val="nil"/>
              <w:bottom w:val="single" w:sz="4" w:space="0" w:color="auto"/>
              <w:right w:val="single" w:sz="4" w:space="0" w:color="auto"/>
            </w:tcBorders>
            <w:shd w:val="clear" w:color="auto" w:fill="auto"/>
            <w:vAlign w:val="center"/>
          </w:tcPr>
          <w:p w14:paraId="1099700B"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Outer_Full</w:t>
            </w:r>
          </w:p>
        </w:tc>
        <w:tc>
          <w:tcPr>
            <w:tcW w:w="858" w:type="dxa"/>
            <w:tcBorders>
              <w:top w:val="nil"/>
              <w:left w:val="nil"/>
              <w:bottom w:val="single" w:sz="4" w:space="0" w:color="auto"/>
              <w:right w:val="single" w:sz="4" w:space="0" w:color="auto"/>
            </w:tcBorders>
            <w:shd w:val="clear" w:color="auto" w:fill="auto"/>
            <w:noWrap/>
          </w:tcPr>
          <w:p w14:paraId="696BFEE8"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NA</w:t>
            </w:r>
          </w:p>
        </w:tc>
        <w:tc>
          <w:tcPr>
            <w:tcW w:w="970" w:type="dxa"/>
            <w:tcBorders>
              <w:top w:val="nil"/>
              <w:left w:val="nil"/>
              <w:bottom w:val="single" w:sz="4" w:space="0" w:color="auto"/>
              <w:right w:val="single" w:sz="4" w:space="0" w:color="auto"/>
            </w:tcBorders>
            <w:shd w:val="clear" w:color="auto" w:fill="auto"/>
            <w:noWrap/>
          </w:tcPr>
          <w:p w14:paraId="6F1EEADC"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NA</w:t>
            </w:r>
          </w:p>
        </w:tc>
        <w:tc>
          <w:tcPr>
            <w:tcW w:w="970" w:type="dxa"/>
            <w:tcBorders>
              <w:top w:val="nil"/>
              <w:left w:val="nil"/>
              <w:bottom w:val="single" w:sz="4" w:space="0" w:color="auto"/>
              <w:right w:val="single" w:sz="4" w:space="0" w:color="auto"/>
            </w:tcBorders>
            <w:shd w:val="clear" w:color="auto" w:fill="auto"/>
            <w:noWrap/>
          </w:tcPr>
          <w:p w14:paraId="1024FF4C"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NA</w:t>
            </w:r>
          </w:p>
        </w:tc>
        <w:tc>
          <w:tcPr>
            <w:tcW w:w="970" w:type="dxa"/>
            <w:tcBorders>
              <w:top w:val="nil"/>
              <w:left w:val="nil"/>
              <w:bottom w:val="single" w:sz="4" w:space="0" w:color="auto"/>
              <w:right w:val="single" w:sz="4" w:space="0" w:color="auto"/>
            </w:tcBorders>
            <w:shd w:val="clear" w:color="auto" w:fill="auto"/>
            <w:noWrap/>
          </w:tcPr>
          <w:p w14:paraId="7662C65F"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NA</w:t>
            </w:r>
          </w:p>
        </w:tc>
      </w:tr>
      <w:tr w:rsidR="008277A3" w:rsidRPr="008277A3" w14:paraId="4C872F06" w14:textId="77777777" w:rsidTr="00BA0418">
        <w:trPr>
          <w:trHeight w:val="290"/>
          <w:jc w:val="center"/>
        </w:trPr>
        <w:tc>
          <w:tcPr>
            <w:tcW w:w="8119" w:type="dxa"/>
            <w:gridSpan w:val="7"/>
            <w:tcBorders>
              <w:top w:val="nil"/>
              <w:left w:val="single" w:sz="4" w:space="0" w:color="auto"/>
              <w:bottom w:val="single" w:sz="4" w:space="0" w:color="auto"/>
              <w:right w:val="single" w:sz="4" w:space="0" w:color="auto"/>
            </w:tcBorders>
            <w:shd w:val="clear" w:color="auto" w:fill="auto"/>
            <w:vAlign w:val="center"/>
          </w:tcPr>
          <w:p w14:paraId="1640BC5E" w14:textId="77777777" w:rsidR="008277A3" w:rsidRPr="008277A3" w:rsidRDefault="008277A3" w:rsidP="008277A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277A3">
              <w:rPr>
                <w:rFonts w:ascii="Arial" w:eastAsia="Times New Roman" w:hAnsi="Arial"/>
                <w:sz w:val="18"/>
                <w:lang w:eastAsia="en-GB"/>
              </w:rPr>
              <w:t>NOTE 1:</w:t>
            </w:r>
            <w:r w:rsidRPr="008277A3">
              <w:rPr>
                <w:rFonts w:ascii="Arial" w:eastAsia="Times New Roman" w:hAnsi="Arial"/>
                <w:sz w:val="18"/>
                <w:lang w:eastAsia="en-GB"/>
              </w:rPr>
              <w:tab/>
              <w:t>Test combinations without TT defined must be skipped as not testable.</w:t>
            </w:r>
          </w:p>
        </w:tc>
      </w:tr>
    </w:tbl>
    <w:p w14:paraId="7923E0F4" w14:textId="77777777" w:rsidR="008277A3" w:rsidRPr="008277A3" w:rsidRDefault="008277A3" w:rsidP="008277A3">
      <w:pPr>
        <w:overflowPunct w:val="0"/>
        <w:autoSpaceDE w:val="0"/>
        <w:autoSpaceDN w:val="0"/>
        <w:adjustRightInd w:val="0"/>
        <w:textAlignment w:val="baseline"/>
        <w:rPr>
          <w:rFonts w:eastAsia="Times New Roman"/>
          <w:lang w:eastAsia="en-GB"/>
        </w:rPr>
      </w:pPr>
    </w:p>
    <w:p w14:paraId="7079E06E" w14:textId="77777777" w:rsidR="008277A3" w:rsidRPr="008277A3" w:rsidRDefault="008277A3" w:rsidP="008277A3">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7" w:name="_CRTable6_4_2_1_54"/>
      <w:r w:rsidRPr="008277A3">
        <w:rPr>
          <w:rFonts w:ascii="Arial" w:eastAsia="Times New Roman" w:hAnsi="Arial"/>
          <w:b/>
          <w:lang w:eastAsia="en-GB"/>
        </w:rPr>
        <w:t xml:space="preserve">Table </w:t>
      </w:r>
      <w:bookmarkEnd w:id="17"/>
      <w:r w:rsidRPr="008277A3">
        <w:rPr>
          <w:rFonts w:ascii="Arial" w:eastAsia="Times New Roman" w:hAnsi="Arial"/>
          <w:b/>
          <w:lang w:eastAsia="en-GB"/>
        </w:rPr>
        <w:t>6.4.2.1.5-4: Test Tolerance (TT) for PUSCH, PC1, FR2a</w:t>
      </w:r>
    </w:p>
    <w:tbl>
      <w:tblPr>
        <w:tblW w:w="7265" w:type="dxa"/>
        <w:jc w:val="center"/>
        <w:tblLook w:val="04A0" w:firstRow="1" w:lastRow="0" w:firstColumn="1" w:lastColumn="0" w:noHBand="0" w:noVBand="1"/>
      </w:tblPr>
      <w:tblGrid>
        <w:gridCol w:w="1277"/>
        <w:gridCol w:w="2220"/>
        <w:gridCol w:w="858"/>
        <w:gridCol w:w="970"/>
        <w:gridCol w:w="970"/>
        <w:gridCol w:w="970"/>
      </w:tblGrid>
      <w:tr w:rsidR="008277A3" w:rsidRPr="008277A3" w14:paraId="4B40EBDF" w14:textId="77777777" w:rsidTr="00BA0418">
        <w:trPr>
          <w:trHeight w:val="290"/>
          <w:jc w:val="center"/>
        </w:trPr>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A3DC77"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277A3">
              <w:rPr>
                <w:rFonts w:ascii="Arial" w:eastAsia="Times New Roman" w:hAnsi="Arial"/>
                <w:b/>
                <w:sz w:val="18"/>
                <w:lang w:eastAsia="en-GB"/>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3F4D887D"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277A3">
              <w:rPr>
                <w:rFonts w:ascii="Arial" w:eastAsia="Times New Roman" w:hAnsi="Arial"/>
                <w:b/>
                <w:sz w:val="18"/>
                <w:lang w:eastAsia="en-GB"/>
              </w:rPr>
              <w:t>Modulation</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1C79F349"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277A3">
              <w:rPr>
                <w:rFonts w:ascii="Arial" w:eastAsia="Times New Roman" w:hAnsi="Arial"/>
                <w:b/>
                <w:sz w:val="18"/>
                <w:lang w:eastAsia="en-GB"/>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0D770320"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277A3">
              <w:rPr>
                <w:rFonts w:ascii="Arial" w:eastAsia="Times New Roman" w:hAnsi="Arial"/>
                <w:b/>
                <w:sz w:val="18"/>
                <w:lang w:eastAsia="en-GB"/>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9BFA0AB"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277A3">
              <w:rPr>
                <w:rFonts w:ascii="Arial" w:eastAsia="Times New Roman" w:hAnsi="Arial"/>
                <w:b/>
                <w:sz w:val="18"/>
                <w:lang w:eastAsia="en-GB"/>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378382E2"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277A3">
              <w:rPr>
                <w:rFonts w:ascii="Arial" w:eastAsia="Times New Roman" w:hAnsi="Arial"/>
                <w:b/>
                <w:sz w:val="18"/>
                <w:lang w:eastAsia="en-GB"/>
              </w:rPr>
              <w:t>400MHz</w:t>
            </w:r>
          </w:p>
        </w:tc>
      </w:tr>
      <w:tr w:rsidR="008277A3" w:rsidRPr="008277A3" w14:paraId="6277AE67" w14:textId="77777777" w:rsidTr="00BA0418">
        <w:trPr>
          <w:trHeight w:val="290"/>
          <w:jc w:val="center"/>
        </w:trPr>
        <w:tc>
          <w:tcPr>
            <w:tcW w:w="1277" w:type="dxa"/>
            <w:tcBorders>
              <w:top w:val="nil"/>
              <w:left w:val="single" w:sz="4" w:space="0" w:color="auto"/>
              <w:bottom w:val="single" w:sz="4" w:space="0" w:color="auto"/>
              <w:right w:val="single" w:sz="4" w:space="0" w:color="auto"/>
            </w:tcBorders>
            <w:shd w:val="clear" w:color="auto" w:fill="auto"/>
            <w:vAlign w:val="center"/>
            <w:hideMark/>
          </w:tcPr>
          <w:p w14:paraId="14A5A6B3"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1-2</w:t>
            </w:r>
          </w:p>
        </w:tc>
        <w:tc>
          <w:tcPr>
            <w:tcW w:w="2220" w:type="dxa"/>
            <w:tcBorders>
              <w:top w:val="nil"/>
              <w:left w:val="nil"/>
              <w:bottom w:val="single" w:sz="4" w:space="0" w:color="auto"/>
              <w:right w:val="single" w:sz="4" w:space="0" w:color="auto"/>
            </w:tcBorders>
            <w:shd w:val="clear" w:color="auto" w:fill="auto"/>
            <w:vAlign w:val="center"/>
            <w:hideMark/>
          </w:tcPr>
          <w:p w14:paraId="31F8EEF4"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PI/2 BPSK</w:t>
            </w:r>
          </w:p>
        </w:tc>
        <w:tc>
          <w:tcPr>
            <w:tcW w:w="858" w:type="dxa"/>
            <w:tcBorders>
              <w:top w:val="nil"/>
              <w:left w:val="nil"/>
              <w:bottom w:val="single" w:sz="4" w:space="0" w:color="auto"/>
              <w:right w:val="single" w:sz="4" w:space="0" w:color="auto"/>
            </w:tcBorders>
            <w:shd w:val="clear" w:color="auto" w:fill="auto"/>
            <w:noWrap/>
          </w:tcPr>
          <w:p w14:paraId="35F3DCE2"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676DA690"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749BC1B1"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1662AC46"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0.00%</w:t>
            </w:r>
          </w:p>
        </w:tc>
      </w:tr>
      <w:tr w:rsidR="008277A3" w:rsidRPr="008277A3" w14:paraId="5556855C" w14:textId="77777777" w:rsidTr="00BA0418">
        <w:trPr>
          <w:trHeight w:val="290"/>
          <w:jc w:val="center"/>
        </w:trPr>
        <w:tc>
          <w:tcPr>
            <w:tcW w:w="1277" w:type="dxa"/>
            <w:tcBorders>
              <w:top w:val="nil"/>
              <w:left w:val="single" w:sz="4" w:space="0" w:color="auto"/>
              <w:bottom w:val="single" w:sz="4" w:space="0" w:color="auto"/>
              <w:right w:val="single" w:sz="4" w:space="0" w:color="auto"/>
            </w:tcBorders>
            <w:shd w:val="clear" w:color="auto" w:fill="auto"/>
            <w:vAlign w:val="center"/>
            <w:hideMark/>
          </w:tcPr>
          <w:p w14:paraId="246A8F5E"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3-4, 9-10</w:t>
            </w:r>
          </w:p>
        </w:tc>
        <w:tc>
          <w:tcPr>
            <w:tcW w:w="2220" w:type="dxa"/>
            <w:tcBorders>
              <w:top w:val="nil"/>
              <w:left w:val="nil"/>
              <w:bottom w:val="single" w:sz="4" w:space="0" w:color="auto"/>
              <w:right w:val="single" w:sz="4" w:space="0" w:color="auto"/>
            </w:tcBorders>
            <w:shd w:val="clear" w:color="auto" w:fill="auto"/>
            <w:vAlign w:val="center"/>
            <w:hideMark/>
          </w:tcPr>
          <w:p w14:paraId="270ADCD8"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QPSK</w:t>
            </w:r>
          </w:p>
        </w:tc>
        <w:tc>
          <w:tcPr>
            <w:tcW w:w="858" w:type="dxa"/>
            <w:tcBorders>
              <w:top w:val="nil"/>
              <w:left w:val="nil"/>
              <w:bottom w:val="single" w:sz="4" w:space="0" w:color="auto"/>
              <w:right w:val="single" w:sz="4" w:space="0" w:color="auto"/>
            </w:tcBorders>
            <w:shd w:val="clear" w:color="auto" w:fill="auto"/>
            <w:noWrap/>
          </w:tcPr>
          <w:p w14:paraId="66C7202F"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002AA37D"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7ECEA1E9"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58266DFE"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1.35%</w:t>
            </w:r>
          </w:p>
        </w:tc>
      </w:tr>
      <w:tr w:rsidR="008277A3" w:rsidRPr="008277A3" w14:paraId="1275FCDA" w14:textId="77777777" w:rsidTr="00BA0418">
        <w:trPr>
          <w:trHeight w:val="290"/>
          <w:jc w:val="center"/>
        </w:trPr>
        <w:tc>
          <w:tcPr>
            <w:tcW w:w="1277" w:type="dxa"/>
            <w:tcBorders>
              <w:top w:val="nil"/>
              <w:left w:val="single" w:sz="4" w:space="0" w:color="auto"/>
              <w:bottom w:val="single" w:sz="4" w:space="0" w:color="auto"/>
              <w:right w:val="single" w:sz="4" w:space="0" w:color="auto"/>
            </w:tcBorders>
            <w:shd w:val="clear" w:color="auto" w:fill="auto"/>
            <w:vAlign w:val="center"/>
            <w:hideMark/>
          </w:tcPr>
          <w:p w14:paraId="7346FD53"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5-6, 11-12</w:t>
            </w:r>
          </w:p>
        </w:tc>
        <w:tc>
          <w:tcPr>
            <w:tcW w:w="2220" w:type="dxa"/>
            <w:tcBorders>
              <w:top w:val="nil"/>
              <w:left w:val="nil"/>
              <w:bottom w:val="single" w:sz="4" w:space="0" w:color="auto"/>
              <w:right w:val="single" w:sz="4" w:space="0" w:color="auto"/>
            </w:tcBorders>
            <w:shd w:val="clear" w:color="auto" w:fill="auto"/>
            <w:vAlign w:val="center"/>
            <w:hideMark/>
          </w:tcPr>
          <w:p w14:paraId="0571505E"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16 QAM</w:t>
            </w:r>
          </w:p>
        </w:tc>
        <w:tc>
          <w:tcPr>
            <w:tcW w:w="858" w:type="dxa"/>
            <w:tcBorders>
              <w:top w:val="nil"/>
              <w:left w:val="nil"/>
              <w:bottom w:val="single" w:sz="4" w:space="0" w:color="auto"/>
              <w:right w:val="single" w:sz="4" w:space="0" w:color="auto"/>
            </w:tcBorders>
            <w:shd w:val="clear" w:color="auto" w:fill="auto"/>
            <w:noWrap/>
          </w:tcPr>
          <w:p w14:paraId="6724D953"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0BB22151"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4BB4E3F0"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0.94%</w:t>
            </w:r>
          </w:p>
        </w:tc>
        <w:tc>
          <w:tcPr>
            <w:tcW w:w="970" w:type="dxa"/>
            <w:tcBorders>
              <w:top w:val="nil"/>
              <w:left w:val="nil"/>
              <w:bottom w:val="single" w:sz="4" w:space="0" w:color="auto"/>
              <w:right w:val="single" w:sz="4" w:space="0" w:color="auto"/>
            </w:tcBorders>
            <w:shd w:val="clear" w:color="auto" w:fill="auto"/>
            <w:noWrap/>
          </w:tcPr>
          <w:p w14:paraId="75993AE9"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1.83%</w:t>
            </w:r>
          </w:p>
        </w:tc>
      </w:tr>
      <w:tr w:rsidR="008277A3" w:rsidRPr="008277A3" w14:paraId="6F39A25C" w14:textId="77777777" w:rsidTr="00BA0418">
        <w:trPr>
          <w:trHeight w:val="290"/>
          <w:jc w:val="center"/>
        </w:trPr>
        <w:tc>
          <w:tcPr>
            <w:tcW w:w="1277" w:type="dxa"/>
            <w:tcBorders>
              <w:top w:val="nil"/>
              <w:left w:val="single" w:sz="4" w:space="0" w:color="auto"/>
              <w:bottom w:val="single" w:sz="4" w:space="0" w:color="auto"/>
              <w:right w:val="single" w:sz="4" w:space="0" w:color="auto"/>
            </w:tcBorders>
            <w:shd w:val="clear" w:color="auto" w:fill="auto"/>
            <w:vAlign w:val="center"/>
            <w:hideMark/>
          </w:tcPr>
          <w:p w14:paraId="5371E294"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7-8, 13,14</w:t>
            </w:r>
          </w:p>
        </w:tc>
        <w:tc>
          <w:tcPr>
            <w:tcW w:w="2220" w:type="dxa"/>
            <w:tcBorders>
              <w:top w:val="nil"/>
              <w:left w:val="nil"/>
              <w:bottom w:val="single" w:sz="4" w:space="0" w:color="auto"/>
              <w:right w:val="single" w:sz="4" w:space="0" w:color="auto"/>
            </w:tcBorders>
            <w:shd w:val="clear" w:color="auto" w:fill="auto"/>
            <w:vAlign w:val="center"/>
            <w:hideMark/>
          </w:tcPr>
          <w:p w14:paraId="530E281F"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64 QAM</w:t>
            </w:r>
          </w:p>
        </w:tc>
        <w:tc>
          <w:tcPr>
            <w:tcW w:w="858" w:type="dxa"/>
            <w:tcBorders>
              <w:top w:val="nil"/>
              <w:left w:val="nil"/>
              <w:bottom w:val="single" w:sz="4" w:space="0" w:color="auto"/>
              <w:right w:val="single" w:sz="4" w:space="0" w:color="auto"/>
            </w:tcBorders>
            <w:shd w:val="clear" w:color="auto" w:fill="auto"/>
            <w:noWrap/>
          </w:tcPr>
          <w:p w14:paraId="61261DBA"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0E4F5B10"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0.73%</w:t>
            </w:r>
          </w:p>
        </w:tc>
        <w:tc>
          <w:tcPr>
            <w:tcW w:w="970" w:type="dxa"/>
            <w:tcBorders>
              <w:top w:val="nil"/>
              <w:left w:val="nil"/>
              <w:bottom w:val="single" w:sz="4" w:space="0" w:color="auto"/>
              <w:right w:val="single" w:sz="4" w:space="0" w:color="auto"/>
            </w:tcBorders>
            <w:shd w:val="clear" w:color="auto" w:fill="auto"/>
            <w:noWrap/>
          </w:tcPr>
          <w:p w14:paraId="15653D45"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1.41%</w:t>
            </w:r>
          </w:p>
        </w:tc>
        <w:tc>
          <w:tcPr>
            <w:tcW w:w="970" w:type="dxa"/>
            <w:tcBorders>
              <w:top w:val="nil"/>
              <w:left w:val="nil"/>
              <w:bottom w:val="single" w:sz="4" w:space="0" w:color="auto"/>
              <w:right w:val="single" w:sz="4" w:space="0" w:color="auto"/>
            </w:tcBorders>
            <w:shd w:val="clear" w:color="auto" w:fill="auto"/>
            <w:noWrap/>
          </w:tcPr>
          <w:p w14:paraId="67EC4C57"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2.63%</w:t>
            </w:r>
          </w:p>
        </w:tc>
      </w:tr>
      <w:tr w:rsidR="008277A3" w:rsidRPr="008277A3" w14:paraId="294B886F" w14:textId="77777777" w:rsidTr="00BA0418">
        <w:trPr>
          <w:trHeight w:val="290"/>
          <w:jc w:val="center"/>
        </w:trPr>
        <w:tc>
          <w:tcPr>
            <w:tcW w:w="7265" w:type="dxa"/>
            <w:gridSpan w:val="6"/>
            <w:tcBorders>
              <w:top w:val="nil"/>
              <w:left w:val="single" w:sz="4" w:space="0" w:color="auto"/>
              <w:bottom w:val="single" w:sz="4" w:space="0" w:color="auto"/>
              <w:right w:val="single" w:sz="4" w:space="0" w:color="auto"/>
            </w:tcBorders>
            <w:shd w:val="clear" w:color="auto" w:fill="auto"/>
            <w:vAlign w:val="center"/>
          </w:tcPr>
          <w:p w14:paraId="11168DD3" w14:textId="77777777" w:rsidR="008277A3" w:rsidRPr="008277A3" w:rsidRDefault="008277A3" w:rsidP="008277A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277A3">
              <w:rPr>
                <w:rFonts w:ascii="Arial" w:eastAsia="Times New Roman" w:hAnsi="Arial"/>
                <w:sz w:val="18"/>
                <w:lang w:eastAsia="en-GB"/>
              </w:rPr>
              <w:t>NOTE 1:</w:t>
            </w:r>
            <w:r w:rsidRPr="008277A3">
              <w:rPr>
                <w:rFonts w:ascii="Arial" w:eastAsia="Times New Roman" w:hAnsi="Arial"/>
                <w:sz w:val="18"/>
                <w:lang w:eastAsia="en-GB"/>
              </w:rPr>
              <w:tab/>
              <w:t>Test combinations without TT defined must be skipped as not testable.</w:t>
            </w:r>
          </w:p>
        </w:tc>
      </w:tr>
    </w:tbl>
    <w:p w14:paraId="51BDC751" w14:textId="77777777" w:rsidR="008277A3" w:rsidRPr="008277A3" w:rsidRDefault="008277A3" w:rsidP="008277A3">
      <w:pPr>
        <w:overflowPunct w:val="0"/>
        <w:autoSpaceDE w:val="0"/>
        <w:autoSpaceDN w:val="0"/>
        <w:adjustRightInd w:val="0"/>
        <w:textAlignment w:val="baseline"/>
        <w:rPr>
          <w:rFonts w:eastAsia="Times New Roman"/>
          <w:lang w:eastAsia="en-GB"/>
        </w:rPr>
      </w:pPr>
    </w:p>
    <w:p w14:paraId="789442B8" w14:textId="48E54ACF" w:rsidR="008277A3" w:rsidRPr="008277A3" w:rsidRDefault="008277A3" w:rsidP="008277A3">
      <w:pPr>
        <w:keepNext/>
        <w:keepLines/>
        <w:overflowPunct w:val="0"/>
        <w:autoSpaceDE w:val="0"/>
        <w:autoSpaceDN w:val="0"/>
        <w:adjustRightInd w:val="0"/>
        <w:spacing w:before="60"/>
        <w:jc w:val="center"/>
        <w:textAlignment w:val="baseline"/>
        <w:rPr>
          <w:rFonts w:ascii="Arial" w:eastAsia="Times New Roman" w:hAnsi="Arial"/>
          <w:b/>
          <w:lang w:eastAsia="en-GB"/>
        </w:rPr>
      </w:pPr>
      <w:r w:rsidRPr="008277A3">
        <w:rPr>
          <w:rFonts w:ascii="Arial" w:eastAsia="Times New Roman" w:hAnsi="Arial"/>
          <w:b/>
          <w:lang w:eastAsia="en-GB"/>
        </w:rPr>
        <w:lastRenderedPageBreak/>
        <w:t>Table 6.4.2.1.5-5: Test Tolerance (TT) for PUSCH, PC5, FR2a</w:t>
      </w:r>
    </w:p>
    <w:tbl>
      <w:tblPr>
        <w:tblW w:w="8226" w:type="dxa"/>
        <w:jc w:val="center"/>
        <w:tblLook w:val="04A0" w:firstRow="1" w:lastRow="0" w:firstColumn="1" w:lastColumn="0" w:noHBand="0" w:noVBand="1"/>
      </w:tblPr>
      <w:tblGrid>
        <w:gridCol w:w="940"/>
        <w:gridCol w:w="2286"/>
        <w:gridCol w:w="1191"/>
        <w:gridCol w:w="858"/>
        <w:gridCol w:w="970"/>
        <w:gridCol w:w="1011"/>
        <w:gridCol w:w="970"/>
        <w:tblGridChange w:id="18">
          <w:tblGrid>
            <w:gridCol w:w="5"/>
            <w:gridCol w:w="935"/>
            <w:gridCol w:w="5"/>
            <w:gridCol w:w="2281"/>
            <w:gridCol w:w="5"/>
            <w:gridCol w:w="1186"/>
            <w:gridCol w:w="5"/>
            <w:gridCol w:w="853"/>
            <w:gridCol w:w="5"/>
            <w:gridCol w:w="965"/>
            <w:gridCol w:w="5"/>
            <w:gridCol w:w="1006"/>
            <w:gridCol w:w="5"/>
            <w:gridCol w:w="965"/>
            <w:gridCol w:w="5"/>
          </w:tblGrid>
        </w:tblGridChange>
      </w:tblGrid>
      <w:tr w:rsidR="008277A3" w:rsidRPr="008277A3" w14:paraId="79756D0E" w14:textId="77777777" w:rsidTr="00BA0418">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073F1"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277A3">
              <w:rPr>
                <w:rFonts w:ascii="Arial" w:eastAsia="Times New Roman" w:hAnsi="Arial"/>
                <w:b/>
                <w:sz w:val="18"/>
                <w:lang w:eastAsia="en-GB"/>
              </w:rPr>
              <w:t>Test ID</w:t>
            </w:r>
          </w:p>
        </w:tc>
        <w:tc>
          <w:tcPr>
            <w:tcW w:w="2286" w:type="dxa"/>
            <w:tcBorders>
              <w:top w:val="single" w:sz="4" w:space="0" w:color="auto"/>
              <w:left w:val="nil"/>
              <w:bottom w:val="single" w:sz="4" w:space="0" w:color="auto"/>
              <w:right w:val="single" w:sz="4" w:space="0" w:color="auto"/>
            </w:tcBorders>
            <w:shd w:val="clear" w:color="auto" w:fill="auto"/>
            <w:noWrap/>
            <w:vAlign w:val="bottom"/>
            <w:hideMark/>
          </w:tcPr>
          <w:p w14:paraId="59FCE25B"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277A3">
              <w:rPr>
                <w:rFonts w:ascii="Arial" w:eastAsia="Times New Roman" w:hAnsi="Arial"/>
                <w:b/>
                <w:sz w:val="18"/>
                <w:lang w:eastAsia="en-GB"/>
              </w:rPr>
              <w:t>Modulation</w:t>
            </w:r>
          </w:p>
        </w:tc>
        <w:tc>
          <w:tcPr>
            <w:tcW w:w="1191" w:type="dxa"/>
            <w:tcBorders>
              <w:top w:val="single" w:sz="4" w:space="0" w:color="auto"/>
              <w:left w:val="nil"/>
              <w:bottom w:val="single" w:sz="4" w:space="0" w:color="auto"/>
              <w:right w:val="single" w:sz="4" w:space="0" w:color="auto"/>
            </w:tcBorders>
            <w:shd w:val="clear" w:color="auto" w:fill="auto"/>
            <w:noWrap/>
            <w:vAlign w:val="bottom"/>
            <w:hideMark/>
          </w:tcPr>
          <w:p w14:paraId="558495FF"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277A3">
              <w:rPr>
                <w:rFonts w:ascii="Arial" w:eastAsia="Times New Roman" w:hAnsi="Arial"/>
                <w:b/>
                <w:sz w:val="18"/>
                <w:lang w:eastAsia="en-GB"/>
              </w:rPr>
              <w:t>RB alloc.</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5A7B48C7"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277A3">
              <w:rPr>
                <w:rFonts w:ascii="Arial" w:eastAsia="Times New Roman" w:hAnsi="Arial"/>
                <w:b/>
                <w:sz w:val="18"/>
                <w:lang w:eastAsia="en-GB"/>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6A3DEC6"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277A3">
              <w:rPr>
                <w:rFonts w:ascii="Arial" w:eastAsia="Times New Roman" w:hAnsi="Arial"/>
                <w:b/>
                <w:sz w:val="18"/>
                <w:lang w:eastAsia="en-GB"/>
              </w:rPr>
              <w:t>100MHz</w:t>
            </w:r>
          </w:p>
        </w:tc>
        <w:tc>
          <w:tcPr>
            <w:tcW w:w="1011" w:type="dxa"/>
            <w:tcBorders>
              <w:top w:val="single" w:sz="4" w:space="0" w:color="auto"/>
              <w:left w:val="nil"/>
              <w:bottom w:val="single" w:sz="4" w:space="0" w:color="auto"/>
              <w:right w:val="single" w:sz="4" w:space="0" w:color="auto"/>
            </w:tcBorders>
            <w:shd w:val="clear" w:color="auto" w:fill="auto"/>
            <w:noWrap/>
            <w:vAlign w:val="bottom"/>
            <w:hideMark/>
          </w:tcPr>
          <w:p w14:paraId="17A61BA9"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277A3">
              <w:rPr>
                <w:rFonts w:ascii="Arial" w:eastAsia="Times New Roman" w:hAnsi="Arial"/>
                <w:b/>
                <w:sz w:val="18"/>
                <w:lang w:eastAsia="en-GB"/>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5A7FF20B"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277A3">
              <w:rPr>
                <w:rFonts w:ascii="Arial" w:eastAsia="Times New Roman" w:hAnsi="Arial"/>
                <w:b/>
                <w:sz w:val="18"/>
                <w:lang w:eastAsia="en-GB"/>
              </w:rPr>
              <w:t>400MHz</w:t>
            </w:r>
          </w:p>
        </w:tc>
      </w:tr>
      <w:tr w:rsidR="008277A3" w:rsidRPr="008277A3" w14:paraId="2A471D58" w14:textId="77777777" w:rsidTr="00BA041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8E5A2DB"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1</w:t>
            </w:r>
          </w:p>
        </w:tc>
        <w:tc>
          <w:tcPr>
            <w:tcW w:w="2286" w:type="dxa"/>
            <w:tcBorders>
              <w:top w:val="nil"/>
              <w:left w:val="nil"/>
              <w:bottom w:val="single" w:sz="4" w:space="0" w:color="auto"/>
              <w:right w:val="single" w:sz="4" w:space="0" w:color="auto"/>
            </w:tcBorders>
            <w:shd w:val="clear" w:color="auto" w:fill="auto"/>
            <w:vAlign w:val="center"/>
            <w:hideMark/>
          </w:tcPr>
          <w:p w14:paraId="0CA56D46"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DFT-s-OFDM PI/2 BPSK</w:t>
            </w:r>
          </w:p>
        </w:tc>
        <w:tc>
          <w:tcPr>
            <w:tcW w:w="1191" w:type="dxa"/>
            <w:tcBorders>
              <w:top w:val="nil"/>
              <w:left w:val="nil"/>
              <w:bottom w:val="single" w:sz="4" w:space="0" w:color="auto"/>
              <w:right w:val="single" w:sz="4" w:space="0" w:color="auto"/>
            </w:tcBorders>
            <w:shd w:val="clear" w:color="auto" w:fill="auto"/>
            <w:vAlign w:val="center"/>
            <w:hideMark/>
          </w:tcPr>
          <w:p w14:paraId="415DD55F"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 xml:space="preserve">Inner_Full </w:t>
            </w:r>
          </w:p>
        </w:tc>
        <w:tc>
          <w:tcPr>
            <w:tcW w:w="858" w:type="dxa"/>
            <w:tcBorders>
              <w:top w:val="nil"/>
              <w:left w:val="nil"/>
              <w:bottom w:val="single" w:sz="4" w:space="0" w:color="auto"/>
              <w:right w:val="single" w:sz="4" w:space="0" w:color="auto"/>
            </w:tcBorders>
            <w:shd w:val="clear" w:color="auto" w:fill="auto"/>
            <w:noWrap/>
          </w:tcPr>
          <w:p w14:paraId="47CF672B"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7AB5A54C"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0.00%</w:t>
            </w:r>
          </w:p>
        </w:tc>
        <w:tc>
          <w:tcPr>
            <w:tcW w:w="1011" w:type="dxa"/>
            <w:tcBorders>
              <w:top w:val="nil"/>
              <w:left w:val="nil"/>
              <w:bottom w:val="single" w:sz="4" w:space="0" w:color="auto"/>
              <w:right w:val="single" w:sz="4" w:space="0" w:color="auto"/>
            </w:tcBorders>
            <w:shd w:val="clear" w:color="auto" w:fill="auto"/>
            <w:noWrap/>
          </w:tcPr>
          <w:p w14:paraId="25935C28"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214334A3"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0.00%</w:t>
            </w:r>
          </w:p>
        </w:tc>
      </w:tr>
      <w:tr w:rsidR="008277A3" w:rsidRPr="008277A3" w14:paraId="5096633A" w14:textId="77777777" w:rsidTr="00BA041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53D816E"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2</w:t>
            </w:r>
          </w:p>
        </w:tc>
        <w:tc>
          <w:tcPr>
            <w:tcW w:w="2286" w:type="dxa"/>
            <w:tcBorders>
              <w:top w:val="nil"/>
              <w:left w:val="nil"/>
              <w:bottom w:val="single" w:sz="4" w:space="0" w:color="auto"/>
              <w:right w:val="single" w:sz="4" w:space="0" w:color="auto"/>
            </w:tcBorders>
            <w:shd w:val="clear" w:color="auto" w:fill="auto"/>
            <w:vAlign w:val="center"/>
            <w:hideMark/>
          </w:tcPr>
          <w:p w14:paraId="239AFEE0"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DFT-s-OFDM PI/2 BPSK</w:t>
            </w:r>
          </w:p>
        </w:tc>
        <w:tc>
          <w:tcPr>
            <w:tcW w:w="1191" w:type="dxa"/>
            <w:tcBorders>
              <w:top w:val="nil"/>
              <w:left w:val="nil"/>
              <w:bottom w:val="single" w:sz="4" w:space="0" w:color="auto"/>
              <w:right w:val="single" w:sz="4" w:space="0" w:color="auto"/>
            </w:tcBorders>
            <w:shd w:val="clear" w:color="auto" w:fill="auto"/>
            <w:vAlign w:val="center"/>
            <w:hideMark/>
          </w:tcPr>
          <w:p w14:paraId="0C30ADC5"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Outer_Full</w:t>
            </w:r>
          </w:p>
        </w:tc>
        <w:tc>
          <w:tcPr>
            <w:tcW w:w="858" w:type="dxa"/>
            <w:tcBorders>
              <w:top w:val="nil"/>
              <w:left w:val="nil"/>
              <w:bottom w:val="single" w:sz="4" w:space="0" w:color="auto"/>
              <w:right w:val="single" w:sz="4" w:space="0" w:color="auto"/>
            </w:tcBorders>
            <w:shd w:val="clear" w:color="auto" w:fill="auto"/>
            <w:noWrap/>
          </w:tcPr>
          <w:p w14:paraId="4287229A"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55474516"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0.00%</w:t>
            </w:r>
          </w:p>
        </w:tc>
        <w:tc>
          <w:tcPr>
            <w:tcW w:w="1011" w:type="dxa"/>
            <w:tcBorders>
              <w:top w:val="nil"/>
              <w:left w:val="nil"/>
              <w:bottom w:val="single" w:sz="4" w:space="0" w:color="auto"/>
              <w:right w:val="single" w:sz="4" w:space="0" w:color="auto"/>
            </w:tcBorders>
            <w:shd w:val="clear" w:color="auto" w:fill="auto"/>
            <w:noWrap/>
          </w:tcPr>
          <w:p w14:paraId="2A324059"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
          <w:p w14:paraId="64DB6AA0"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0.00%</w:t>
            </w:r>
          </w:p>
        </w:tc>
      </w:tr>
      <w:tr w:rsidR="008277A3" w:rsidRPr="008277A3" w14:paraId="19391EFC" w14:textId="77777777" w:rsidTr="00E83866">
        <w:tblPrEx>
          <w:tblW w:w="8226" w:type="dxa"/>
          <w:jc w:val="center"/>
          <w:tblPrExChange w:id="19" w:author="Anritsu" w:date="2025-01-24T11:55:00Z" w16du:dateUtc="2025-01-24T02:55:00Z">
            <w:tblPrEx>
              <w:tblW w:w="8226" w:type="dxa"/>
              <w:jc w:val="center"/>
            </w:tblPrEx>
          </w:tblPrExChange>
        </w:tblPrEx>
        <w:trPr>
          <w:trHeight w:val="290"/>
          <w:jc w:val="center"/>
          <w:trPrChange w:id="20" w:author="Anritsu" w:date="2025-01-24T11:55:00Z" w16du:dateUtc="2025-01-24T02:55:00Z">
            <w:trPr>
              <w:gridAfter w:val="0"/>
              <w:trHeight w:val="290"/>
              <w:jc w:val="center"/>
            </w:trPr>
          </w:trPrChange>
        </w:trPr>
        <w:tc>
          <w:tcPr>
            <w:tcW w:w="940" w:type="dxa"/>
            <w:tcBorders>
              <w:top w:val="nil"/>
              <w:left w:val="single" w:sz="4" w:space="0" w:color="auto"/>
              <w:bottom w:val="single" w:sz="4" w:space="0" w:color="auto"/>
              <w:right w:val="single" w:sz="4" w:space="0" w:color="auto"/>
            </w:tcBorders>
            <w:shd w:val="clear" w:color="auto" w:fill="auto"/>
            <w:vAlign w:val="center"/>
            <w:hideMark/>
            <w:tcPrChange w:id="21" w:author="Anritsu" w:date="2025-01-24T11:55:00Z" w16du:dateUtc="2025-01-24T02:55:00Z">
              <w:tcPr>
                <w:tcW w:w="940"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14:paraId="34697F83"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3</w:t>
            </w:r>
          </w:p>
        </w:tc>
        <w:tc>
          <w:tcPr>
            <w:tcW w:w="2286" w:type="dxa"/>
            <w:tcBorders>
              <w:top w:val="nil"/>
              <w:left w:val="nil"/>
              <w:bottom w:val="single" w:sz="4" w:space="0" w:color="auto"/>
              <w:right w:val="single" w:sz="4" w:space="0" w:color="auto"/>
            </w:tcBorders>
            <w:shd w:val="clear" w:color="auto" w:fill="auto"/>
            <w:vAlign w:val="center"/>
            <w:hideMark/>
            <w:tcPrChange w:id="22" w:author="Anritsu" w:date="2025-01-24T11:55:00Z" w16du:dateUtc="2025-01-24T02:55:00Z">
              <w:tcPr>
                <w:tcW w:w="2286" w:type="dxa"/>
                <w:gridSpan w:val="2"/>
                <w:tcBorders>
                  <w:top w:val="nil"/>
                  <w:left w:val="nil"/>
                  <w:bottom w:val="single" w:sz="4" w:space="0" w:color="auto"/>
                  <w:right w:val="single" w:sz="4" w:space="0" w:color="auto"/>
                </w:tcBorders>
                <w:shd w:val="clear" w:color="auto" w:fill="auto"/>
                <w:vAlign w:val="center"/>
                <w:hideMark/>
              </w:tcPr>
            </w:tcPrChange>
          </w:tcPr>
          <w:p w14:paraId="4E4D9D74"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DFT-s-OFDM QPSK</w:t>
            </w:r>
          </w:p>
        </w:tc>
        <w:tc>
          <w:tcPr>
            <w:tcW w:w="1191" w:type="dxa"/>
            <w:tcBorders>
              <w:top w:val="nil"/>
              <w:left w:val="nil"/>
              <w:bottom w:val="single" w:sz="4" w:space="0" w:color="auto"/>
              <w:right w:val="single" w:sz="4" w:space="0" w:color="auto"/>
            </w:tcBorders>
            <w:shd w:val="clear" w:color="auto" w:fill="auto"/>
            <w:vAlign w:val="center"/>
            <w:hideMark/>
            <w:tcPrChange w:id="23" w:author="Anritsu" w:date="2025-01-24T11:55:00Z" w16du:dateUtc="2025-01-24T02:55:00Z">
              <w:tcPr>
                <w:tcW w:w="1191" w:type="dxa"/>
                <w:gridSpan w:val="2"/>
                <w:tcBorders>
                  <w:top w:val="nil"/>
                  <w:left w:val="nil"/>
                  <w:bottom w:val="single" w:sz="4" w:space="0" w:color="auto"/>
                  <w:right w:val="single" w:sz="4" w:space="0" w:color="auto"/>
                </w:tcBorders>
                <w:shd w:val="clear" w:color="auto" w:fill="auto"/>
                <w:vAlign w:val="center"/>
                <w:hideMark/>
              </w:tcPr>
            </w:tcPrChange>
          </w:tcPr>
          <w:p w14:paraId="129E5551"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 xml:space="preserve">Inner_Full </w:t>
            </w:r>
          </w:p>
        </w:tc>
        <w:tc>
          <w:tcPr>
            <w:tcW w:w="858" w:type="dxa"/>
            <w:tcBorders>
              <w:top w:val="nil"/>
              <w:left w:val="nil"/>
              <w:bottom w:val="single" w:sz="4" w:space="0" w:color="auto"/>
              <w:right w:val="single" w:sz="4" w:space="0" w:color="auto"/>
            </w:tcBorders>
            <w:shd w:val="clear" w:color="auto" w:fill="auto"/>
            <w:noWrap/>
            <w:tcPrChange w:id="24" w:author="Anritsu" w:date="2025-01-24T11:55:00Z" w16du:dateUtc="2025-01-24T02:55:00Z">
              <w:tcPr>
                <w:tcW w:w="858" w:type="dxa"/>
                <w:gridSpan w:val="2"/>
                <w:tcBorders>
                  <w:top w:val="nil"/>
                  <w:left w:val="nil"/>
                  <w:bottom w:val="single" w:sz="4" w:space="0" w:color="auto"/>
                  <w:right w:val="single" w:sz="4" w:space="0" w:color="auto"/>
                </w:tcBorders>
                <w:shd w:val="clear" w:color="auto" w:fill="auto"/>
                <w:noWrap/>
              </w:tcPr>
            </w:tcPrChange>
          </w:tcPr>
          <w:p w14:paraId="5F3BC6A9"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Change w:id="25" w:author="Anritsu" w:date="2025-01-24T11:55:00Z" w16du:dateUtc="2025-01-24T02:55:00Z">
              <w:tcPr>
                <w:tcW w:w="970" w:type="dxa"/>
                <w:gridSpan w:val="2"/>
                <w:tcBorders>
                  <w:top w:val="nil"/>
                  <w:left w:val="nil"/>
                  <w:bottom w:val="single" w:sz="4" w:space="0" w:color="auto"/>
                  <w:right w:val="single" w:sz="4" w:space="0" w:color="auto"/>
                </w:tcBorders>
                <w:shd w:val="clear" w:color="auto" w:fill="auto"/>
                <w:noWrap/>
              </w:tcPr>
            </w:tcPrChange>
          </w:tcPr>
          <w:p w14:paraId="1341311E"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0.00%</w:t>
            </w:r>
          </w:p>
        </w:tc>
        <w:tc>
          <w:tcPr>
            <w:tcW w:w="1011" w:type="dxa"/>
            <w:tcBorders>
              <w:top w:val="nil"/>
              <w:left w:val="nil"/>
              <w:bottom w:val="single" w:sz="4" w:space="0" w:color="auto"/>
              <w:right w:val="single" w:sz="4" w:space="0" w:color="auto"/>
            </w:tcBorders>
            <w:shd w:val="clear" w:color="auto" w:fill="auto"/>
            <w:noWrap/>
            <w:tcPrChange w:id="26" w:author="Anritsu" w:date="2025-01-24T11:55:00Z" w16du:dateUtc="2025-01-24T02:55:00Z">
              <w:tcPr>
                <w:tcW w:w="1011" w:type="dxa"/>
                <w:gridSpan w:val="2"/>
                <w:tcBorders>
                  <w:top w:val="nil"/>
                  <w:left w:val="nil"/>
                  <w:bottom w:val="single" w:sz="4" w:space="0" w:color="auto"/>
                  <w:right w:val="single" w:sz="4" w:space="0" w:color="auto"/>
                </w:tcBorders>
                <w:shd w:val="clear" w:color="auto" w:fill="auto"/>
                <w:noWrap/>
              </w:tcPr>
            </w:tcPrChange>
          </w:tcPr>
          <w:p w14:paraId="4705F8B5"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Change w:id="27" w:author="Anritsu" w:date="2025-01-24T11:55:00Z" w16du:dateUtc="2025-01-24T02:55:00Z">
              <w:tcPr>
                <w:tcW w:w="970" w:type="dxa"/>
                <w:gridSpan w:val="2"/>
                <w:tcBorders>
                  <w:top w:val="nil"/>
                  <w:left w:val="nil"/>
                  <w:bottom w:val="single" w:sz="4" w:space="0" w:color="auto"/>
                  <w:right w:val="single" w:sz="4" w:space="0" w:color="auto"/>
                </w:tcBorders>
                <w:shd w:val="clear" w:color="auto" w:fill="auto"/>
                <w:noWrap/>
                <w:vAlign w:val="bottom"/>
              </w:tcPr>
            </w:tcPrChange>
          </w:tcPr>
          <w:p w14:paraId="4B23030E" w14:textId="77777777" w:rsidR="008277A3" w:rsidRPr="008277A3" w:rsidRDefault="008277A3">
            <w:pPr>
              <w:pStyle w:val="TAC"/>
              <w:rPr>
                <w:lang w:eastAsia="en-GB"/>
              </w:rPr>
              <w:pPrChange w:id="28" w:author="Anritsu" w:date="2025-01-24T11:55:00Z" w16du:dateUtc="2025-01-24T02:55:00Z">
                <w:pPr>
                  <w:keepNext/>
                  <w:keepLines/>
                  <w:overflowPunct w:val="0"/>
                  <w:autoSpaceDE w:val="0"/>
                  <w:autoSpaceDN w:val="0"/>
                  <w:adjustRightInd w:val="0"/>
                  <w:spacing w:after="0"/>
                  <w:jc w:val="center"/>
                  <w:textAlignment w:val="baseline"/>
                </w:pPr>
              </w:pPrChange>
            </w:pPr>
            <w:r w:rsidRPr="008277A3">
              <w:rPr>
                <w:lang w:eastAsia="en-GB"/>
              </w:rPr>
              <w:t>1.35%</w:t>
            </w:r>
          </w:p>
        </w:tc>
      </w:tr>
      <w:tr w:rsidR="008277A3" w:rsidRPr="008277A3" w14:paraId="4FACF768" w14:textId="77777777" w:rsidTr="00E83866">
        <w:tblPrEx>
          <w:tblW w:w="8226" w:type="dxa"/>
          <w:jc w:val="center"/>
          <w:tblPrExChange w:id="29" w:author="Anritsu" w:date="2025-01-24T11:55:00Z" w16du:dateUtc="2025-01-24T02:55:00Z">
            <w:tblPrEx>
              <w:tblW w:w="8226" w:type="dxa"/>
              <w:jc w:val="center"/>
            </w:tblPrEx>
          </w:tblPrExChange>
        </w:tblPrEx>
        <w:trPr>
          <w:trHeight w:val="290"/>
          <w:jc w:val="center"/>
          <w:trPrChange w:id="30" w:author="Anritsu" w:date="2025-01-24T11:55:00Z" w16du:dateUtc="2025-01-24T02:55:00Z">
            <w:trPr>
              <w:gridAfter w:val="0"/>
              <w:trHeight w:val="290"/>
              <w:jc w:val="center"/>
            </w:trPr>
          </w:trPrChange>
        </w:trPr>
        <w:tc>
          <w:tcPr>
            <w:tcW w:w="940" w:type="dxa"/>
            <w:tcBorders>
              <w:top w:val="nil"/>
              <w:left w:val="single" w:sz="4" w:space="0" w:color="auto"/>
              <w:bottom w:val="single" w:sz="4" w:space="0" w:color="auto"/>
              <w:right w:val="single" w:sz="4" w:space="0" w:color="auto"/>
            </w:tcBorders>
            <w:shd w:val="clear" w:color="auto" w:fill="auto"/>
            <w:vAlign w:val="center"/>
            <w:hideMark/>
            <w:tcPrChange w:id="31" w:author="Anritsu" w:date="2025-01-24T11:55:00Z" w16du:dateUtc="2025-01-24T02:55:00Z">
              <w:tcPr>
                <w:tcW w:w="940"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14:paraId="3F66566E"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4</w:t>
            </w:r>
          </w:p>
        </w:tc>
        <w:tc>
          <w:tcPr>
            <w:tcW w:w="2286" w:type="dxa"/>
            <w:tcBorders>
              <w:top w:val="nil"/>
              <w:left w:val="nil"/>
              <w:bottom w:val="single" w:sz="4" w:space="0" w:color="auto"/>
              <w:right w:val="single" w:sz="4" w:space="0" w:color="auto"/>
            </w:tcBorders>
            <w:shd w:val="clear" w:color="auto" w:fill="auto"/>
            <w:vAlign w:val="center"/>
            <w:hideMark/>
            <w:tcPrChange w:id="32" w:author="Anritsu" w:date="2025-01-24T11:55:00Z" w16du:dateUtc="2025-01-24T02:55:00Z">
              <w:tcPr>
                <w:tcW w:w="2286" w:type="dxa"/>
                <w:gridSpan w:val="2"/>
                <w:tcBorders>
                  <w:top w:val="nil"/>
                  <w:left w:val="nil"/>
                  <w:bottom w:val="single" w:sz="4" w:space="0" w:color="auto"/>
                  <w:right w:val="single" w:sz="4" w:space="0" w:color="auto"/>
                </w:tcBorders>
                <w:shd w:val="clear" w:color="auto" w:fill="auto"/>
                <w:vAlign w:val="center"/>
                <w:hideMark/>
              </w:tcPr>
            </w:tcPrChange>
          </w:tcPr>
          <w:p w14:paraId="540E8C3B"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DFT-s-OFDM QPSK</w:t>
            </w:r>
          </w:p>
        </w:tc>
        <w:tc>
          <w:tcPr>
            <w:tcW w:w="1191" w:type="dxa"/>
            <w:tcBorders>
              <w:top w:val="nil"/>
              <w:left w:val="nil"/>
              <w:bottom w:val="single" w:sz="4" w:space="0" w:color="auto"/>
              <w:right w:val="single" w:sz="4" w:space="0" w:color="auto"/>
            </w:tcBorders>
            <w:shd w:val="clear" w:color="auto" w:fill="auto"/>
            <w:vAlign w:val="center"/>
            <w:hideMark/>
            <w:tcPrChange w:id="33" w:author="Anritsu" w:date="2025-01-24T11:55:00Z" w16du:dateUtc="2025-01-24T02:55:00Z">
              <w:tcPr>
                <w:tcW w:w="1191" w:type="dxa"/>
                <w:gridSpan w:val="2"/>
                <w:tcBorders>
                  <w:top w:val="nil"/>
                  <w:left w:val="nil"/>
                  <w:bottom w:val="single" w:sz="4" w:space="0" w:color="auto"/>
                  <w:right w:val="single" w:sz="4" w:space="0" w:color="auto"/>
                </w:tcBorders>
                <w:shd w:val="clear" w:color="auto" w:fill="auto"/>
                <w:vAlign w:val="center"/>
                <w:hideMark/>
              </w:tcPr>
            </w:tcPrChange>
          </w:tcPr>
          <w:p w14:paraId="4D269E35"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Outer_Full</w:t>
            </w:r>
          </w:p>
        </w:tc>
        <w:tc>
          <w:tcPr>
            <w:tcW w:w="858" w:type="dxa"/>
            <w:tcBorders>
              <w:top w:val="nil"/>
              <w:left w:val="nil"/>
              <w:bottom w:val="single" w:sz="4" w:space="0" w:color="auto"/>
              <w:right w:val="single" w:sz="4" w:space="0" w:color="auto"/>
            </w:tcBorders>
            <w:shd w:val="clear" w:color="auto" w:fill="auto"/>
            <w:noWrap/>
            <w:tcPrChange w:id="34" w:author="Anritsu" w:date="2025-01-24T11:55:00Z" w16du:dateUtc="2025-01-24T02:55:00Z">
              <w:tcPr>
                <w:tcW w:w="858" w:type="dxa"/>
                <w:gridSpan w:val="2"/>
                <w:tcBorders>
                  <w:top w:val="nil"/>
                  <w:left w:val="nil"/>
                  <w:bottom w:val="single" w:sz="4" w:space="0" w:color="auto"/>
                  <w:right w:val="single" w:sz="4" w:space="0" w:color="auto"/>
                </w:tcBorders>
                <w:shd w:val="clear" w:color="auto" w:fill="auto"/>
                <w:noWrap/>
              </w:tcPr>
            </w:tcPrChange>
          </w:tcPr>
          <w:p w14:paraId="5D902ADF"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Change w:id="35" w:author="Anritsu" w:date="2025-01-24T11:55:00Z" w16du:dateUtc="2025-01-24T02:55:00Z">
              <w:tcPr>
                <w:tcW w:w="970" w:type="dxa"/>
                <w:gridSpan w:val="2"/>
                <w:tcBorders>
                  <w:top w:val="nil"/>
                  <w:left w:val="nil"/>
                  <w:bottom w:val="single" w:sz="4" w:space="0" w:color="auto"/>
                  <w:right w:val="single" w:sz="4" w:space="0" w:color="auto"/>
                </w:tcBorders>
                <w:shd w:val="clear" w:color="auto" w:fill="auto"/>
                <w:noWrap/>
              </w:tcPr>
            </w:tcPrChange>
          </w:tcPr>
          <w:p w14:paraId="7EC9A21F"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0.00%</w:t>
            </w:r>
          </w:p>
        </w:tc>
        <w:tc>
          <w:tcPr>
            <w:tcW w:w="1011" w:type="dxa"/>
            <w:tcBorders>
              <w:top w:val="nil"/>
              <w:left w:val="nil"/>
              <w:bottom w:val="single" w:sz="4" w:space="0" w:color="auto"/>
              <w:right w:val="single" w:sz="4" w:space="0" w:color="auto"/>
            </w:tcBorders>
            <w:shd w:val="clear" w:color="auto" w:fill="auto"/>
            <w:noWrap/>
            <w:tcPrChange w:id="36" w:author="Anritsu" w:date="2025-01-24T11:55:00Z" w16du:dateUtc="2025-01-24T02:55:00Z">
              <w:tcPr>
                <w:tcW w:w="1011" w:type="dxa"/>
                <w:gridSpan w:val="2"/>
                <w:tcBorders>
                  <w:top w:val="nil"/>
                  <w:left w:val="nil"/>
                  <w:bottom w:val="single" w:sz="4" w:space="0" w:color="auto"/>
                  <w:right w:val="single" w:sz="4" w:space="0" w:color="auto"/>
                </w:tcBorders>
                <w:shd w:val="clear" w:color="auto" w:fill="auto"/>
                <w:noWrap/>
              </w:tcPr>
            </w:tcPrChange>
          </w:tcPr>
          <w:p w14:paraId="185D7BCC"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Change w:id="37" w:author="Anritsu" w:date="2025-01-24T11:55:00Z" w16du:dateUtc="2025-01-24T02:55:00Z">
              <w:tcPr>
                <w:tcW w:w="970" w:type="dxa"/>
                <w:gridSpan w:val="2"/>
                <w:tcBorders>
                  <w:top w:val="nil"/>
                  <w:left w:val="nil"/>
                  <w:bottom w:val="single" w:sz="4" w:space="0" w:color="auto"/>
                  <w:right w:val="single" w:sz="4" w:space="0" w:color="auto"/>
                </w:tcBorders>
                <w:shd w:val="clear" w:color="auto" w:fill="auto"/>
                <w:noWrap/>
                <w:vAlign w:val="bottom"/>
              </w:tcPr>
            </w:tcPrChange>
          </w:tcPr>
          <w:p w14:paraId="5562F063" w14:textId="77777777" w:rsidR="008277A3" w:rsidRPr="008277A3" w:rsidRDefault="008277A3">
            <w:pPr>
              <w:pStyle w:val="TAC"/>
              <w:rPr>
                <w:lang w:eastAsia="en-GB"/>
              </w:rPr>
              <w:pPrChange w:id="38" w:author="Anritsu" w:date="2025-01-24T11:55:00Z" w16du:dateUtc="2025-01-24T02:55:00Z">
                <w:pPr>
                  <w:keepNext/>
                  <w:keepLines/>
                  <w:overflowPunct w:val="0"/>
                  <w:autoSpaceDE w:val="0"/>
                  <w:autoSpaceDN w:val="0"/>
                  <w:adjustRightInd w:val="0"/>
                  <w:spacing w:after="0"/>
                  <w:jc w:val="center"/>
                  <w:textAlignment w:val="baseline"/>
                </w:pPr>
              </w:pPrChange>
            </w:pPr>
            <w:r w:rsidRPr="008277A3">
              <w:rPr>
                <w:lang w:eastAsia="en-GB"/>
              </w:rPr>
              <w:t>1.46%</w:t>
            </w:r>
          </w:p>
        </w:tc>
      </w:tr>
      <w:tr w:rsidR="008277A3" w:rsidRPr="008277A3" w14:paraId="2186174C" w14:textId="77777777" w:rsidTr="00E83866">
        <w:tblPrEx>
          <w:tblW w:w="8226" w:type="dxa"/>
          <w:jc w:val="center"/>
          <w:tblPrExChange w:id="39" w:author="Anritsu" w:date="2025-01-24T11:55:00Z" w16du:dateUtc="2025-01-24T02:55:00Z">
            <w:tblPrEx>
              <w:tblW w:w="8226" w:type="dxa"/>
              <w:jc w:val="center"/>
            </w:tblPrEx>
          </w:tblPrExChange>
        </w:tblPrEx>
        <w:trPr>
          <w:trHeight w:val="290"/>
          <w:jc w:val="center"/>
          <w:trPrChange w:id="40" w:author="Anritsu" w:date="2025-01-24T11:55:00Z" w16du:dateUtc="2025-01-24T02:55:00Z">
            <w:trPr>
              <w:gridAfter w:val="0"/>
              <w:trHeight w:val="290"/>
              <w:jc w:val="center"/>
            </w:trPr>
          </w:trPrChange>
        </w:trPr>
        <w:tc>
          <w:tcPr>
            <w:tcW w:w="940" w:type="dxa"/>
            <w:tcBorders>
              <w:top w:val="nil"/>
              <w:left w:val="single" w:sz="4" w:space="0" w:color="auto"/>
              <w:bottom w:val="single" w:sz="4" w:space="0" w:color="auto"/>
              <w:right w:val="single" w:sz="4" w:space="0" w:color="auto"/>
            </w:tcBorders>
            <w:shd w:val="clear" w:color="auto" w:fill="auto"/>
            <w:vAlign w:val="center"/>
            <w:hideMark/>
            <w:tcPrChange w:id="41" w:author="Anritsu" w:date="2025-01-24T11:55:00Z" w16du:dateUtc="2025-01-24T02:55:00Z">
              <w:tcPr>
                <w:tcW w:w="940"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14:paraId="399C2AC5"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5</w:t>
            </w:r>
          </w:p>
        </w:tc>
        <w:tc>
          <w:tcPr>
            <w:tcW w:w="2286" w:type="dxa"/>
            <w:tcBorders>
              <w:top w:val="nil"/>
              <w:left w:val="nil"/>
              <w:bottom w:val="single" w:sz="4" w:space="0" w:color="auto"/>
              <w:right w:val="single" w:sz="4" w:space="0" w:color="auto"/>
            </w:tcBorders>
            <w:shd w:val="clear" w:color="auto" w:fill="auto"/>
            <w:vAlign w:val="center"/>
            <w:hideMark/>
            <w:tcPrChange w:id="42" w:author="Anritsu" w:date="2025-01-24T11:55:00Z" w16du:dateUtc="2025-01-24T02:55:00Z">
              <w:tcPr>
                <w:tcW w:w="2286" w:type="dxa"/>
                <w:gridSpan w:val="2"/>
                <w:tcBorders>
                  <w:top w:val="nil"/>
                  <w:left w:val="nil"/>
                  <w:bottom w:val="single" w:sz="4" w:space="0" w:color="auto"/>
                  <w:right w:val="single" w:sz="4" w:space="0" w:color="auto"/>
                </w:tcBorders>
                <w:shd w:val="clear" w:color="auto" w:fill="auto"/>
                <w:vAlign w:val="center"/>
                <w:hideMark/>
              </w:tcPr>
            </w:tcPrChange>
          </w:tcPr>
          <w:p w14:paraId="3721A72D"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DFT-s-OFDM 16 QAM</w:t>
            </w:r>
          </w:p>
        </w:tc>
        <w:tc>
          <w:tcPr>
            <w:tcW w:w="1191" w:type="dxa"/>
            <w:tcBorders>
              <w:top w:val="nil"/>
              <w:left w:val="nil"/>
              <w:bottom w:val="single" w:sz="4" w:space="0" w:color="auto"/>
              <w:right w:val="single" w:sz="4" w:space="0" w:color="auto"/>
            </w:tcBorders>
            <w:shd w:val="clear" w:color="auto" w:fill="auto"/>
            <w:vAlign w:val="center"/>
            <w:hideMark/>
            <w:tcPrChange w:id="43" w:author="Anritsu" w:date="2025-01-24T11:55:00Z" w16du:dateUtc="2025-01-24T02:55:00Z">
              <w:tcPr>
                <w:tcW w:w="1191" w:type="dxa"/>
                <w:gridSpan w:val="2"/>
                <w:tcBorders>
                  <w:top w:val="nil"/>
                  <w:left w:val="nil"/>
                  <w:bottom w:val="single" w:sz="4" w:space="0" w:color="auto"/>
                  <w:right w:val="single" w:sz="4" w:space="0" w:color="auto"/>
                </w:tcBorders>
                <w:shd w:val="clear" w:color="auto" w:fill="auto"/>
                <w:vAlign w:val="center"/>
                <w:hideMark/>
              </w:tcPr>
            </w:tcPrChange>
          </w:tcPr>
          <w:p w14:paraId="21173A7F"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 xml:space="preserve">Inner_Full </w:t>
            </w:r>
          </w:p>
        </w:tc>
        <w:tc>
          <w:tcPr>
            <w:tcW w:w="858" w:type="dxa"/>
            <w:tcBorders>
              <w:top w:val="nil"/>
              <w:left w:val="nil"/>
              <w:bottom w:val="single" w:sz="4" w:space="0" w:color="auto"/>
              <w:right w:val="single" w:sz="4" w:space="0" w:color="auto"/>
            </w:tcBorders>
            <w:shd w:val="clear" w:color="auto" w:fill="auto"/>
            <w:noWrap/>
            <w:tcPrChange w:id="44" w:author="Anritsu" w:date="2025-01-24T11:55:00Z" w16du:dateUtc="2025-01-24T02:55:00Z">
              <w:tcPr>
                <w:tcW w:w="858" w:type="dxa"/>
                <w:gridSpan w:val="2"/>
                <w:tcBorders>
                  <w:top w:val="nil"/>
                  <w:left w:val="nil"/>
                  <w:bottom w:val="single" w:sz="4" w:space="0" w:color="auto"/>
                  <w:right w:val="single" w:sz="4" w:space="0" w:color="auto"/>
                </w:tcBorders>
                <w:shd w:val="clear" w:color="auto" w:fill="auto"/>
                <w:noWrap/>
              </w:tcPr>
            </w:tcPrChange>
          </w:tcPr>
          <w:p w14:paraId="132BE91D"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Change w:id="45" w:author="Anritsu" w:date="2025-01-24T11:55:00Z" w16du:dateUtc="2025-01-24T02:55:00Z">
              <w:tcPr>
                <w:tcW w:w="970" w:type="dxa"/>
                <w:gridSpan w:val="2"/>
                <w:tcBorders>
                  <w:top w:val="nil"/>
                  <w:left w:val="nil"/>
                  <w:bottom w:val="single" w:sz="4" w:space="0" w:color="auto"/>
                  <w:right w:val="single" w:sz="4" w:space="0" w:color="auto"/>
                </w:tcBorders>
                <w:shd w:val="clear" w:color="auto" w:fill="auto"/>
                <w:noWrap/>
              </w:tcPr>
            </w:tcPrChange>
          </w:tcPr>
          <w:p w14:paraId="169AC23F"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0.00%</w:t>
            </w:r>
          </w:p>
        </w:tc>
        <w:tc>
          <w:tcPr>
            <w:tcW w:w="1011" w:type="dxa"/>
            <w:tcBorders>
              <w:top w:val="nil"/>
              <w:left w:val="nil"/>
              <w:bottom w:val="single" w:sz="4" w:space="0" w:color="auto"/>
              <w:right w:val="single" w:sz="4" w:space="0" w:color="auto"/>
            </w:tcBorders>
            <w:shd w:val="clear" w:color="auto" w:fill="auto"/>
            <w:noWrap/>
            <w:tcPrChange w:id="46" w:author="Anritsu" w:date="2025-01-24T11:55:00Z" w16du:dateUtc="2025-01-24T02:55:00Z">
              <w:tcPr>
                <w:tcW w:w="1011" w:type="dxa"/>
                <w:gridSpan w:val="2"/>
                <w:tcBorders>
                  <w:top w:val="nil"/>
                  <w:left w:val="nil"/>
                  <w:bottom w:val="single" w:sz="4" w:space="0" w:color="auto"/>
                  <w:right w:val="single" w:sz="4" w:space="0" w:color="auto"/>
                </w:tcBorders>
                <w:shd w:val="clear" w:color="auto" w:fill="auto"/>
                <w:noWrap/>
              </w:tcPr>
            </w:tcPrChange>
          </w:tcPr>
          <w:p w14:paraId="4A1AB404"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1.03%</w:t>
            </w:r>
          </w:p>
        </w:tc>
        <w:tc>
          <w:tcPr>
            <w:tcW w:w="970" w:type="dxa"/>
            <w:tcBorders>
              <w:top w:val="nil"/>
              <w:left w:val="nil"/>
              <w:bottom w:val="single" w:sz="4" w:space="0" w:color="auto"/>
              <w:right w:val="single" w:sz="4" w:space="0" w:color="auto"/>
            </w:tcBorders>
            <w:shd w:val="clear" w:color="auto" w:fill="auto"/>
            <w:noWrap/>
            <w:tcPrChange w:id="47" w:author="Anritsu" w:date="2025-01-24T11:55:00Z" w16du:dateUtc="2025-01-24T02:55:00Z">
              <w:tcPr>
                <w:tcW w:w="970" w:type="dxa"/>
                <w:gridSpan w:val="2"/>
                <w:tcBorders>
                  <w:top w:val="nil"/>
                  <w:left w:val="nil"/>
                  <w:bottom w:val="single" w:sz="4" w:space="0" w:color="auto"/>
                  <w:right w:val="single" w:sz="4" w:space="0" w:color="auto"/>
                </w:tcBorders>
                <w:shd w:val="clear" w:color="auto" w:fill="auto"/>
                <w:noWrap/>
                <w:vAlign w:val="bottom"/>
              </w:tcPr>
            </w:tcPrChange>
          </w:tcPr>
          <w:p w14:paraId="7D78E214" w14:textId="77777777" w:rsidR="008277A3" w:rsidRPr="008277A3" w:rsidRDefault="008277A3">
            <w:pPr>
              <w:pStyle w:val="TAC"/>
              <w:rPr>
                <w:lang w:eastAsia="en-GB"/>
              </w:rPr>
              <w:pPrChange w:id="48" w:author="Anritsu" w:date="2025-01-24T11:55:00Z" w16du:dateUtc="2025-01-24T02:55:00Z">
                <w:pPr>
                  <w:keepNext/>
                  <w:keepLines/>
                  <w:overflowPunct w:val="0"/>
                  <w:autoSpaceDE w:val="0"/>
                  <w:autoSpaceDN w:val="0"/>
                  <w:adjustRightInd w:val="0"/>
                  <w:spacing w:after="0"/>
                  <w:jc w:val="center"/>
                  <w:textAlignment w:val="baseline"/>
                </w:pPr>
              </w:pPrChange>
            </w:pPr>
            <w:r w:rsidRPr="008277A3">
              <w:rPr>
                <w:lang w:eastAsia="en-GB"/>
              </w:rPr>
              <w:t>2.25%</w:t>
            </w:r>
          </w:p>
        </w:tc>
      </w:tr>
      <w:tr w:rsidR="008277A3" w:rsidRPr="008277A3" w14:paraId="5F2F719B" w14:textId="77777777" w:rsidTr="00E83866">
        <w:tblPrEx>
          <w:tblW w:w="8226" w:type="dxa"/>
          <w:jc w:val="center"/>
          <w:tblPrExChange w:id="49" w:author="Anritsu" w:date="2025-01-24T11:55:00Z" w16du:dateUtc="2025-01-24T02:55:00Z">
            <w:tblPrEx>
              <w:tblW w:w="8226" w:type="dxa"/>
              <w:jc w:val="center"/>
            </w:tblPrEx>
          </w:tblPrExChange>
        </w:tblPrEx>
        <w:trPr>
          <w:trHeight w:val="290"/>
          <w:jc w:val="center"/>
          <w:trPrChange w:id="50" w:author="Anritsu" w:date="2025-01-24T11:55:00Z" w16du:dateUtc="2025-01-24T02:55:00Z">
            <w:trPr>
              <w:gridAfter w:val="0"/>
              <w:trHeight w:val="290"/>
              <w:jc w:val="center"/>
            </w:trPr>
          </w:trPrChange>
        </w:trPr>
        <w:tc>
          <w:tcPr>
            <w:tcW w:w="940" w:type="dxa"/>
            <w:tcBorders>
              <w:top w:val="nil"/>
              <w:left w:val="single" w:sz="4" w:space="0" w:color="auto"/>
              <w:bottom w:val="single" w:sz="4" w:space="0" w:color="auto"/>
              <w:right w:val="single" w:sz="4" w:space="0" w:color="auto"/>
            </w:tcBorders>
            <w:shd w:val="clear" w:color="auto" w:fill="auto"/>
            <w:vAlign w:val="center"/>
            <w:hideMark/>
            <w:tcPrChange w:id="51" w:author="Anritsu" w:date="2025-01-24T11:55:00Z" w16du:dateUtc="2025-01-24T02:55:00Z">
              <w:tcPr>
                <w:tcW w:w="940"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14:paraId="3038862B"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6</w:t>
            </w:r>
          </w:p>
        </w:tc>
        <w:tc>
          <w:tcPr>
            <w:tcW w:w="2286" w:type="dxa"/>
            <w:tcBorders>
              <w:top w:val="nil"/>
              <w:left w:val="nil"/>
              <w:bottom w:val="single" w:sz="4" w:space="0" w:color="auto"/>
              <w:right w:val="single" w:sz="4" w:space="0" w:color="auto"/>
            </w:tcBorders>
            <w:shd w:val="clear" w:color="auto" w:fill="auto"/>
            <w:vAlign w:val="center"/>
            <w:hideMark/>
            <w:tcPrChange w:id="52" w:author="Anritsu" w:date="2025-01-24T11:55:00Z" w16du:dateUtc="2025-01-24T02:55:00Z">
              <w:tcPr>
                <w:tcW w:w="2286" w:type="dxa"/>
                <w:gridSpan w:val="2"/>
                <w:tcBorders>
                  <w:top w:val="nil"/>
                  <w:left w:val="nil"/>
                  <w:bottom w:val="single" w:sz="4" w:space="0" w:color="auto"/>
                  <w:right w:val="single" w:sz="4" w:space="0" w:color="auto"/>
                </w:tcBorders>
                <w:shd w:val="clear" w:color="auto" w:fill="auto"/>
                <w:vAlign w:val="center"/>
                <w:hideMark/>
              </w:tcPr>
            </w:tcPrChange>
          </w:tcPr>
          <w:p w14:paraId="037FE502"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DFT-s-OFDM 16 QAM</w:t>
            </w:r>
          </w:p>
        </w:tc>
        <w:tc>
          <w:tcPr>
            <w:tcW w:w="1191" w:type="dxa"/>
            <w:tcBorders>
              <w:top w:val="nil"/>
              <w:left w:val="nil"/>
              <w:bottom w:val="single" w:sz="4" w:space="0" w:color="auto"/>
              <w:right w:val="single" w:sz="4" w:space="0" w:color="auto"/>
            </w:tcBorders>
            <w:shd w:val="clear" w:color="auto" w:fill="auto"/>
            <w:vAlign w:val="center"/>
            <w:hideMark/>
            <w:tcPrChange w:id="53" w:author="Anritsu" w:date="2025-01-24T11:55:00Z" w16du:dateUtc="2025-01-24T02:55:00Z">
              <w:tcPr>
                <w:tcW w:w="1191" w:type="dxa"/>
                <w:gridSpan w:val="2"/>
                <w:tcBorders>
                  <w:top w:val="nil"/>
                  <w:left w:val="nil"/>
                  <w:bottom w:val="single" w:sz="4" w:space="0" w:color="auto"/>
                  <w:right w:val="single" w:sz="4" w:space="0" w:color="auto"/>
                </w:tcBorders>
                <w:shd w:val="clear" w:color="auto" w:fill="auto"/>
                <w:vAlign w:val="center"/>
                <w:hideMark/>
              </w:tcPr>
            </w:tcPrChange>
          </w:tcPr>
          <w:p w14:paraId="5C8138D8"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Outer_Full</w:t>
            </w:r>
          </w:p>
        </w:tc>
        <w:tc>
          <w:tcPr>
            <w:tcW w:w="858" w:type="dxa"/>
            <w:tcBorders>
              <w:top w:val="nil"/>
              <w:left w:val="nil"/>
              <w:bottom w:val="single" w:sz="4" w:space="0" w:color="auto"/>
              <w:right w:val="single" w:sz="4" w:space="0" w:color="auto"/>
            </w:tcBorders>
            <w:shd w:val="clear" w:color="auto" w:fill="auto"/>
            <w:noWrap/>
            <w:tcPrChange w:id="54" w:author="Anritsu" w:date="2025-01-24T11:55:00Z" w16du:dateUtc="2025-01-24T02:55:00Z">
              <w:tcPr>
                <w:tcW w:w="858" w:type="dxa"/>
                <w:gridSpan w:val="2"/>
                <w:tcBorders>
                  <w:top w:val="nil"/>
                  <w:left w:val="nil"/>
                  <w:bottom w:val="single" w:sz="4" w:space="0" w:color="auto"/>
                  <w:right w:val="single" w:sz="4" w:space="0" w:color="auto"/>
                </w:tcBorders>
                <w:shd w:val="clear" w:color="auto" w:fill="auto"/>
                <w:noWrap/>
              </w:tcPr>
            </w:tcPrChange>
          </w:tcPr>
          <w:p w14:paraId="646E9C5F"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Change w:id="55" w:author="Anritsu" w:date="2025-01-24T11:55:00Z" w16du:dateUtc="2025-01-24T02:55:00Z">
              <w:tcPr>
                <w:tcW w:w="970" w:type="dxa"/>
                <w:gridSpan w:val="2"/>
                <w:tcBorders>
                  <w:top w:val="nil"/>
                  <w:left w:val="nil"/>
                  <w:bottom w:val="single" w:sz="4" w:space="0" w:color="auto"/>
                  <w:right w:val="single" w:sz="4" w:space="0" w:color="auto"/>
                </w:tcBorders>
                <w:shd w:val="clear" w:color="auto" w:fill="auto"/>
                <w:noWrap/>
              </w:tcPr>
            </w:tcPrChange>
          </w:tcPr>
          <w:p w14:paraId="0271C38E"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0.00%</w:t>
            </w:r>
          </w:p>
        </w:tc>
        <w:tc>
          <w:tcPr>
            <w:tcW w:w="1011" w:type="dxa"/>
            <w:tcBorders>
              <w:top w:val="nil"/>
              <w:left w:val="nil"/>
              <w:bottom w:val="single" w:sz="4" w:space="0" w:color="auto"/>
              <w:right w:val="single" w:sz="4" w:space="0" w:color="auto"/>
            </w:tcBorders>
            <w:shd w:val="clear" w:color="auto" w:fill="auto"/>
            <w:noWrap/>
            <w:tcPrChange w:id="56" w:author="Anritsu" w:date="2025-01-24T11:55:00Z" w16du:dateUtc="2025-01-24T02:55:00Z">
              <w:tcPr>
                <w:tcW w:w="1011" w:type="dxa"/>
                <w:gridSpan w:val="2"/>
                <w:tcBorders>
                  <w:top w:val="nil"/>
                  <w:left w:val="nil"/>
                  <w:bottom w:val="single" w:sz="4" w:space="0" w:color="auto"/>
                  <w:right w:val="single" w:sz="4" w:space="0" w:color="auto"/>
                </w:tcBorders>
                <w:shd w:val="clear" w:color="auto" w:fill="auto"/>
                <w:noWrap/>
              </w:tcPr>
            </w:tcPrChange>
          </w:tcPr>
          <w:p w14:paraId="6167C64C"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1.08%</w:t>
            </w:r>
          </w:p>
        </w:tc>
        <w:tc>
          <w:tcPr>
            <w:tcW w:w="970" w:type="dxa"/>
            <w:tcBorders>
              <w:top w:val="nil"/>
              <w:left w:val="nil"/>
              <w:bottom w:val="single" w:sz="4" w:space="0" w:color="auto"/>
              <w:right w:val="single" w:sz="4" w:space="0" w:color="auto"/>
            </w:tcBorders>
            <w:shd w:val="clear" w:color="auto" w:fill="auto"/>
            <w:noWrap/>
            <w:tcPrChange w:id="57" w:author="Anritsu" w:date="2025-01-24T11:55:00Z" w16du:dateUtc="2025-01-24T02:55:00Z">
              <w:tcPr>
                <w:tcW w:w="970" w:type="dxa"/>
                <w:gridSpan w:val="2"/>
                <w:tcBorders>
                  <w:top w:val="nil"/>
                  <w:left w:val="nil"/>
                  <w:bottom w:val="single" w:sz="4" w:space="0" w:color="auto"/>
                  <w:right w:val="single" w:sz="4" w:space="0" w:color="auto"/>
                </w:tcBorders>
                <w:shd w:val="clear" w:color="auto" w:fill="auto"/>
                <w:noWrap/>
                <w:vAlign w:val="bottom"/>
              </w:tcPr>
            </w:tcPrChange>
          </w:tcPr>
          <w:p w14:paraId="652F35CA" w14:textId="77777777" w:rsidR="008277A3" w:rsidRPr="008277A3" w:rsidRDefault="008277A3">
            <w:pPr>
              <w:pStyle w:val="TAC"/>
              <w:rPr>
                <w:lang w:eastAsia="en-GB"/>
              </w:rPr>
              <w:pPrChange w:id="58" w:author="Anritsu" w:date="2025-01-24T11:55:00Z" w16du:dateUtc="2025-01-24T02:55:00Z">
                <w:pPr>
                  <w:keepNext/>
                  <w:keepLines/>
                  <w:overflowPunct w:val="0"/>
                  <w:autoSpaceDE w:val="0"/>
                  <w:autoSpaceDN w:val="0"/>
                  <w:adjustRightInd w:val="0"/>
                  <w:spacing w:after="0"/>
                  <w:jc w:val="center"/>
                  <w:textAlignment w:val="baseline"/>
                </w:pPr>
              </w:pPrChange>
            </w:pPr>
            <w:r w:rsidRPr="008277A3">
              <w:rPr>
                <w:lang w:eastAsia="en-GB"/>
              </w:rPr>
              <w:t>2.25%</w:t>
            </w:r>
          </w:p>
        </w:tc>
      </w:tr>
      <w:tr w:rsidR="008277A3" w:rsidRPr="008277A3" w14:paraId="3307A15F" w14:textId="77777777" w:rsidTr="00E83866">
        <w:tblPrEx>
          <w:tblW w:w="8226" w:type="dxa"/>
          <w:jc w:val="center"/>
          <w:tblPrExChange w:id="59" w:author="Anritsu" w:date="2025-01-24T11:55:00Z" w16du:dateUtc="2025-01-24T02:55:00Z">
            <w:tblPrEx>
              <w:tblW w:w="8226" w:type="dxa"/>
              <w:jc w:val="center"/>
            </w:tblPrEx>
          </w:tblPrExChange>
        </w:tblPrEx>
        <w:trPr>
          <w:trHeight w:val="290"/>
          <w:jc w:val="center"/>
          <w:trPrChange w:id="60" w:author="Anritsu" w:date="2025-01-24T11:55:00Z" w16du:dateUtc="2025-01-24T02:55:00Z">
            <w:trPr>
              <w:gridAfter w:val="0"/>
              <w:trHeight w:val="290"/>
              <w:jc w:val="center"/>
            </w:trPr>
          </w:trPrChange>
        </w:trPr>
        <w:tc>
          <w:tcPr>
            <w:tcW w:w="940" w:type="dxa"/>
            <w:tcBorders>
              <w:top w:val="nil"/>
              <w:left w:val="single" w:sz="4" w:space="0" w:color="auto"/>
              <w:bottom w:val="single" w:sz="4" w:space="0" w:color="auto"/>
              <w:right w:val="single" w:sz="4" w:space="0" w:color="auto"/>
            </w:tcBorders>
            <w:shd w:val="clear" w:color="auto" w:fill="auto"/>
            <w:vAlign w:val="center"/>
            <w:hideMark/>
            <w:tcPrChange w:id="61" w:author="Anritsu" w:date="2025-01-24T11:55:00Z" w16du:dateUtc="2025-01-24T02:55:00Z">
              <w:tcPr>
                <w:tcW w:w="940"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14:paraId="3A261E60"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7</w:t>
            </w:r>
          </w:p>
        </w:tc>
        <w:tc>
          <w:tcPr>
            <w:tcW w:w="2286" w:type="dxa"/>
            <w:tcBorders>
              <w:top w:val="nil"/>
              <w:left w:val="nil"/>
              <w:bottom w:val="single" w:sz="4" w:space="0" w:color="auto"/>
              <w:right w:val="single" w:sz="4" w:space="0" w:color="auto"/>
            </w:tcBorders>
            <w:shd w:val="clear" w:color="auto" w:fill="auto"/>
            <w:vAlign w:val="center"/>
            <w:hideMark/>
            <w:tcPrChange w:id="62" w:author="Anritsu" w:date="2025-01-24T11:55:00Z" w16du:dateUtc="2025-01-24T02:55:00Z">
              <w:tcPr>
                <w:tcW w:w="2286" w:type="dxa"/>
                <w:gridSpan w:val="2"/>
                <w:tcBorders>
                  <w:top w:val="nil"/>
                  <w:left w:val="nil"/>
                  <w:bottom w:val="single" w:sz="4" w:space="0" w:color="auto"/>
                  <w:right w:val="single" w:sz="4" w:space="0" w:color="auto"/>
                </w:tcBorders>
                <w:shd w:val="clear" w:color="auto" w:fill="auto"/>
                <w:vAlign w:val="center"/>
                <w:hideMark/>
              </w:tcPr>
            </w:tcPrChange>
          </w:tcPr>
          <w:p w14:paraId="63682542"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DFT-s-OFDM 64 QAM</w:t>
            </w:r>
          </w:p>
        </w:tc>
        <w:tc>
          <w:tcPr>
            <w:tcW w:w="1191" w:type="dxa"/>
            <w:tcBorders>
              <w:top w:val="nil"/>
              <w:left w:val="nil"/>
              <w:bottom w:val="single" w:sz="4" w:space="0" w:color="auto"/>
              <w:right w:val="single" w:sz="4" w:space="0" w:color="auto"/>
            </w:tcBorders>
            <w:shd w:val="clear" w:color="auto" w:fill="auto"/>
            <w:vAlign w:val="center"/>
            <w:hideMark/>
            <w:tcPrChange w:id="63" w:author="Anritsu" w:date="2025-01-24T11:55:00Z" w16du:dateUtc="2025-01-24T02:55:00Z">
              <w:tcPr>
                <w:tcW w:w="1191" w:type="dxa"/>
                <w:gridSpan w:val="2"/>
                <w:tcBorders>
                  <w:top w:val="nil"/>
                  <w:left w:val="nil"/>
                  <w:bottom w:val="single" w:sz="4" w:space="0" w:color="auto"/>
                  <w:right w:val="single" w:sz="4" w:space="0" w:color="auto"/>
                </w:tcBorders>
                <w:shd w:val="clear" w:color="auto" w:fill="auto"/>
                <w:vAlign w:val="center"/>
                <w:hideMark/>
              </w:tcPr>
            </w:tcPrChange>
          </w:tcPr>
          <w:p w14:paraId="2D6A53C2"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 xml:space="preserve">Inner_Full </w:t>
            </w:r>
          </w:p>
        </w:tc>
        <w:tc>
          <w:tcPr>
            <w:tcW w:w="858" w:type="dxa"/>
            <w:tcBorders>
              <w:top w:val="nil"/>
              <w:left w:val="nil"/>
              <w:bottom w:val="single" w:sz="4" w:space="0" w:color="auto"/>
              <w:right w:val="single" w:sz="4" w:space="0" w:color="auto"/>
            </w:tcBorders>
            <w:shd w:val="clear" w:color="auto" w:fill="auto"/>
            <w:noWrap/>
            <w:tcPrChange w:id="64" w:author="Anritsu" w:date="2025-01-24T11:55:00Z" w16du:dateUtc="2025-01-24T02:55:00Z">
              <w:tcPr>
                <w:tcW w:w="858" w:type="dxa"/>
                <w:gridSpan w:val="2"/>
                <w:tcBorders>
                  <w:top w:val="nil"/>
                  <w:left w:val="nil"/>
                  <w:bottom w:val="single" w:sz="4" w:space="0" w:color="auto"/>
                  <w:right w:val="single" w:sz="4" w:space="0" w:color="auto"/>
                </w:tcBorders>
                <w:shd w:val="clear" w:color="auto" w:fill="auto"/>
                <w:noWrap/>
              </w:tcPr>
            </w:tcPrChange>
          </w:tcPr>
          <w:p w14:paraId="631BF9D7"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Change w:id="65" w:author="Anritsu" w:date="2025-01-24T11:55:00Z" w16du:dateUtc="2025-01-24T02:55:00Z">
              <w:tcPr>
                <w:tcW w:w="970" w:type="dxa"/>
                <w:gridSpan w:val="2"/>
                <w:tcBorders>
                  <w:top w:val="nil"/>
                  <w:left w:val="nil"/>
                  <w:bottom w:val="single" w:sz="4" w:space="0" w:color="auto"/>
                  <w:right w:val="single" w:sz="4" w:space="0" w:color="auto"/>
                </w:tcBorders>
                <w:shd w:val="clear" w:color="auto" w:fill="auto"/>
                <w:noWrap/>
              </w:tcPr>
            </w:tcPrChange>
          </w:tcPr>
          <w:p w14:paraId="434C8812"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0.93%</w:t>
            </w:r>
          </w:p>
        </w:tc>
        <w:tc>
          <w:tcPr>
            <w:tcW w:w="1011" w:type="dxa"/>
            <w:tcBorders>
              <w:top w:val="nil"/>
              <w:left w:val="nil"/>
              <w:bottom w:val="single" w:sz="4" w:space="0" w:color="auto"/>
              <w:right w:val="single" w:sz="4" w:space="0" w:color="auto"/>
            </w:tcBorders>
            <w:shd w:val="clear" w:color="auto" w:fill="auto"/>
            <w:noWrap/>
            <w:tcPrChange w:id="66" w:author="Anritsu" w:date="2025-01-24T11:55:00Z" w16du:dateUtc="2025-01-24T02:55:00Z">
              <w:tcPr>
                <w:tcW w:w="1011" w:type="dxa"/>
                <w:gridSpan w:val="2"/>
                <w:tcBorders>
                  <w:top w:val="nil"/>
                  <w:left w:val="nil"/>
                  <w:bottom w:val="single" w:sz="4" w:space="0" w:color="auto"/>
                  <w:right w:val="single" w:sz="4" w:space="0" w:color="auto"/>
                </w:tcBorders>
                <w:shd w:val="clear" w:color="auto" w:fill="auto"/>
                <w:noWrap/>
              </w:tcPr>
            </w:tcPrChange>
          </w:tcPr>
          <w:p w14:paraId="6A0CE1A5"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1.78%</w:t>
            </w:r>
          </w:p>
        </w:tc>
        <w:tc>
          <w:tcPr>
            <w:tcW w:w="970" w:type="dxa"/>
            <w:tcBorders>
              <w:top w:val="nil"/>
              <w:left w:val="nil"/>
              <w:bottom w:val="single" w:sz="4" w:space="0" w:color="auto"/>
              <w:right w:val="single" w:sz="4" w:space="0" w:color="auto"/>
            </w:tcBorders>
            <w:shd w:val="clear" w:color="auto" w:fill="auto"/>
            <w:noWrap/>
            <w:tcPrChange w:id="67" w:author="Anritsu" w:date="2025-01-24T11:55:00Z" w16du:dateUtc="2025-01-24T02:55:00Z">
              <w:tcPr>
                <w:tcW w:w="970" w:type="dxa"/>
                <w:gridSpan w:val="2"/>
                <w:tcBorders>
                  <w:top w:val="nil"/>
                  <w:left w:val="nil"/>
                  <w:bottom w:val="single" w:sz="4" w:space="0" w:color="auto"/>
                  <w:right w:val="single" w:sz="4" w:space="0" w:color="auto"/>
                </w:tcBorders>
                <w:shd w:val="clear" w:color="auto" w:fill="auto"/>
                <w:noWrap/>
                <w:vAlign w:val="bottom"/>
              </w:tcPr>
            </w:tcPrChange>
          </w:tcPr>
          <w:p w14:paraId="0B395F3F" w14:textId="77777777" w:rsidR="008277A3" w:rsidRPr="008277A3" w:rsidRDefault="008277A3">
            <w:pPr>
              <w:pStyle w:val="TAC"/>
              <w:rPr>
                <w:lang w:eastAsia="en-GB"/>
              </w:rPr>
              <w:pPrChange w:id="68" w:author="Anritsu" w:date="2025-01-24T11:55:00Z" w16du:dateUtc="2025-01-24T02:55:00Z">
                <w:pPr>
                  <w:keepNext/>
                  <w:keepLines/>
                  <w:overflowPunct w:val="0"/>
                  <w:autoSpaceDE w:val="0"/>
                  <w:autoSpaceDN w:val="0"/>
                  <w:adjustRightInd w:val="0"/>
                  <w:spacing w:after="0"/>
                  <w:jc w:val="center"/>
                  <w:textAlignment w:val="baseline"/>
                </w:pPr>
              </w:pPrChange>
            </w:pPr>
            <w:r w:rsidRPr="008277A3">
              <w:rPr>
                <w:lang w:eastAsia="en-GB"/>
              </w:rPr>
              <w:t>3.82%</w:t>
            </w:r>
          </w:p>
        </w:tc>
      </w:tr>
      <w:tr w:rsidR="008277A3" w:rsidRPr="008277A3" w14:paraId="50618E08" w14:textId="77777777" w:rsidTr="00E83866">
        <w:tblPrEx>
          <w:tblW w:w="8226" w:type="dxa"/>
          <w:jc w:val="center"/>
          <w:tblPrExChange w:id="69" w:author="Anritsu" w:date="2025-01-24T11:55:00Z" w16du:dateUtc="2025-01-24T02:55:00Z">
            <w:tblPrEx>
              <w:tblW w:w="8226" w:type="dxa"/>
              <w:jc w:val="center"/>
            </w:tblPrEx>
          </w:tblPrExChange>
        </w:tblPrEx>
        <w:trPr>
          <w:trHeight w:val="290"/>
          <w:jc w:val="center"/>
          <w:trPrChange w:id="70" w:author="Anritsu" w:date="2025-01-24T11:55:00Z" w16du:dateUtc="2025-01-24T02:55:00Z">
            <w:trPr>
              <w:gridAfter w:val="0"/>
              <w:trHeight w:val="290"/>
              <w:jc w:val="center"/>
            </w:trPr>
          </w:trPrChange>
        </w:trPr>
        <w:tc>
          <w:tcPr>
            <w:tcW w:w="940" w:type="dxa"/>
            <w:tcBorders>
              <w:top w:val="nil"/>
              <w:left w:val="single" w:sz="4" w:space="0" w:color="auto"/>
              <w:bottom w:val="single" w:sz="4" w:space="0" w:color="auto"/>
              <w:right w:val="single" w:sz="4" w:space="0" w:color="auto"/>
            </w:tcBorders>
            <w:shd w:val="clear" w:color="auto" w:fill="auto"/>
            <w:vAlign w:val="center"/>
            <w:hideMark/>
            <w:tcPrChange w:id="71" w:author="Anritsu" w:date="2025-01-24T11:55:00Z" w16du:dateUtc="2025-01-24T02:55:00Z">
              <w:tcPr>
                <w:tcW w:w="940"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14:paraId="46C676CE"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8</w:t>
            </w:r>
          </w:p>
        </w:tc>
        <w:tc>
          <w:tcPr>
            <w:tcW w:w="2286" w:type="dxa"/>
            <w:tcBorders>
              <w:top w:val="nil"/>
              <w:left w:val="nil"/>
              <w:bottom w:val="single" w:sz="4" w:space="0" w:color="auto"/>
              <w:right w:val="single" w:sz="4" w:space="0" w:color="auto"/>
            </w:tcBorders>
            <w:shd w:val="clear" w:color="auto" w:fill="auto"/>
            <w:vAlign w:val="center"/>
            <w:hideMark/>
            <w:tcPrChange w:id="72" w:author="Anritsu" w:date="2025-01-24T11:55:00Z" w16du:dateUtc="2025-01-24T02:55:00Z">
              <w:tcPr>
                <w:tcW w:w="2286" w:type="dxa"/>
                <w:gridSpan w:val="2"/>
                <w:tcBorders>
                  <w:top w:val="nil"/>
                  <w:left w:val="nil"/>
                  <w:bottom w:val="single" w:sz="4" w:space="0" w:color="auto"/>
                  <w:right w:val="single" w:sz="4" w:space="0" w:color="auto"/>
                </w:tcBorders>
                <w:shd w:val="clear" w:color="auto" w:fill="auto"/>
                <w:vAlign w:val="center"/>
                <w:hideMark/>
              </w:tcPr>
            </w:tcPrChange>
          </w:tcPr>
          <w:p w14:paraId="46C886A4"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DFT-s-OFDM 64 QAM</w:t>
            </w:r>
          </w:p>
        </w:tc>
        <w:tc>
          <w:tcPr>
            <w:tcW w:w="1191" w:type="dxa"/>
            <w:tcBorders>
              <w:top w:val="nil"/>
              <w:left w:val="nil"/>
              <w:bottom w:val="single" w:sz="4" w:space="0" w:color="auto"/>
              <w:right w:val="single" w:sz="4" w:space="0" w:color="auto"/>
            </w:tcBorders>
            <w:shd w:val="clear" w:color="auto" w:fill="auto"/>
            <w:vAlign w:val="center"/>
            <w:hideMark/>
            <w:tcPrChange w:id="73" w:author="Anritsu" w:date="2025-01-24T11:55:00Z" w16du:dateUtc="2025-01-24T02:55:00Z">
              <w:tcPr>
                <w:tcW w:w="1191" w:type="dxa"/>
                <w:gridSpan w:val="2"/>
                <w:tcBorders>
                  <w:top w:val="nil"/>
                  <w:left w:val="nil"/>
                  <w:bottom w:val="single" w:sz="4" w:space="0" w:color="auto"/>
                  <w:right w:val="single" w:sz="4" w:space="0" w:color="auto"/>
                </w:tcBorders>
                <w:shd w:val="clear" w:color="auto" w:fill="auto"/>
                <w:vAlign w:val="center"/>
                <w:hideMark/>
              </w:tcPr>
            </w:tcPrChange>
          </w:tcPr>
          <w:p w14:paraId="15E21833"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Outer_Full</w:t>
            </w:r>
          </w:p>
        </w:tc>
        <w:tc>
          <w:tcPr>
            <w:tcW w:w="858" w:type="dxa"/>
            <w:tcBorders>
              <w:top w:val="nil"/>
              <w:left w:val="nil"/>
              <w:bottom w:val="single" w:sz="4" w:space="0" w:color="auto"/>
              <w:right w:val="single" w:sz="4" w:space="0" w:color="auto"/>
            </w:tcBorders>
            <w:shd w:val="clear" w:color="auto" w:fill="auto"/>
            <w:noWrap/>
            <w:tcPrChange w:id="74" w:author="Anritsu" w:date="2025-01-24T11:55:00Z" w16du:dateUtc="2025-01-24T02:55:00Z">
              <w:tcPr>
                <w:tcW w:w="858" w:type="dxa"/>
                <w:gridSpan w:val="2"/>
                <w:tcBorders>
                  <w:top w:val="nil"/>
                  <w:left w:val="nil"/>
                  <w:bottom w:val="single" w:sz="4" w:space="0" w:color="auto"/>
                  <w:right w:val="single" w:sz="4" w:space="0" w:color="auto"/>
                </w:tcBorders>
                <w:shd w:val="clear" w:color="auto" w:fill="auto"/>
                <w:noWrap/>
              </w:tcPr>
            </w:tcPrChange>
          </w:tcPr>
          <w:p w14:paraId="1DC70F1B"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Change w:id="75" w:author="Anritsu" w:date="2025-01-24T11:55:00Z" w16du:dateUtc="2025-01-24T02:55:00Z">
              <w:tcPr>
                <w:tcW w:w="970" w:type="dxa"/>
                <w:gridSpan w:val="2"/>
                <w:tcBorders>
                  <w:top w:val="nil"/>
                  <w:left w:val="nil"/>
                  <w:bottom w:val="single" w:sz="4" w:space="0" w:color="auto"/>
                  <w:right w:val="single" w:sz="4" w:space="0" w:color="auto"/>
                </w:tcBorders>
                <w:shd w:val="clear" w:color="auto" w:fill="auto"/>
                <w:noWrap/>
              </w:tcPr>
            </w:tcPrChange>
          </w:tcPr>
          <w:p w14:paraId="789B4995"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1.03%</w:t>
            </w:r>
          </w:p>
        </w:tc>
        <w:tc>
          <w:tcPr>
            <w:tcW w:w="1011" w:type="dxa"/>
            <w:tcBorders>
              <w:top w:val="nil"/>
              <w:left w:val="nil"/>
              <w:bottom w:val="single" w:sz="4" w:space="0" w:color="auto"/>
              <w:right w:val="single" w:sz="4" w:space="0" w:color="auto"/>
            </w:tcBorders>
            <w:shd w:val="clear" w:color="auto" w:fill="auto"/>
            <w:noWrap/>
            <w:tcPrChange w:id="76" w:author="Anritsu" w:date="2025-01-24T11:55:00Z" w16du:dateUtc="2025-01-24T02:55:00Z">
              <w:tcPr>
                <w:tcW w:w="1011" w:type="dxa"/>
                <w:gridSpan w:val="2"/>
                <w:tcBorders>
                  <w:top w:val="nil"/>
                  <w:left w:val="nil"/>
                  <w:bottom w:val="single" w:sz="4" w:space="0" w:color="auto"/>
                  <w:right w:val="single" w:sz="4" w:space="0" w:color="auto"/>
                </w:tcBorders>
                <w:shd w:val="clear" w:color="auto" w:fill="auto"/>
                <w:noWrap/>
              </w:tcPr>
            </w:tcPrChange>
          </w:tcPr>
          <w:p w14:paraId="7862E3F8"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1.95%</w:t>
            </w:r>
          </w:p>
        </w:tc>
        <w:tc>
          <w:tcPr>
            <w:tcW w:w="970" w:type="dxa"/>
            <w:tcBorders>
              <w:top w:val="nil"/>
              <w:left w:val="nil"/>
              <w:bottom w:val="single" w:sz="4" w:space="0" w:color="auto"/>
              <w:right w:val="single" w:sz="4" w:space="0" w:color="auto"/>
            </w:tcBorders>
            <w:shd w:val="clear" w:color="auto" w:fill="auto"/>
            <w:noWrap/>
            <w:tcPrChange w:id="77" w:author="Anritsu" w:date="2025-01-24T11:55:00Z" w16du:dateUtc="2025-01-24T02:55:00Z">
              <w:tcPr>
                <w:tcW w:w="970" w:type="dxa"/>
                <w:gridSpan w:val="2"/>
                <w:tcBorders>
                  <w:top w:val="nil"/>
                  <w:left w:val="nil"/>
                  <w:bottom w:val="single" w:sz="4" w:space="0" w:color="auto"/>
                  <w:right w:val="single" w:sz="4" w:space="0" w:color="auto"/>
                </w:tcBorders>
                <w:shd w:val="clear" w:color="auto" w:fill="auto"/>
                <w:noWrap/>
                <w:vAlign w:val="bottom"/>
              </w:tcPr>
            </w:tcPrChange>
          </w:tcPr>
          <w:p w14:paraId="04D09144" w14:textId="77777777" w:rsidR="008277A3" w:rsidRPr="008277A3" w:rsidRDefault="008277A3">
            <w:pPr>
              <w:pStyle w:val="TAC"/>
              <w:rPr>
                <w:lang w:eastAsia="en-GB"/>
              </w:rPr>
              <w:pPrChange w:id="78" w:author="Anritsu" w:date="2025-01-24T11:55:00Z" w16du:dateUtc="2025-01-24T02:55:00Z">
                <w:pPr>
                  <w:keepNext/>
                  <w:keepLines/>
                  <w:overflowPunct w:val="0"/>
                  <w:autoSpaceDE w:val="0"/>
                  <w:autoSpaceDN w:val="0"/>
                  <w:adjustRightInd w:val="0"/>
                  <w:spacing w:after="0"/>
                  <w:jc w:val="center"/>
                  <w:textAlignment w:val="baseline"/>
                </w:pPr>
              </w:pPrChange>
            </w:pPr>
            <w:r w:rsidRPr="008277A3">
              <w:rPr>
                <w:lang w:eastAsia="en-GB"/>
              </w:rPr>
              <w:t>3.82%</w:t>
            </w:r>
          </w:p>
        </w:tc>
      </w:tr>
      <w:tr w:rsidR="008277A3" w:rsidRPr="008277A3" w14:paraId="59A62ED8" w14:textId="77777777" w:rsidTr="00E83866">
        <w:tblPrEx>
          <w:tblW w:w="8226" w:type="dxa"/>
          <w:jc w:val="center"/>
          <w:tblPrExChange w:id="79" w:author="Anritsu" w:date="2025-01-24T11:55:00Z" w16du:dateUtc="2025-01-24T02:55:00Z">
            <w:tblPrEx>
              <w:tblW w:w="8226" w:type="dxa"/>
              <w:jc w:val="center"/>
            </w:tblPrEx>
          </w:tblPrExChange>
        </w:tblPrEx>
        <w:trPr>
          <w:trHeight w:val="290"/>
          <w:jc w:val="center"/>
          <w:trPrChange w:id="80" w:author="Anritsu" w:date="2025-01-24T11:55:00Z" w16du:dateUtc="2025-01-24T02:55:00Z">
            <w:trPr>
              <w:gridAfter w:val="0"/>
              <w:trHeight w:val="290"/>
              <w:jc w:val="center"/>
            </w:trPr>
          </w:trPrChange>
        </w:trPr>
        <w:tc>
          <w:tcPr>
            <w:tcW w:w="940" w:type="dxa"/>
            <w:tcBorders>
              <w:top w:val="nil"/>
              <w:left w:val="single" w:sz="4" w:space="0" w:color="auto"/>
              <w:bottom w:val="single" w:sz="4" w:space="0" w:color="auto"/>
              <w:right w:val="single" w:sz="4" w:space="0" w:color="auto"/>
            </w:tcBorders>
            <w:shd w:val="clear" w:color="auto" w:fill="auto"/>
            <w:vAlign w:val="center"/>
            <w:hideMark/>
            <w:tcPrChange w:id="81" w:author="Anritsu" w:date="2025-01-24T11:55:00Z" w16du:dateUtc="2025-01-24T02:55:00Z">
              <w:tcPr>
                <w:tcW w:w="940"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14:paraId="4992A8D0"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9</w:t>
            </w:r>
          </w:p>
        </w:tc>
        <w:tc>
          <w:tcPr>
            <w:tcW w:w="2286" w:type="dxa"/>
            <w:tcBorders>
              <w:top w:val="nil"/>
              <w:left w:val="nil"/>
              <w:bottom w:val="single" w:sz="4" w:space="0" w:color="auto"/>
              <w:right w:val="single" w:sz="4" w:space="0" w:color="auto"/>
            </w:tcBorders>
            <w:shd w:val="clear" w:color="auto" w:fill="auto"/>
            <w:vAlign w:val="center"/>
            <w:hideMark/>
            <w:tcPrChange w:id="82" w:author="Anritsu" w:date="2025-01-24T11:55:00Z" w16du:dateUtc="2025-01-24T02:55:00Z">
              <w:tcPr>
                <w:tcW w:w="2286" w:type="dxa"/>
                <w:gridSpan w:val="2"/>
                <w:tcBorders>
                  <w:top w:val="nil"/>
                  <w:left w:val="nil"/>
                  <w:bottom w:val="single" w:sz="4" w:space="0" w:color="auto"/>
                  <w:right w:val="single" w:sz="4" w:space="0" w:color="auto"/>
                </w:tcBorders>
                <w:shd w:val="clear" w:color="auto" w:fill="auto"/>
                <w:vAlign w:val="center"/>
                <w:hideMark/>
              </w:tcPr>
            </w:tcPrChange>
          </w:tcPr>
          <w:p w14:paraId="1A632096"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CP-OFDM QPSK</w:t>
            </w:r>
          </w:p>
        </w:tc>
        <w:tc>
          <w:tcPr>
            <w:tcW w:w="1191" w:type="dxa"/>
            <w:tcBorders>
              <w:top w:val="nil"/>
              <w:left w:val="nil"/>
              <w:bottom w:val="single" w:sz="4" w:space="0" w:color="auto"/>
              <w:right w:val="single" w:sz="4" w:space="0" w:color="auto"/>
            </w:tcBorders>
            <w:shd w:val="clear" w:color="auto" w:fill="auto"/>
            <w:vAlign w:val="center"/>
            <w:hideMark/>
            <w:tcPrChange w:id="83" w:author="Anritsu" w:date="2025-01-24T11:55:00Z" w16du:dateUtc="2025-01-24T02:55:00Z">
              <w:tcPr>
                <w:tcW w:w="1191" w:type="dxa"/>
                <w:gridSpan w:val="2"/>
                <w:tcBorders>
                  <w:top w:val="nil"/>
                  <w:left w:val="nil"/>
                  <w:bottom w:val="single" w:sz="4" w:space="0" w:color="auto"/>
                  <w:right w:val="single" w:sz="4" w:space="0" w:color="auto"/>
                </w:tcBorders>
                <w:shd w:val="clear" w:color="auto" w:fill="auto"/>
                <w:vAlign w:val="center"/>
                <w:hideMark/>
              </w:tcPr>
            </w:tcPrChange>
          </w:tcPr>
          <w:p w14:paraId="67E5D8FB"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 xml:space="preserve">Inner_Full </w:t>
            </w:r>
          </w:p>
        </w:tc>
        <w:tc>
          <w:tcPr>
            <w:tcW w:w="858" w:type="dxa"/>
            <w:tcBorders>
              <w:top w:val="nil"/>
              <w:left w:val="nil"/>
              <w:bottom w:val="single" w:sz="4" w:space="0" w:color="auto"/>
              <w:right w:val="single" w:sz="4" w:space="0" w:color="auto"/>
            </w:tcBorders>
            <w:shd w:val="clear" w:color="auto" w:fill="auto"/>
            <w:noWrap/>
            <w:tcPrChange w:id="84" w:author="Anritsu" w:date="2025-01-24T11:55:00Z" w16du:dateUtc="2025-01-24T02:55:00Z">
              <w:tcPr>
                <w:tcW w:w="858" w:type="dxa"/>
                <w:gridSpan w:val="2"/>
                <w:tcBorders>
                  <w:top w:val="nil"/>
                  <w:left w:val="nil"/>
                  <w:bottom w:val="single" w:sz="4" w:space="0" w:color="auto"/>
                  <w:right w:val="single" w:sz="4" w:space="0" w:color="auto"/>
                </w:tcBorders>
                <w:shd w:val="clear" w:color="auto" w:fill="auto"/>
                <w:noWrap/>
              </w:tcPr>
            </w:tcPrChange>
          </w:tcPr>
          <w:p w14:paraId="77C201C0"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Change w:id="85" w:author="Anritsu" w:date="2025-01-24T11:55:00Z" w16du:dateUtc="2025-01-24T02:55:00Z">
              <w:tcPr>
                <w:tcW w:w="970" w:type="dxa"/>
                <w:gridSpan w:val="2"/>
                <w:tcBorders>
                  <w:top w:val="nil"/>
                  <w:left w:val="nil"/>
                  <w:bottom w:val="single" w:sz="4" w:space="0" w:color="auto"/>
                  <w:right w:val="single" w:sz="4" w:space="0" w:color="auto"/>
                </w:tcBorders>
                <w:shd w:val="clear" w:color="auto" w:fill="auto"/>
                <w:noWrap/>
              </w:tcPr>
            </w:tcPrChange>
          </w:tcPr>
          <w:p w14:paraId="68CA2A85"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0.00%</w:t>
            </w:r>
          </w:p>
        </w:tc>
        <w:tc>
          <w:tcPr>
            <w:tcW w:w="1011" w:type="dxa"/>
            <w:tcBorders>
              <w:top w:val="nil"/>
              <w:left w:val="nil"/>
              <w:bottom w:val="single" w:sz="4" w:space="0" w:color="auto"/>
              <w:right w:val="single" w:sz="4" w:space="0" w:color="auto"/>
            </w:tcBorders>
            <w:shd w:val="clear" w:color="auto" w:fill="auto"/>
            <w:noWrap/>
            <w:tcPrChange w:id="86" w:author="Anritsu" w:date="2025-01-24T11:55:00Z" w16du:dateUtc="2025-01-24T02:55:00Z">
              <w:tcPr>
                <w:tcW w:w="1011" w:type="dxa"/>
                <w:gridSpan w:val="2"/>
                <w:tcBorders>
                  <w:top w:val="nil"/>
                  <w:left w:val="nil"/>
                  <w:bottom w:val="single" w:sz="4" w:space="0" w:color="auto"/>
                  <w:right w:val="single" w:sz="4" w:space="0" w:color="auto"/>
                </w:tcBorders>
                <w:shd w:val="clear" w:color="auto" w:fill="auto"/>
                <w:noWrap/>
              </w:tcPr>
            </w:tcPrChange>
          </w:tcPr>
          <w:p w14:paraId="2ECE0F40"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Change w:id="87" w:author="Anritsu" w:date="2025-01-24T11:55:00Z" w16du:dateUtc="2025-01-24T02:55:00Z">
              <w:tcPr>
                <w:tcW w:w="970" w:type="dxa"/>
                <w:gridSpan w:val="2"/>
                <w:tcBorders>
                  <w:top w:val="nil"/>
                  <w:left w:val="nil"/>
                  <w:bottom w:val="single" w:sz="4" w:space="0" w:color="auto"/>
                  <w:right w:val="single" w:sz="4" w:space="0" w:color="auto"/>
                </w:tcBorders>
                <w:shd w:val="clear" w:color="auto" w:fill="auto"/>
                <w:noWrap/>
                <w:vAlign w:val="bottom"/>
              </w:tcPr>
            </w:tcPrChange>
          </w:tcPr>
          <w:p w14:paraId="322BE969" w14:textId="77777777" w:rsidR="008277A3" w:rsidRPr="008277A3" w:rsidRDefault="008277A3">
            <w:pPr>
              <w:pStyle w:val="TAC"/>
              <w:rPr>
                <w:lang w:eastAsia="en-GB"/>
              </w:rPr>
              <w:pPrChange w:id="88" w:author="Anritsu" w:date="2025-01-24T11:55:00Z" w16du:dateUtc="2025-01-24T02:55:00Z">
                <w:pPr>
                  <w:keepNext/>
                  <w:keepLines/>
                  <w:overflowPunct w:val="0"/>
                  <w:autoSpaceDE w:val="0"/>
                  <w:autoSpaceDN w:val="0"/>
                  <w:adjustRightInd w:val="0"/>
                  <w:spacing w:after="0"/>
                  <w:jc w:val="center"/>
                  <w:textAlignment w:val="baseline"/>
                </w:pPr>
              </w:pPrChange>
            </w:pPr>
            <w:r w:rsidRPr="008277A3">
              <w:rPr>
                <w:lang w:eastAsia="en-GB"/>
              </w:rPr>
              <w:t>1.72%</w:t>
            </w:r>
          </w:p>
        </w:tc>
      </w:tr>
      <w:tr w:rsidR="008277A3" w:rsidRPr="008277A3" w14:paraId="2C2D11A9" w14:textId="77777777" w:rsidTr="00E83866">
        <w:tblPrEx>
          <w:tblW w:w="8226" w:type="dxa"/>
          <w:jc w:val="center"/>
          <w:tblPrExChange w:id="89" w:author="Anritsu" w:date="2025-01-24T11:55:00Z" w16du:dateUtc="2025-01-24T02:55:00Z">
            <w:tblPrEx>
              <w:tblW w:w="8226" w:type="dxa"/>
              <w:jc w:val="center"/>
            </w:tblPrEx>
          </w:tblPrExChange>
        </w:tblPrEx>
        <w:trPr>
          <w:trHeight w:val="290"/>
          <w:jc w:val="center"/>
          <w:trPrChange w:id="90" w:author="Anritsu" w:date="2025-01-24T11:55:00Z" w16du:dateUtc="2025-01-24T02:55:00Z">
            <w:trPr>
              <w:gridAfter w:val="0"/>
              <w:trHeight w:val="290"/>
              <w:jc w:val="center"/>
            </w:trPr>
          </w:trPrChange>
        </w:trPr>
        <w:tc>
          <w:tcPr>
            <w:tcW w:w="940" w:type="dxa"/>
            <w:tcBorders>
              <w:top w:val="nil"/>
              <w:left w:val="single" w:sz="4" w:space="0" w:color="auto"/>
              <w:bottom w:val="single" w:sz="4" w:space="0" w:color="auto"/>
              <w:right w:val="single" w:sz="4" w:space="0" w:color="auto"/>
            </w:tcBorders>
            <w:shd w:val="clear" w:color="auto" w:fill="auto"/>
            <w:vAlign w:val="center"/>
            <w:hideMark/>
            <w:tcPrChange w:id="91" w:author="Anritsu" w:date="2025-01-24T11:55:00Z" w16du:dateUtc="2025-01-24T02:55:00Z">
              <w:tcPr>
                <w:tcW w:w="940"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14:paraId="575FFC2B"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10</w:t>
            </w:r>
          </w:p>
        </w:tc>
        <w:tc>
          <w:tcPr>
            <w:tcW w:w="2286" w:type="dxa"/>
            <w:tcBorders>
              <w:top w:val="nil"/>
              <w:left w:val="nil"/>
              <w:bottom w:val="single" w:sz="4" w:space="0" w:color="auto"/>
              <w:right w:val="single" w:sz="4" w:space="0" w:color="auto"/>
            </w:tcBorders>
            <w:shd w:val="clear" w:color="auto" w:fill="auto"/>
            <w:vAlign w:val="center"/>
            <w:hideMark/>
            <w:tcPrChange w:id="92" w:author="Anritsu" w:date="2025-01-24T11:55:00Z" w16du:dateUtc="2025-01-24T02:55:00Z">
              <w:tcPr>
                <w:tcW w:w="2286" w:type="dxa"/>
                <w:gridSpan w:val="2"/>
                <w:tcBorders>
                  <w:top w:val="nil"/>
                  <w:left w:val="nil"/>
                  <w:bottom w:val="single" w:sz="4" w:space="0" w:color="auto"/>
                  <w:right w:val="single" w:sz="4" w:space="0" w:color="auto"/>
                </w:tcBorders>
                <w:shd w:val="clear" w:color="auto" w:fill="auto"/>
                <w:vAlign w:val="center"/>
                <w:hideMark/>
              </w:tcPr>
            </w:tcPrChange>
          </w:tcPr>
          <w:p w14:paraId="1859E673"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CP-OFDM QPSK</w:t>
            </w:r>
          </w:p>
        </w:tc>
        <w:tc>
          <w:tcPr>
            <w:tcW w:w="1191" w:type="dxa"/>
            <w:tcBorders>
              <w:top w:val="nil"/>
              <w:left w:val="nil"/>
              <w:bottom w:val="single" w:sz="4" w:space="0" w:color="auto"/>
              <w:right w:val="single" w:sz="4" w:space="0" w:color="auto"/>
            </w:tcBorders>
            <w:shd w:val="clear" w:color="auto" w:fill="auto"/>
            <w:vAlign w:val="center"/>
            <w:hideMark/>
            <w:tcPrChange w:id="93" w:author="Anritsu" w:date="2025-01-24T11:55:00Z" w16du:dateUtc="2025-01-24T02:55:00Z">
              <w:tcPr>
                <w:tcW w:w="1191" w:type="dxa"/>
                <w:gridSpan w:val="2"/>
                <w:tcBorders>
                  <w:top w:val="nil"/>
                  <w:left w:val="nil"/>
                  <w:bottom w:val="single" w:sz="4" w:space="0" w:color="auto"/>
                  <w:right w:val="single" w:sz="4" w:space="0" w:color="auto"/>
                </w:tcBorders>
                <w:shd w:val="clear" w:color="auto" w:fill="auto"/>
                <w:vAlign w:val="center"/>
                <w:hideMark/>
              </w:tcPr>
            </w:tcPrChange>
          </w:tcPr>
          <w:p w14:paraId="4BEA81AC"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Outer_Full</w:t>
            </w:r>
          </w:p>
        </w:tc>
        <w:tc>
          <w:tcPr>
            <w:tcW w:w="858" w:type="dxa"/>
            <w:tcBorders>
              <w:top w:val="nil"/>
              <w:left w:val="nil"/>
              <w:bottom w:val="single" w:sz="4" w:space="0" w:color="auto"/>
              <w:right w:val="single" w:sz="4" w:space="0" w:color="auto"/>
            </w:tcBorders>
            <w:shd w:val="clear" w:color="auto" w:fill="auto"/>
            <w:noWrap/>
            <w:tcPrChange w:id="94" w:author="Anritsu" w:date="2025-01-24T11:55:00Z" w16du:dateUtc="2025-01-24T02:55:00Z">
              <w:tcPr>
                <w:tcW w:w="858" w:type="dxa"/>
                <w:gridSpan w:val="2"/>
                <w:tcBorders>
                  <w:top w:val="nil"/>
                  <w:left w:val="nil"/>
                  <w:bottom w:val="single" w:sz="4" w:space="0" w:color="auto"/>
                  <w:right w:val="single" w:sz="4" w:space="0" w:color="auto"/>
                </w:tcBorders>
                <w:shd w:val="clear" w:color="auto" w:fill="auto"/>
                <w:noWrap/>
              </w:tcPr>
            </w:tcPrChange>
          </w:tcPr>
          <w:p w14:paraId="7E7D90A7"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Change w:id="95" w:author="Anritsu" w:date="2025-01-24T11:55:00Z" w16du:dateUtc="2025-01-24T02:55:00Z">
              <w:tcPr>
                <w:tcW w:w="970" w:type="dxa"/>
                <w:gridSpan w:val="2"/>
                <w:tcBorders>
                  <w:top w:val="nil"/>
                  <w:left w:val="nil"/>
                  <w:bottom w:val="single" w:sz="4" w:space="0" w:color="auto"/>
                  <w:right w:val="single" w:sz="4" w:space="0" w:color="auto"/>
                </w:tcBorders>
                <w:shd w:val="clear" w:color="auto" w:fill="auto"/>
                <w:noWrap/>
              </w:tcPr>
            </w:tcPrChange>
          </w:tcPr>
          <w:p w14:paraId="32234976"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0.00%</w:t>
            </w:r>
          </w:p>
        </w:tc>
        <w:tc>
          <w:tcPr>
            <w:tcW w:w="1011" w:type="dxa"/>
            <w:tcBorders>
              <w:top w:val="nil"/>
              <w:left w:val="nil"/>
              <w:bottom w:val="single" w:sz="4" w:space="0" w:color="auto"/>
              <w:right w:val="single" w:sz="4" w:space="0" w:color="auto"/>
            </w:tcBorders>
            <w:shd w:val="clear" w:color="auto" w:fill="auto"/>
            <w:noWrap/>
            <w:tcPrChange w:id="96" w:author="Anritsu" w:date="2025-01-24T11:55:00Z" w16du:dateUtc="2025-01-24T02:55:00Z">
              <w:tcPr>
                <w:tcW w:w="1011" w:type="dxa"/>
                <w:gridSpan w:val="2"/>
                <w:tcBorders>
                  <w:top w:val="nil"/>
                  <w:left w:val="nil"/>
                  <w:bottom w:val="single" w:sz="4" w:space="0" w:color="auto"/>
                  <w:right w:val="single" w:sz="4" w:space="0" w:color="auto"/>
                </w:tcBorders>
                <w:shd w:val="clear" w:color="auto" w:fill="auto"/>
                <w:noWrap/>
              </w:tcPr>
            </w:tcPrChange>
          </w:tcPr>
          <w:p w14:paraId="0EC5F1D6"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Change w:id="97" w:author="Anritsu" w:date="2025-01-24T11:55:00Z" w16du:dateUtc="2025-01-24T02:55:00Z">
              <w:tcPr>
                <w:tcW w:w="970" w:type="dxa"/>
                <w:gridSpan w:val="2"/>
                <w:tcBorders>
                  <w:top w:val="nil"/>
                  <w:left w:val="nil"/>
                  <w:bottom w:val="single" w:sz="4" w:space="0" w:color="auto"/>
                  <w:right w:val="single" w:sz="4" w:space="0" w:color="auto"/>
                </w:tcBorders>
                <w:shd w:val="clear" w:color="auto" w:fill="auto"/>
                <w:noWrap/>
                <w:vAlign w:val="bottom"/>
              </w:tcPr>
            </w:tcPrChange>
          </w:tcPr>
          <w:p w14:paraId="5ADB5A89" w14:textId="77777777" w:rsidR="008277A3" w:rsidRPr="008277A3" w:rsidRDefault="008277A3">
            <w:pPr>
              <w:pStyle w:val="TAC"/>
              <w:rPr>
                <w:lang w:eastAsia="en-GB"/>
              </w:rPr>
              <w:pPrChange w:id="98" w:author="Anritsu" w:date="2025-01-24T11:55:00Z" w16du:dateUtc="2025-01-24T02:55:00Z">
                <w:pPr>
                  <w:keepNext/>
                  <w:keepLines/>
                  <w:overflowPunct w:val="0"/>
                  <w:autoSpaceDE w:val="0"/>
                  <w:autoSpaceDN w:val="0"/>
                  <w:adjustRightInd w:val="0"/>
                  <w:spacing w:after="0"/>
                  <w:jc w:val="center"/>
                  <w:textAlignment w:val="baseline"/>
                </w:pPr>
              </w:pPrChange>
            </w:pPr>
            <w:r w:rsidRPr="008277A3">
              <w:rPr>
                <w:lang w:eastAsia="en-GB"/>
              </w:rPr>
              <w:t>1.72%</w:t>
            </w:r>
          </w:p>
        </w:tc>
      </w:tr>
      <w:tr w:rsidR="008277A3" w:rsidRPr="008277A3" w14:paraId="7ABF42A8" w14:textId="77777777" w:rsidTr="00E83866">
        <w:tblPrEx>
          <w:tblW w:w="8226" w:type="dxa"/>
          <w:jc w:val="center"/>
          <w:tblPrExChange w:id="99" w:author="Anritsu" w:date="2025-01-24T11:55:00Z" w16du:dateUtc="2025-01-24T02:55:00Z">
            <w:tblPrEx>
              <w:tblW w:w="8226" w:type="dxa"/>
              <w:jc w:val="center"/>
            </w:tblPrEx>
          </w:tblPrExChange>
        </w:tblPrEx>
        <w:trPr>
          <w:trHeight w:val="290"/>
          <w:jc w:val="center"/>
          <w:trPrChange w:id="100" w:author="Anritsu" w:date="2025-01-24T11:55:00Z" w16du:dateUtc="2025-01-24T02:55:00Z">
            <w:trPr>
              <w:gridAfter w:val="0"/>
              <w:trHeight w:val="290"/>
              <w:jc w:val="center"/>
            </w:trPr>
          </w:trPrChange>
        </w:trPr>
        <w:tc>
          <w:tcPr>
            <w:tcW w:w="940" w:type="dxa"/>
            <w:tcBorders>
              <w:top w:val="nil"/>
              <w:left w:val="single" w:sz="4" w:space="0" w:color="auto"/>
              <w:bottom w:val="single" w:sz="4" w:space="0" w:color="auto"/>
              <w:right w:val="single" w:sz="4" w:space="0" w:color="auto"/>
            </w:tcBorders>
            <w:shd w:val="clear" w:color="auto" w:fill="auto"/>
            <w:vAlign w:val="center"/>
            <w:hideMark/>
            <w:tcPrChange w:id="101" w:author="Anritsu" w:date="2025-01-24T11:55:00Z" w16du:dateUtc="2025-01-24T02:55:00Z">
              <w:tcPr>
                <w:tcW w:w="940"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14:paraId="580B5CB4"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11</w:t>
            </w:r>
          </w:p>
        </w:tc>
        <w:tc>
          <w:tcPr>
            <w:tcW w:w="2286" w:type="dxa"/>
            <w:tcBorders>
              <w:top w:val="nil"/>
              <w:left w:val="nil"/>
              <w:bottom w:val="single" w:sz="4" w:space="0" w:color="auto"/>
              <w:right w:val="single" w:sz="4" w:space="0" w:color="auto"/>
            </w:tcBorders>
            <w:shd w:val="clear" w:color="auto" w:fill="auto"/>
            <w:vAlign w:val="center"/>
            <w:hideMark/>
            <w:tcPrChange w:id="102" w:author="Anritsu" w:date="2025-01-24T11:55:00Z" w16du:dateUtc="2025-01-24T02:55:00Z">
              <w:tcPr>
                <w:tcW w:w="2286" w:type="dxa"/>
                <w:gridSpan w:val="2"/>
                <w:tcBorders>
                  <w:top w:val="nil"/>
                  <w:left w:val="nil"/>
                  <w:bottom w:val="single" w:sz="4" w:space="0" w:color="auto"/>
                  <w:right w:val="single" w:sz="4" w:space="0" w:color="auto"/>
                </w:tcBorders>
                <w:shd w:val="clear" w:color="auto" w:fill="auto"/>
                <w:vAlign w:val="center"/>
                <w:hideMark/>
              </w:tcPr>
            </w:tcPrChange>
          </w:tcPr>
          <w:p w14:paraId="46F05D33"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CP-OFDM 16 QAM</w:t>
            </w:r>
          </w:p>
        </w:tc>
        <w:tc>
          <w:tcPr>
            <w:tcW w:w="1191" w:type="dxa"/>
            <w:tcBorders>
              <w:top w:val="nil"/>
              <w:left w:val="nil"/>
              <w:bottom w:val="single" w:sz="4" w:space="0" w:color="auto"/>
              <w:right w:val="single" w:sz="4" w:space="0" w:color="auto"/>
            </w:tcBorders>
            <w:shd w:val="clear" w:color="auto" w:fill="auto"/>
            <w:vAlign w:val="center"/>
            <w:hideMark/>
            <w:tcPrChange w:id="103" w:author="Anritsu" w:date="2025-01-24T11:55:00Z" w16du:dateUtc="2025-01-24T02:55:00Z">
              <w:tcPr>
                <w:tcW w:w="1191" w:type="dxa"/>
                <w:gridSpan w:val="2"/>
                <w:tcBorders>
                  <w:top w:val="nil"/>
                  <w:left w:val="nil"/>
                  <w:bottom w:val="single" w:sz="4" w:space="0" w:color="auto"/>
                  <w:right w:val="single" w:sz="4" w:space="0" w:color="auto"/>
                </w:tcBorders>
                <w:shd w:val="clear" w:color="auto" w:fill="auto"/>
                <w:vAlign w:val="center"/>
                <w:hideMark/>
              </w:tcPr>
            </w:tcPrChange>
          </w:tcPr>
          <w:p w14:paraId="0E345861"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 xml:space="preserve">Inner_Full </w:t>
            </w:r>
          </w:p>
        </w:tc>
        <w:tc>
          <w:tcPr>
            <w:tcW w:w="858" w:type="dxa"/>
            <w:tcBorders>
              <w:top w:val="nil"/>
              <w:left w:val="nil"/>
              <w:bottom w:val="single" w:sz="4" w:space="0" w:color="auto"/>
              <w:right w:val="single" w:sz="4" w:space="0" w:color="auto"/>
            </w:tcBorders>
            <w:shd w:val="clear" w:color="auto" w:fill="auto"/>
            <w:noWrap/>
            <w:tcPrChange w:id="104" w:author="Anritsu" w:date="2025-01-24T11:55:00Z" w16du:dateUtc="2025-01-24T02:55:00Z">
              <w:tcPr>
                <w:tcW w:w="858" w:type="dxa"/>
                <w:gridSpan w:val="2"/>
                <w:tcBorders>
                  <w:top w:val="nil"/>
                  <w:left w:val="nil"/>
                  <w:bottom w:val="single" w:sz="4" w:space="0" w:color="auto"/>
                  <w:right w:val="single" w:sz="4" w:space="0" w:color="auto"/>
                </w:tcBorders>
                <w:shd w:val="clear" w:color="auto" w:fill="auto"/>
                <w:noWrap/>
              </w:tcPr>
            </w:tcPrChange>
          </w:tcPr>
          <w:p w14:paraId="092F3578"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Change w:id="105" w:author="Anritsu" w:date="2025-01-24T11:55:00Z" w16du:dateUtc="2025-01-24T02:55:00Z">
              <w:tcPr>
                <w:tcW w:w="970" w:type="dxa"/>
                <w:gridSpan w:val="2"/>
                <w:tcBorders>
                  <w:top w:val="nil"/>
                  <w:left w:val="nil"/>
                  <w:bottom w:val="single" w:sz="4" w:space="0" w:color="auto"/>
                  <w:right w:val="single" w:sz="4" w:space="0" w:color="auto"/>
                </w:tcBorders>
                <w:shd w:val="clear" w:color="auto" w:fill="auto"/>
                <w:noWrap/>
              </w:tcPr>
            </w:tcPrChange>
          </w:tcPr>
          <w:p w14:paraId="7322E0DB"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0.00%</w:t>
            </w:r>
          </w:p>
        </w:tc>
        <w:tc>
          <w:tcPr>
            <w:tcW w:w="1011" w:type="dxa"/>
            <w:tcBorders>
              <w:top w:val="nil"/>
              <w:left w:val="nil"/>
              <w:bottom w:val="single" w:sz="4" w:space="0" w:color="auto"/>
              <w:right w:val="single" w:sz="4" w:space="0" w:color="auto"/>
            </w:tcBorders>
            <w:shd w:val="clear" w:color="auto" w:fill="auto"/>
            <w:noWrap/>
            <w:tcPrChange w:id="106" w:author="Anritsu" w:date="2025-01-24T11:55:00Z" w16du:dateUtc="2025-01-24T02:55:00Z">
              <w:tcPr>
                <w:tcW w:w="1011" w:type="dxa"/>
                <w:gridSpan w:val="2"/>
                <w:tcBorders>
                  <w:top w:val="nil"/>
                  <w:left w:val="nil"/>
                  <w:bottom w:val="single" w:sz="4" w:space="0" w:color="auto"/>
                  <w:right w:val="single" w:sz="4" w:space="0" w:color="auto"/>
                </w:tcBorders>
                <w:shd w:val="clear" w:color="auto" w:fill="auto"/>
                <w:noWrap/>
              </w:tcPr>
            </w:tcPrChange>
          </w:tcPr>
          <w:p w14:paraId="1C192E77"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1.21%</w:t>
            </w:r>
          </w:p>
        </w:tc>
        <w:tc>
          <w:tcPr>
            <w:tcW w:w="970" w:type="dxa"/>
            <w:tcBorders>
              <w:top w:val="nil"/>
              <w:left w:val="nil"/>
              <w:bottom w:val="single" w:sz="4" w:space="0" w:color="auto"/>
              <w:right w:val="single" w:sz="4" w:space="0" w:color="auto"/>
            </w:tcBorders>
            <w:shd w:val="clear" w:color="auto" w:fill="auto"/>
            <w:noWrap/>
            <w:tcPrChange w:id="107" w:author="Anritsu" w:date="2025-01-24T11:55:00Z" w16du:dateUtc="2025-01-24T02:55:00Z">
              <w:tcPr>
                <w:tcW w:w="970" w:type="dxa"/>
                <w:gridSpan w:val="2"/>
                <w:tcBorders>
                  <w:top w:val="nil"/>
                  <w:left w:val="nil"/>
                  <w:bottom w:val="single" w:sz="4" w:space="0" w:color="auto"/>
                  <w:right w:val="single" w:sz="4" w:space="0" w:color="auto"/>
                </w:tcBorders>
                <w:shd w:val="clear" w:color="auto" w:fill="auto"/>
                <w:noWrap/>
                <w:vAlign w:val="bottom"/>
              </w:tcPr>
            </w:tcPrChange>
          </w:tcPr>
          <w:p w14:paraId="0D185D48" w14:textId="77777777" w:rsidR="008277A3" w:rsidRPr="008277A3" w:rsidRDefault="008277A3">
            <w:pPr>
              <w:pStyle w:val="TAC"/>
              <w:rPr>
                <w:lang w:eastAsia="en-GB"/>
              </w:rPr>
              <w:pPrChange w:id="108" w:author="Anritsu" w:date="2025-01-24T11:55:00Z" w16du:dateUtc="2025-01-24T02:55:00Z">
                <w:pPr>
                  <w:keepNext/>
                  <w:keepLines/>
                  <w:overflowPunct w:val="0"/>
                  <w:autoSpaceDE w:val="0"/>
                  <w:autoSpaceDN w:val="0"/>
                  <w:adjustRightInd w:val="0"/>
                  <w:spacing w:after="0"/>
                  <w:jc w:val="center"/>
                  <w:textAlignment w:val="baseline"/>
                </w:pPr>
              </w:pPrChange>
            </w:pPr>
            <w:r w:rsidRPr="008277A3">
              <w:rPr>
                <w:lang w:eastAsia="en-GB"/>
              </w:rPr>
              <w:t>2.73%</w:t>
            </w:r>
          </w:p>
        </w:tc>
      </w:tr>
      <w:tr w:rsidR="008277A3" w:rsidRPr="008277A3" w14:paraId="201A0D2E" w14:textId="77777777" w:rsidTr="00E83866">
        <w:tblPrEx>
          <w:tblW w:w="8226" w:type="dxa"/>
          <w:jc w:val="center"/>
          <w:tblPrExChange w:id="109" w:author="Anritsu" w:date="2025-01-24T11:55:00Z" w16du:dateUtc="2025-01-24T02:55:00Z">
            <w:tblPrEx>
              <w:tblW w:w="8226" w:type="dxa"/>
              <w:jc w:val="center"/>
            </w:tblPrEx>
          </w:tblPrExChange>
        </w:tblPrEx>
        <w:trPr>
          <w:trHeight w:val="290"/>
          <w:jc w:val="center"/>
          <w:trPrChange w:id="110" w:author="Anritsu" w:date="2025-01-24T11:55:00Z" w16du:dateUtc="2025-01-24T02:55:00Z">
            <w:trPr>
              <w:gridAfter w:val="0"/>
              <w:trHeight w:val="290"/>
              <w:jc w:val="center"/>
            </w:trPr>
          </w:trPrChange>
        </w:trPr>
        <w:tc>
          <w:tcPr>
            <w:tcW w:w="940" w:type="dxa"/>
            <w:tcBorders>
              <w:top w:val="nil"/>
              <w:left w:val="single" w:sz="4" w:space="0" w:color="auto"/>
              <w:bottom w:val="single" w:sz="4" w:space="0" w:color="auto"/>
              <w:right w:val="single" w:sz="4" w:space="0" w:color="auto"/>
            </w:tcBorders>
            <w:shd w:val="clear" w:color="auto" w:fill="auto"/>
            <w:vAlign w:val="center"/>
            <w:hideMark/>
            <w:tcPrChange w:id="111" w:author="Anritsu" w:date="2025-01-24T11:55:00Z" w16du:dateUtc="2025-01-24T02:55:00Z">
              <w:tcPr>
                <w:tcW w:w="940"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14:paraId="166D2D61"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12</w:t>
            </w:r>
          </w:p>
        </w:tc>
        <w:tc>
          <w:tcPr>
            <w:tcW w:w="2286" w:type="dxa"/>
            <w:tcBorders>
              <w:top w:val="nil"/>
              <w:left w:val="nil"/>
              <w:bottom w:val="single" w:sz="4" w:space="0" w:color="auto"/>
              <w:right w:val="single" w:sz="4" w:space="0" w:color="auto"/>
            </w:tcBorders>
            <w:shd w:val="clear" w:color="auto" w:fill="auto"/>
            <w:vAlign w:val="center"/>
            <w:hideMark/>
            <w:tcPrChange w:id="112" w:author="Anritsu" w:date="2025-01-24T11:55:00Z" w16du:dateUtc="2025-01-24T02:55:00Z">
              <w:tcPr>
                <w:tcW w:w="2286" w:type="dxa"/>
                <w:gridSpan w:val="2"/>
                <w:tcBorders>
                  <w:top w:val="nil"/>
                  <w:left w:val="nil"/>
                  <w:bottom w:val="single" w:sz="4" w:space="0" w:color="auto"/>
                  <w:right w:val="single" w:sz="4" w:space="0" w:color="auto"/>
                </w:tcBorders>
                <w:shd w:val="clear" w:color="auto" w:fill="auto"/>
                <w:vAlign w:val="center"/>
                <w:hideMark/>
              </w:tcPr>
            </w:tcPrChange>
          </w:tcPr>
          <w:p w14:paraId="7572AFF0"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CP-OFDM 16 QAM</w:t>
            </w:r>
          </w:p>
        </w:tc>
        <w:tc>
          <w:tcPr>
            <w:tcW w:w="1191" w:type="dxa"/>
            <w:tcBorders>
              <w:top w:val="nil"/>
              <w:left w:val="nil"/>
              <w:bottom w:val="single" w:sz="4" w:space="0" w:color="auto"/>
              <w:right w:val="single" w:sz="4" w:space="0" w:color="auto"/>
            </w:tcBorders>
            <w:shd w:val="clear" w:color="auto" w:fill="auto"/>
            <w:vAlign w:val="center"/>
            <w:hideMark/>
            <w:tcPrChange w:id="113" w:author="Anritsu" w:date="2025-01-24T11:55:00Z" w16du:dateUtc="2025-01-24T02:55:00Z">
              <w:tcPr>
                <w:tcW w:w="1191" w:type="dxa"/>
                <w:gridSpan w:val="2"/>
                <w:tcBorders>
                  <w:top w:val="nil"/>
                  <w:left w:val="nil"/>
                  <w:bottom w:val="single" w:sz="4" w:space="0" w:color="auto"/>
                  <w:right w:val="single" w:sz="4" w:space="0" w:color="auto"/>
                </w:tcBorders>
                <w:shd w:val="clear" w:color="auto" w:fill="auto"/>
                <w:vAlign w:val="center"/>
                <w:hideMark/>
              </w:tcPr>
            </w:tcPrChange>
          </w:tcPr>
          <w:p w14:paraId="4BD471E3"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Outer_Full</w:t>
            </w:r>
          </w:p>
        </w:tc>
        <w:tc>
          <w:tcPr>
            <w:tcW w:w="858" w:type="dxa"/>
            <w:tcBorders>
              <w:top w:val="nil"/>
              <w:left w:val="nil"/>
              <w:bottom w:val="single" w:sz="4" w:space="0" w:color="auto"/>
              <w:right w:val="single" w:sz="4" w:space="0" w:color="auto"/>
            </w:tcBorders>
            <w:shd w:val="clear" w:color="auto" w:fill="auto"/>
            <w:noWrap/>
            <w:tcPrChange w:id="114" w:author="Anritsu" w:date="2025-01-24T11:55:00Z" w16du:dateUtc="2025-01-24T02:55:00Z">
              <w:tcPr>
                <w:tcW w:w="858" w:type="dxa"/>
                <w:gridSpan w:val="2"/>
                <w:tcBorders>
                  <w:top w:val="nil"/>
                  <w:left w:val="nil"/>
                  <w:bottom w:val="single" w:sz="4" w:space="0" w:color="auto"/>
                  <w:right w:val="single" w:sz="4" w:space="0" w:color="auto"/>
                </w:tcBorders>
                <w:shd w:val="clear" w:color="auto" w:fill="auto"/>
                <w:noWrap/>
              </w:tcPr>
            </w:tcPrChange>
          </w:tcPr>
          <w:p w14:paraId="3021FA4A"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0.00%</w:t>
            </w:r>
          </w:p>
        </w:tc>
        <w:tc>
          <w:tcPr>
            <w:tcW w:w="970" w:type="dxa"/>
            <w:tcBorders>
              <w:top w:val="nil"/>
              <w:left w:val="nil"/>
              <w:bottom w:val="single" w:sz="4" w:space="0" w:color="auto"/>
              <w:right w:val="single" w:sz="4" w:space="0" w:color="auto"/>
            </w:tcBorders>
            <w:shd w:val="clear" w:color="auto" w:fill="auto"/>
            <w:noWrap/>
            <w:tcPrChange w:id="115" w:author="Anritsu" w:date="2025-01-24T11:55:00Z" w16du:dateUtc="2025-01-24T02:55:00Z">
              <w:tcPr>
                <w:tcW w:w="970" w:type="dxa"/>
                <w:gridSpan w:val="2"/>
                <w:tcBorders>
                  <w:top w:val="nil"/>
                  <w:left w:val="nil"/>
                  <w:bottom w:val="single" w:sz="4" w:space="0" w:color="auto"/>
                  <w:right w:val="single" w:sz="4" w:space="0" w:color="auto"/>
                </w:tcBorders>
                <w:shd w:val="clear" w:color="auto" w:fill="auto"/>
                <w:noWrap/>
              </w:tcPr>
            </w:tcPrChange>
          </w:tcPr>
          <w:p w14:paraId="228BC725"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0.00%</w:t>
            </w:r>
          </w:p>
        </w:tc>
        <w:tc>
          <w:tcPr>
            <w:tcW w:w="1011" w:type="dxa"/>
            <w:tcBorders>
              <w:top w:val="nil"/>
              <w:left w:val="nil"/>
              <w:bottom w:val="single" w:sz="4" w:space="0" w:color="auto"/>
              <w:right w:val="single" w:sz="4" w:space="0" w:color="auto"/>
            </w:tcBorders>
            <w:shd w:val="clear" w:color="auto" w:fill="auto"/>
            <w:noWrap/>
            <w:tcPrChange w:id="116" w:author="Anritsu" w:date="2025-01-24T11:55:00Z" w16du:dateUtc="2025-01-24T02:55:00Z">
              <w:tcPr>
                <w:tcW w:w="1011" w:type="dxa"/>
                <w:gridSpan w:val="2"/>
                <w:tcBorders>
                  <w:top w:val="nil"/>
                  <w:left w:val="nil"/>
                  <w:bottom w:val="single" w:sz="4" w:space="0" w:color="auto"/>
                  <w:right w:val="single" w:sz="4" w:space="0" w:color="auto"/>
                </w:tcBorders>
                <w:shd w:val="clear" w:color="auto" w:fill="auto"/>
                <w:noWrap/>
              </w:tcPr>
            </w:tcPrChange>
          </w:tcPr>
          <w:p w14:paraId="67639D3F"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1.21%</w:t>
            </w:r>
          </w:p>
        </w:tc>
        <w:tc>
          <w:tcPr>
            <w:tcW w:w="970" w:type="dxa"/>
            <w:tcBorders>
              <w:top w:val="nil"/>
              <w:left w:val="nil"/>
              <w:bottom w:val="single" w:sz="4" w:space="0" w:color="auto"/>
              <w:right w:val="single" w:sz="4" w:space="0" w:color="auto"/>
            </w:tcBorders>
            <w:shd w:val="clear" w:color="auto" w:fill="auto"/>
            <w:noWrap/>
            <w:tcPrChange w:id="117" w:author="Anritsu" w:date="2025-01-24T11:55:00Z" w16du:dateUtc="2025-01-24T02:55:00Z">
              <w:tcPr>
                <w:tcW w:w="970" w:type="dxa"/>
                <w:gridSpan w:val="2"/>
                <w:tcBorders>
                  <w:top w:val="nil"/>
                  <w:left w:val="nil"/>
                  <w:bottom w:val="single" w:sz="4" w:space="0" w:color="auto"/>
                  <w:right w:val="single" w:sz="4" w:space="0" w:color="auto"/>
                </w:tcBorders>
                <w:shd w:val="clear" w:color="auto" w:fill="auto"/>
                <w:noWrap/>
                <w:vAlign w:val="bottom"/>
              </w:tcPr>
            </w:tcPrChange>
          </w:tcPr>
          <w:p w14:paraId="73946CAD" w14:textId="77777777" w:rsidR="008277A3" w:rsidRPr="008277A3" w:rsidRDefault="008277A3">
            <w:pPr>
              <w:pStyle w:val="TAC"/>
              <w:rPr>
                <w:lang w:eastAsia="en-GB"/>
              </w:rPr>
              <w:pPrChange w:id="118" w:author="Anritsu" w:date="2025-01-24T11:55:00Z" w16du:dateUtc="2025-01-24T02:55:00Z">
                <w:pPr>
                  <w:keepNext/>
                  <w:keepLines/>
                  <w:overflowPunct w:val="0"/>
                  <w:autoSpaceDE w:val="0"/>
                  <w:autoSpaceDN w:val="0"/>
                  <w:adjustRightInd w:val="0"/>
                  <w:spacing w:after="0"/>
                  <w:jc w:val="center"/>
                  <w:textAlignment w:val="baseline"/>
                </w:pPr>
              </w:pPrChange>
            </w:pPr>
            <w:r w:rsidRPr="008277A3">
              <w:rPr>
                <w:lang w:eastAsia="en-GB"/>
              </w:rPr>
              <w:t>2.73%</w:t>
            </w:r>
          </w:p>
        </w:tc>
      </w:tr>
      <w:tr w:rsidR="008277A3" w:rsidRPr="008277A3" w14:paraId="77A5754D" w14:textId="77777777" w:rsidTr="00BA041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2785995"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13</w:t>
            </w:r>
          </w:p>
        </w:tc>
        <w:tc>
          <w:tcPr>
            <w:tcW w:w="2286" w:type="dxa"/>
            <w:tcBorders>
              <w:top w:val="nil"/>
              <w:left w:val="nil"/>
              <w:bottom w:val="single" w:sz="4" w:space="0" w:color="auto"/>
              <w:right w:val="single" w:sz="4" w:space="0" w:color="auto"/>
            </w:tcBorders>
            <w:shd w:val="clear" w:color="auto" w:fill="auto"/>
            <w:vAlign w:val="center"/>
            <w:hideMark/>
          </w:tcPr>
          <w:p w14:paraId="7E11619F"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CP-OFDM 64 QAM</w:t>
            </w:r>
          </w:p>
        </w:tc>
        <w:tc>
          <w:tcPr>
            <w:tcW w:w="1191" w:type="dxa"/>
            <w:tcBorders>
              <w:top w:val="nil"/>
              <w:left w:val="nil"/>
              <w:bottom w:val="single" w:sz="4" w:space="0" w:color="auto"/>
              <w:right w:val="single" w:sz="4" w:space="0" w:color="auto"/>
            </w:tcBorders>
            <w:shd w:val="clear" w:color="auto" w:fill="auto"/>
            <w:vAlign w:val="center"/>
            <w:hideMark/>
          </w:tcPr>
          <w:p w14:paraId="7BDB0F50"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 xml:space="preserve">Inner_Full </w:t>
            </w:r>
          </w:p>
        </w:tc>
        <w:tc>
          <w:tcPr>
            <w:tcW w:w="858" w:type="dxa"/>
            <w:tcBorders>
              <w:top w:val="nil"/>
              <w:left w:val="nil"/>
              <w:bottom w:val="single" w:sz="4" w:space="0" w:color="auto"/>
              <w:right w:val="single" w:sz="4" w:space="0" w:color="auto"/>
            </w:tcBorders>
            <w:shd w:val="clear" w:color="auto" w:fill="auto"/>
            <w:noWrap/>
          </w:tcPr>
          <w:p w14:paraId="1DE76853"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0.63%</w:t>
            </w:r>
          </w:p>
        </w:tc>
        <w:tc>
          <w:tcPr>
            <w:tcW w:w="970" w:type="dxa"/>
            <w:tcBorders>
              <w:top w:val="nil"/>
              <w:left w:val="nil"/>
              <w:bottom w:val="single" w:sz="4" w:space="0" w:color="auto"/>
              <w:right w:val="single" w:sz="4" w:space="0" w:color="auto"/>
            </w:tcBorders>
            <w:shd w:val="clear" w:color="auto" w:fill="auto"/>
            <w:noWrap/>
          </w:tcPr>
          <w:p w14:paraId="519A0028"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1.21%</w:t>
            </w:r>
          </w:p>
        </w:tc>
        <w:tc>
          <w:tcPr>
            <w:tcW w:w="1011" w:type="dxa"/>
            <w:tcBorders>
              <w:top w:val="nil"/>
              <w:left w:val="nil"/>
              <w:bottom w:val="single" w:sz="4" w:space="0" w:color="auto"/>
              <w:right w:val="single" w:sz="4" w:space="0" w:color="auto"/>
            </w:tcBorders>
            <w:shd w:val="clear" w:color="auto" w:fill="auto"/>
            <w:noWrap/>
          </w:tcPr>
          <w:p w14:paraId="1C04EDBA"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2.28%</w:t>
            </w:r>
          </w:p>
        </w:tc>
        <w:tc>
          <w:tcPr>
            <w:tcW w:w="970" w:type="dxa"/>
            <w:tcBorders>
              <w:top w:val="nil"/>
              <w:left w:val="nil"/>
              <w:bottom w:val="single" w:sz="4" w:space="0" w:color="auto"/>
              <w:right w:val="single" w:sz="4" w:space="0" w:color="auto"/>
            </w:tcBorders>
            <w:shd w:val="clear" w:color="auto" w:fill="auto"/>
            <w:noWrap/>
          </w:tcPr>
          <w:p w14:paraId="0420C154"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NA</w:t>
            </w:r>
          </w:p>
        </w:tc>
      </w:tr>
      <w:tr w:rsidR="008277A3" w:rsidRPr="008277A3" w14:paraId="74A90DB4" w14:textId="77777777" w:rsidTr="00BA041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2191F73F"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14</w:t>
            </w:r>
          </w:p>
        </w:tc>
        <w:tc>
          <w:tcPr>
            <w:tcW w:w="2286" w:type="dxa"/>
            <w:tcBorders>
              <w:top w:val="nil"/>
              <w:left w:val="nil"/>
              <w:bottom w:val="single" w:sz="4" w:space="0" w:color="auto"/>
              <w:right w:val="single" w:sz="4" w:space="0" w:color="auto"/>
            </w:tcBorders>
            <w:shd w:val="clear" w:color="auto" w:fill="auto"/>
            <w:vAlign w:val="center"/>
          </w:tcPr>
          <w:p w14:paraId="77C6F17E"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CP-OFDM 64 QAM</w:t>
            </w:r>
          </w:p>
        </w:tc>
        <w:tc>
          <w:tcPr>
            <w:tcW w:w="1191" w:type="dxa"/>
            <w:tcBorders>
              <w:top w:val="nil"/>
              <w:left w:val="nil"/>
              <w:bottom w:val="single" w:sz="4" w:space="0" w:color="auto"/>
              <w:right w:val="single" w:sz="4" w:space="0" w:color="auto"/>
            </w:tcBorders>
            <w:shd w:val="clear" w:color="auto" w:fill="auto"/>
            <w:vAlign w:val="center"/>
          </w:tcPr>
          <w:p w14:paraId="262B6529"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8277A3">
              <w:rPr>
                <w:rFonts w:ascii="Arial" w:eastAsia="Times New Roman" w:hAnsi="Arial" w:cs="Arial"/>
                <w:sz w:val="18"/>
                <w:szCs w:val="18"/>
                <w:lang w:eastAsia="en-GB"/>
              </w:rPr>
              <w:t>Outer_Full</w:t>
            </w:r>
          </w:p>
        </w:tc>
        <w:tc>
          <w:tcPr>
            <w:tcW w:w="858" w:type="dxa"/>
            <w:tcBorders>
              <w:top w:val="nil"/>
              <w:left w:val="nil"/>
              <w:bottom w:val="single" w:sz="4" w:space="0" w:color="auto"/>
              <w:right w:val="single" w:sz="4" w:space="0" w:color="auto"/>
            </w:tcBorders>
            <w:shd w:val="clear" w:color="auto" w:fill="auto"/>
            <w:noWrap/>
          </w:tcPr>
          <w:p w14:paraId="69D4AF6E"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0.63%</w:t>
            </w:r>
          </w:p>
        </w:tc>
        <w:tc>
          <w:tcPr>
            <w:tcW w:w="970" w:type="dxa"/>
            <w:tcBorders>
              <w:top w:val="nil"/>
              <w:left w:val="nil"/>
              <w:bottom w:val="single" w:sz="4" w:space="0" w:color="auto"/>
              <w:right w:val="single" w:sz="4" w:space="0" w:color="auto"/>
            </w:tcBorders>
            <w:shd w:val="clear" w:color="auto" w:fill="auto"/>
            <w:noWrap/>
          </w:tcPr>
          <w:p w14:paraId="1F5B117D"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1.21%</w:t>
            </w:r>
          </w:p>
        </w:tc>
        <w:tc>
          <w:tcPr>
            <w:tcW w:w="1011" w:type="dxa"/>
            <w:tcBorders>
              <w:top w:val="nil"/>
              <w:left w:val="nil"/>
              <w:bottom w:val="single" w:sz="4" w:space="0" w:color="auto"/>
              <w:right w:val="single" w:sz="4" w:space="0" w:color="auto"/>
            </w:tcBorders>
            <w:shd w:val="clear" w:color="auto" w:fill="auto"/>
            <w:noWrap/>
          </w:tcPr>
          <w:p w14:paraId="03BAABED"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2.28%</w:t>
            </w:r>
          </w:p>
        </w:tc>
        <w:tc>
          <w:tcPr>
            <w:tcW w:w="970" w:type="dxa"/>
            <w:tcBorders>
              <w:top w:val="nil"/>
              <w:left w:val="nil"/>
              <w:bottom w:val="single" w:sz="4" w:space="0" w:color="auto"/>
              <w:right w:val="single" w:sz="4" w:space="0" w:color="auto"/>
            </w:tcBorders>
            <w:shd w:val="clear" w:color="auto" w:fill="auto"/>
            <w:noWrap/>
          </w:tcPr>
          <w:p w14:paraId="2B624976"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77A3">
              <w:rPr>
                <w:rFonts w:ascii="Arial" w:eastAsia="Times New Roman" w:hAnsi="Arial"/>
                <w:sz w:val="18"/>
                <w:lang w:eastAsia="en-GB"/>
              </w:rPr>
              <w:t>NA</w:t>
            </w:r>
          </w:p>
        </w:tc>
      </w:tr>
      <w:tr w:rsidR="008277A3" w:rsidRPr="008277A3" w14:paraId="00B9F124" w14:textId="77777777" w:rsidTr="00BA0418">
        <w:trPr>
          <w:trHeight w:val="290"/>
          <w:jc w:val="center"/>
        </w:trPr>
        <w:tc>
          <w:tcPr>
            <w:tcW w:w="8226" w:type="dxa"/>
            <w:gridSpan w:val="7"/>
            <w:tcBorders>
              <w:top w:val="nil"/>
              <w:left w:val="single" w:sz="4" w:space="0" w:color="auto"/>
              <w:bottom w:val="single" w:sz="4" w:space="0" w:color="auto"/>
              <w:right w:val="single" w:sz="4" w:space="0" w:color="auto"/>
            </w:tcBorders>
            <w:shd w:val="clear" w:color="auto" w:fill="auto"/>
            <w:vAlign w:val="center"/>
          </w:tcPr>
          <w:p w14:paraId="147FAA6E" w14:textId="77777777" w:rsidR="008277A3" w:rsidRPr="008277A3" w:rsidRDefault="008277A3" w:rsidP="008277A3">
            <w:pPr>
              <w:keepNext/>
              <w:keepLines/>
              <w:overflowPunct w:val="0"/>
              <w:autoSpaceDE w:val="0"/>
              <w:autoSpaceDN w:val="0"/>
              <w:adjustRightInd w:val="0"/>
              <w:spacing w:after="0"/>
              <w:textAlignment w:val="baseline"/>
              <w:rPr>
                <w:rFonts w:ascii="Arial" w:eastAsia="Times New Roman" w:hAnsi="Arial"/>
                <w:sz w:val="18"/>
                <w:lang w:eastAsia="en-GB"/>
              </w:rPr>
            </w:pPr>
            <w:r w:rsidRPr="008277A3">
              <w:rPr>
                <w:rFonts w:ascii="Arial" w:eastAsia="Times New Roman" w:hAnsi="Arial"/>
                <w:sz w:val="18"/>
                <w:lang w:eastAsia="en-GB"/>
              </w:rPr>
              <w:t>NOTE 1:</w:t>
            </w:r>
            <w:r w:rsidRPr="008277A3">
              <w:rPr>
                <w:rFonts w:ascii="Arial" w:eastAsia="Times New Roman" w:hAnsi="Arial"/>
                <w:sz w:val="18"/>
                <w:lang w:eastAsia="en-GB"/>
              </w:rPr>
              <w:tab/>
              <w:t>Test combinations without TT defined must be skipped as not testable.</w:t>
            </w:r>
          </w:p>
        </w:tc>
      </w:tr>
    </w:tbl>
    <w:p w14:paraId="3CCFB0DF" w14:textId="77777777" w:rsidR="006A5D43" w:rsidRPr="008277A3" w:rsidRDefault="006A5D43" w:rsidP="006A5D43">
      <w:pPr>
        <w:overflowPunct w:val="0"/>
        <w:autoSpaceDE w:val="0"/>
        <w:autoSpaceDN w:val="0"/>
        <w:adjustRightInd w:val="0"/>
        <w:textAlignment w:val="baseline"/>
        <w:rPr>
          <w:ins w:id="119" w:author="Anritsu" w:date="2025-01-24T13:40:00Z" w16du:dateUtc="2025-01-24T04:40:00Z"/>
          <w:rFonts w:eastAsia="Times New Roman"/>
          <w:lang w:eastAsia="en-GB"/>
        </w:rPr>
      </w:pPr>
    </w:p>
    <w:p w14:paraId="06C12292" w14:textId="58D6F320" w:rsidR="006A5D43" w:rsidRPr="008127F4" w:rsidRDefault="006A5D43" w:rsidP="006A5D43">
      <w:pPr>
        <w:keepNext/>
        <w:keepLines/>
        <w:overflowPunct w:val="0"/>
        <w:autoSpaceDE w:val="0"/>
        <w:autoSpaceDN w:val="0"/>
        <w:adjustRightInd w:val="0"/>
        <w:spacing w:before="60"/>
        <w:jc w:val="center"/>
        <w:textAlignment w:val="baseline"/>
        <w:rPr>
          <w:ins w:id="120" w:author="Anritsu" w:date="2025-01-24T13:40:00Z" w16du:dateUtc="2025-01-24T04:40:00Z"/>
          <w:rFonts w:ascii="Arial" w:eastAsia="Times New Roman" w:hAnsi="Arial"/>
          <w:b/>
          <w:lang w:eastAsia="en-GB"/>
        </w:rPr>
      </w:pPr>
      <w:ins w:id="121" w:author="Anritsu" w:date="2025-01-24T13:40:00Z" w16du:dateUtc="2025-01-24T04:40:00Z">
        <w:r w:rsidRPr="008127F4">
          <w:rPr>
            <w:rFonts w:ascii="Arial" w:eastAsia="Times New Roman" w:hAnsi="Arial"/>
            <w:b/>
            <w:lang w:eastAsia="en-GB"/>
          </w:rPr>
          <w:t>Table 6.4.2.1.5</w:t>
        </w:r>
        <w:r w:rsidRPr="008127F4">
          <w:rPr>
            <w:rFonts w:ascii="Arial" w:hAnsi="Arial" w:hint="eastAsia"/>
            <w:b/>
            <w:lang w:eastAsia="ja-JP"/>
          </w:rPr>
          <w:t>-6</w:t>
        </w:r>
        <w:r w:rsidRPr="008127F4">
          <w:rPr>
            <w:rFonts w:ascii="Arial" w:eastAsia="Times New Roman" w:hAnsi="Arial"/>
            <w:b/>
            <w:lang w:eastAsia="en-GB"/>
          </w:rPr>
          <w:t>: Test Tolerance (TT) for PU</w:t>
        </w:r>
        <w:r w:rsidRPr="008127F4">
          <w:rPr>
            <w:rFonts w:ascii="Arial" w:hAnsi="Arial" w:hint="eastAsia"/>
            <w:b/>
            <w:lang w:eastAsia="ja-JP"/>
          </w:rPr>
          <w:t>C</w:t>
        </w:r>
        <w:r w:rsidRPr="008127F4">
          <w:rPr>
            <w:rFonts w:ascii="Arial" w:eastAsia="Times New Roman" w:hAnsi="Arial"/>
            <w:b/>
            <w:lang w:eastAsia="en-GB"/>
          </w:rPr>
          <w:t>CH</w:t>
        </w:r>
      </w:ins>
    </w:p>
    <w:tbl>
      <w:tblPr>
        <w:tblW w:w="7992" w:type="dxa"/>
        <w:jc w:val="center"/>
        <w:tblLook w:val="04A0" w:firstRow="1" w:lastRow="0" w:firstColumn="1" w:lastColumn="0" w:noHBand="0" w:noVBand="1"/>
        <w:tblPrChange w:id="122" w:author="Anritsu" w:date="2025-01-24T13:57:00Z" w16du:dateUtc="2025-01-24T04:57:00Z">
          <w:tblPr>
            <w:tblW w:w="7992" w:type="dxa"/>
            <w:jc w:val="center"/>
            <w:tblLook w:val="04A0" w:firstRow="1" w:lastRow="0" w:firstColumn="1" w:lastColumn="0" w:noHBand="0" w:noVBand="1"/>
          </w:tblPr>
        </w:tblPrChange>
      </w:tblPr>
      <w:tblGrid>
        <w:gridCol w:w="1304"/>
        <w:gridCol w:w="2608"/>
        <w:gridCol w:w="1020"/>
        <w:gridCol w:w="1020"/>
        <w:gridCol w:w="1020"/>
        <w:gridCol w:w="1020"/>
        <w:tblGridChange w:id="123">
          <w:tblGrid>
            <w:gridCol w:w="1304"/>
            <w:gridCol w:w="2608"/>
            <w:gridCol w:w="1020"/>
            <w:gridCol w:w="1020"/>
            <w:gridCol w:w="1020"/>
            <w:gridCol w:w="1020"/>
          </w:tblGrid>
        </w:tblGridChange>
      </w:tblGrid>
      <w:tr w:rsidR="006A5D43" w:rsidRPr="008127F4" w14:paraId="5327F80D" w14:textId="77777777" w:rsidTr="009F6DDF">
        <w:trPr>
          <w:trHeight w:val="289"/>
          <w:jc w:val="center"/>
          <w:ins w:id="124" w:author="Anritsu" w:date="2025-01-24T13:40:00Z"/>
          <w:trPrChange w:id="125" w:author="Anritsu" w:date="2025-01-24T13:57:00Z" w16du:dateUtc="2025-01-24T04:57:00Z">
            <w:trPr>
              <w:trHeight w:val="210"/>
              <w:jc w:val="center"/>
            </w:trPr>
          </w:trPrChange>
        </w:trPr>
        <w:tc>
          <w:tcPr>
            <w:tcW w:w="1304" w:type="dxa"/>
            <w:tcBorders>
              <w:top w:val="single" w:sz="4" w:space="0" w:color="auto"/>
              <w:left w:val="single" w:sz="4" w:space="0" w:color="auto"/>
              <w:bottom w:val="single" w:sz="4" w:space="0" w:color="auto"/>
              <w:right w:val="single" w:sz="4" w:space="0" w:color="auto"/>
            </w:tcBorders>
            <w:shd w:val="clear" w:color="auto" w:fill="auto"/>
            <w:noWrap/>
            <w:hideMark/>
            <w:tcPrChange w:id="126" w:author="Anritsu" w:date="2025-01-24T13:57:00Z" w16du:dateUtc="2025-01-24T04:57:00Z">
              <w:tcPr>
                <w:tcW w:w="1304"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A58006C" w14:textId="604587E5" w:rsidR="006A5D43" w:rsidRPr="008127F4" w:rsidRDefault="006A5D43">
            <w:pPr>
              <w:pStyle w:val="TAH"/>
              <w:rPr>
                <w:ins w:id="127" w:author="Anritsu" w:date="2025-01-24T13:40:00Z" w16du:dateUtc="2025-01-24T04:40:00Z"/>
                <w:rFonts w:eastAsia="Times New Roman"/>
                <w:lang w:eastAsia="en-GB"/>
              </w:rPr>
              <w:pPrChange w:id="128" w:author="Anritsu" w:date="2025-01-24T13:43:00Z" w16du:dateUtc="2025-01-24T04:43:00Z">
                <w:pPr>
                  <w:keepNext/>
                  <w:keepLines/>
                  <w:overflowPunct w:val="0"/>
                  <w:autoSpaceDE w:val="0"/>
                  <w:autoSpaceDN w:val="0"/>
                  <w:adjustRightInd w:val="0"/>
                  <w:spacing w:after="0"/>
                  <w:jc w:val="center"/>
                  <w:textAlignment w:val="baseline"/>
                </w:pPr>
              </w:pPrChange>
            </w:pPr>
            <w:ins w:id="129" w:author="Anritsu" w:date="2025-01-24T13:42:00Z" w16du:dateUtc="2025-01-24T04:42:00Z">
              <w:r w:rsidRPr="008127F4">
                <w:rPr>
                  <w:rFonts w:hint="eastAsia"/>
                  <w:lang w:eastAsia="ja-JP"/>
                </w:rPr>
                <w:t>Power Class</w:t>
              </w:r>
            </w:ins>
          </w:p>
        </w:tc>
        <w:tc>
          <w:tcPr>
            <w:tcW w:w="2608" w:type="dxa"/>
            <w:tcBorders>
              <w:top w:val="single" w:sz="4" w:space="0" w:color="auto"/>
              <w:left w:val="nil"/>
              <w:bottom w:val="single" w:sz="4" w:space="0" w:color="auto"/>
              <w:right w:val="single" w:sz="4" w:space="0" w:color="auto"/>
            </w:tcBorders>
            <w:shd w:val="clear" w:color="auto" w:fill="auto"/>
            <w:noWrap/>
            <w:hideMark/>
            <w:tcPrChange w:id="130" w:author="Anritsu" w:date="2025-01-24T13:57:00Z" w16du:dateUtc="2025-01-24T04:57:00Z">
              <w:tcPr>
                <w:tcW w:w="2608" w:type="dxa"/>
                <w:tcBorders>
                  <w:top w:val="single" w:sz="4" w:space="0" w:color="auto"/>
                  <w:left w:val="nil"/>
                  <w:bottom w:val="single" w:sz="4" w:space="0" w:color="auto"/>
                  <w:right w:val="single" w:sz="4" w:space="0" w:color="auto"/>
                </w:tcBorders>
                <w:shd w:val="clear" w:color="auto" w:fill="auto"/>
                <w:noWrap/>
                <w:hideMark/>
              </w:tcPr>
            </w:tcPrChange>
          </w:tcPr>
          <w:p w14:paraId="5D1510B7" w14:textId="1F7E6676" w:rsidR="006A5D43" w:rsidRPr="008127F4" w:rsidRDefault="006A5D43">
            <w:pPr>
              <w:pStyle w:val="TAH"/>
              <w:rPr>
                <w:ins w:id="131" w:author="Anritsu" w:date="2025-01-24T13:40:00Z" w16du:dateUtc="2025-01-24T04:40:00Z"/>
                <w:rFonts w:eastAsia="Times New Roman"/>
                <w:lang w:eastAsia="en-GB"/>
              </w:rPr>
              <w:pPrChange w:id="132" w:author="Anritsu" w:date="2025-01-24T13:43:00Z" w16du:dateUtc="2025-01-24T04:43:00Z">
                <w:pPr>
                  <w:keepNext/>
                  <w:keepLines/>
                  <w:overflowPunct w:val="0"/>
                  <w:autoSpaceDE w:val="0"/>
                  <w:autoSpaceDN w:val="0"/>
                  <w:adjustRightInd w:val="0"/>
                  <w:spacing w:after="0"/>
                  <w:jc w:val="center"/>
                  <w:textAlignment w:val="baseline"/>
                </w:pPr>
              </w:pPrChange>
            </w:pPr>
            <w:ins w:id="133" w:author="Anritsu" w:date="2025-01-24T13:42:00Z" w16du:dateUtc="2025-01-24T04:42:00Z">
              <w:r w:rsidRPr="008127F4">
                <w:rPr>
                  <w:rFonts w:hint="eastAsia"/>
                  <w:lang w:eastAsia="ja-JP"/>
                </w:rPr>
                <w:t>Frequency</w:t>
              </w:r>
            </w:ins>
          </w:p>
        </w:tc>
        <w:tc>
          <w:tcPr>
            <w:tcW w:w="1020" w:type="dxa"/>
            <w:tcBorders>
              <w:top w:val="single" w:sz="4" w:space="0" w:color="auto"/>
              <w:left w:val="nil"/>
              <w:bottom w:val="single" w:sz="4" w:space="0" w:color="auto"/>
              <w:right w:val="single" w:sz="4" w:space="0" w:color="auto"/>
            </w:tcBorders>
            <w:shd w:val="clear" w:color="auto" w:fill="auto"/>
            <w:noWrap/>
            <w:hideMark/>
            <w:tcPrChange w:id="134" w:author="Anritsu" w:date="2025-01-24T13:57:00Z" w16du:dateUtc="2025-01-24T04:57:00Z">
              <w:tcPr>
                <w:tcW w:w="1020" w:type="dxa"/>
                <w:tcBorders>
                  <w:top w:val="single" w:sz="4" w:space="0" w:color="auto"/>
                  <w:left w:val="nil"/>
                  <w:bottom w:val="single" w:sz="4" w:space="0" w:color="auto"/>
                  <w:right w:val="single" w:sz="4" w:space="0" w:color="auto"/>
                </w:tcBorders>
                <w:shd w:val="clear" w:color="auto" w:fill="auto"/>
                <w:noWrap/>
                <w:hideMark/>
              </w:tcPr>
            </w:tcPrChange>
          </w:tcPr>
          <w:p w14:paraId="0C2F2263" w14:textId="77777777" w:rsidR="006A5D43" w:rsidRPr="008127F4" w:rsidRDefault="006A5D43">
            <w:pPr>
              <w:pStyle w:val="TAH"/>
              <w:rPr>
                <w:ins w:id="135" w:author="Anritsu" w:date="2025-01-24T13:40:00Z" w16du:dateUtc="2025-01-24T04:40:00Z"/>
                <w:rFonts w:eastAsia="Times New Roman"/>
                <w:lang w:eastAsia="en-GB"/>
              </w:rPr>
              <w:pPrChange w:id="136" w:author="Anritsu" w:date="2025-01-24T13:43:00Z" w16du:dateUtc="2025-01-24T04:43:00Z">
                <w:pPr>
                  <w:keepNext/>
                  <w:keepLines/>
                  <w:overflowPunct w:val="0"/>
                  <w:autoSpaceDE w:val="0"/>
                  <w:autoSpaceDN w:val="0"/>
                  <w:adjustRightInd w:val="0"/>
                  <w:spacing w:after="0"/>
                  <w:jc w:val="center"/>
                  <w:textAlignment w:val="baseline"/>
                </w:pPr>
              </w:pPrChange>
            </w:pPr>
            <w:ins w:id="137" w:author="Anritsu" w:date="2025-01-24T13:40:00Z" w16du:dateUtc="2025-01-24T04:40:00Z">
              <w:r w:rsidRPr="008127F4">
                <w:rPr>
                  <w:rFonts w:eastAsia="Times New Roman"/>
                  <w:lang w:eastAsia="en-GB"/>
                </w:rPr>
                <w:t>50MHz</w:t>
              </w:r>
            </w:ins>
          </w:p>
        </w:tc>
        <w:tc>
          <w:tcPr>
            <w:tcW w:w="1020" w:type="dxa"/>
            <w:tcBorders>
              <w:top w:val="single" w:sz="4" w:space="0" w:color="auto"/>
              <w:left w:val="nil"/>
              <w:bottom w:val="single" w:sz="4" w:space="0" w:color="auto"/>
              <w:right w:val="single" w:sz="4" w:space="0" w:color="auto"/>
            </w:tcBorders>
            <w:shd w:val="clear" w:color="auto" w:fill="auto"/>
            <w:noWrap/>
            <w:hideMark/>
            <w:tcPrChange w:id="138" w:author="Anritsu" w:date="2025-01-24T13:57:00Z" w16du:dateUtc="2025-01-24T04:57:00Z">
              <w:tcPr>
                <w:tcW w:w="1020" w:type="dxa"/>
                <w:tcBorders>
                  <w:top w:val="single" w:sz="4" w:space="0" w:color="auto"/>
                  <w:left w:val="nil"/>
                  <w:bottom w:val="single" w:sz="4" w:space="0" w:color="auto"/>
                  <w:right w:val="single" w:sz="4" w:space="0" w:color="auto"/>
                </w:tcBorders>
                <w:shd w:val="clear" w:color="auto" w:fill="auto"/>
                <w:noWrap/>
                <w:hideMark/>
              </w:tcPr>
            </w:tcPrChange>
          </w:tcPr>
          <w:p w14:paraId="0746E4A5" w14:textId="77777777" w:rsidR="006A5D43" w:rsidRPr="008127F4" w:rsidRDefault="006A5D43">
            <w:pPr>
              <w:pStyle w:val="TAH"/>
              <w:rPr>
                <w:ins w:id="139" w:author="Anritsu" w:date="2025-01-24T13:40:00Z" w16du:dateUtc="2025-01-24T04:40:00Z"/>
                <w:rFonts w:eastAsia="Times New Roman"/>
                <w:lang w:eastAsia="en-GB"/>
              </w:rPr>
              <w:pPrChange w:id="140" w:author="Anritsu" w:date="2025-01-24T13:43:00Z" w16du:dateUtc="2025-01-24T04:43:00Z">
                <w:pPr>
                  <w:keepNext/>
                  <w:keepLines/>
                  <w:overflowPunct w:val="0"/>
                  <w:autoSpaceDE w:val="0"/>
                  <w:autoSpaceDN w:val="0"/>
                  <w:adjustRightInd w:val="0"/>
                  <w:spacing w:after="0"/>
                  <w:jc w:val="center"/>
                  <w:textAlignment w:val="baseline"/>
                </w:pPr>
              </w:pPrChange>
            </w:pPr>
            <w:ins w:id="141" w:author="Anritsu" w:date="2025-01-24T13:40:00Z" w16du:dateUtc="2025-01-24T04:40:00Z">
              <w:r w:rsidRPr="008127F4">
                <w:rPr>
                  <w:rFonts w:eastAsia="Times New Roman"/>
                  <w:lang w:eastAsia="en-GB"/>
                </w:rPr>
                <w:t>100MHz</w:t>
              </w:r>
            </w:ins>
          </w:p>
        </w:tc>
        <w:tc>
          <w:tcPr>
            <w:tcW w:w="1020" w:type="dxa"/>
            <w:tcBorders>
              <w:top w:val="single" w:sz="4" w:space="0" w:color="auto"/>
              <w:left w:val="nil"/>
              <w:bottom w:val="single" w:sz="4" w:space="0" w:color="auto"/>
              <w:right w:val="single" w:sz="4" w:space="0" w:color="auto"/>
            </w:tcBorders>
            <w:shd w:val="clear" w:color="auto" w:fill="auto"/>
            <w:noWrap/>
            <w:hideMark/>
            <w:tcPrChange w:id="142" w:author="Anritsu" w:date="2025-01-24T13:57:00Z" w16du:dateUtc="2025-01-24T04:57:00Z">
              <w:tcPr>
                <w:tcW w:w="1020" w:type="dxa"/>
                <w:tcBorders>
                  <w:top w:val="single" w:sz="4" w:space="0" w:color="auto"/>
                  <w:left w:val="nil"/>
                  <w:bottom w:val="single" w:sz="4" w:space="0" w:color="auto"/>
                  <w:right w:val="single" w:sz="4" w:space="0" w:color="auto"/>
                </w:tcBorders>
                <w:shd w:val="clear" w:color="auto" w:fill="auto"/>
                <w:noWrap/>
                <w:hideMark/>
              </w:tcPr>
            </w:tcPrChange>
          </w:tcPr>
          <w:p w14:paraId="45BE35A7" w14:textId="77777777" w:rsidR="006A5D43" w:rsidRPr="008127F4" w:rsidRDefault="006A5D43">
            <w:pPr>
              <w:pStyle w:val="TAH"/>
              <w:rPr>
                <w:ins w:id="143" w:author="Anritsu" w:date="2025-01-24T13:40:00Z" w16du:dateUtc="2025-01-24T04:40:00Z"/>
                <w:rFonts w:eastAsia="Times New Roman"/>
                <w:lang w:eastAsia="en-GB"/>
              </w:rPr>
              <w:pPrChange w:id="144" w:author="Anritsu" w:date="2025-01-24T13:43:00Z" w16du:dateUtc="2025-01-24T04:43:00Z">
                <w:pPr>
                  <w:keepNext/>
                  <w:keepLines/>
                  <w:overflowPunct w:val="0"/>
                  <w:autoSpaceDE w:val="0"/>
                  <w:autoSpaceDN w:val="0"/>
                  <w:adjustRightInd w:val="0"/>
                  <w:spacing w:after="0"/>
                  <w:jc w:val="center"/>
                  <w:textAlignment w:val="baseline"/>
                </w:pPr>
              </w:pPrChange>
            </w:pPr>
            <w:ins w:id="145" w:author="Anritsu" w:date="2025-01-24T13:40:00Z" w16du:dateUtc="2025-01-24T04:40:00Z">
              <w:r w:rsidRPr="008127F4">
                <w:rPr>
                  <w:rFonts w:eastAsia="Times New Roman"/>
                  <w:lang w:eastAsia="en-GB"/>
                </w:rPr>
                <w:t>200MHz</w:t>
              </w:r>
            </w:ins>
          </w:p>
        </w:tc>
        <w:tc>
          <w:tcPr>
            <w:tcW w:w="1020" w:type="dxa"/>
            <w:tcBorders>
              <w:top w:val="single" w:sz="4" w:space="0" w:color="auto"/>
              <w:left w:val="nil"/>
              <w:bottom w:val="single" w:sz="4" w:space="0" w:color="auto"/>
              <w:right w:val="single" w:sz="4" w:space="0" w:color="auto"/>
            </w:tcBorders>
            <w:shd w:val="clear" w:color="auto" w:fill="auto"/>
            <w:noWrap/>
            <w:hideMark/>
            <w:tcPrChange w:id="146" w:author="Anritsu" w:date="2025-01-24T13:57:00Z" w16du:dateUtc="2025-01-24T04:57:00Z">
              <w:tcPr>
                <w:tcW w:w="1020" w:type="dxa"/>
                <w:tcBorders>
                  <w:top w:val="single" w:sz="4" w:space="0" w:color="auto"/>
                  <w:left w:val="nil"/>
                  <w:bottom w:val="single" w:sz="4" w:space="0" w:color="auto"/>
                  <w:right w:val="single" w:sz="4" w:space="0" w:color="auto"/>
                </w:tcBorders>
                <w:shd w:val="clear" w:color="auto" w:fill="auto"/>
                <w:noWrap/>
                <w:hideMark/>
              </w:tcPr>
            </w:tcPrChange>
          </w:tcPr>
          <w:p w14:paraId="2D1D2BD9" w14:textId="77777777" w:rsidR="006A5D43" w:rsidRPr="008127F4" w:rsidRDefault="006A5D43">
            <w:pPr>
              <w:pStyle w:val="TAH"/>
              <w:rPr>
                <w:ins w:id="147" w:author="Anritsu" w:date="2025-01-24T13:40:00Z" w16du:dateUtc="2025-01-24T04:40:00Z"/>
                <w:rFonts w:eastAsia="Times New Roman"/>
                <w:lang w:eastAsia="en-GB"/>
              </w:rPr>
              <w:pPrChange w:id="148" w:author="Anritsu" w:date="2025-01-24T13:43:00Z" w16du:dateUtc="2025-01-24T04:43:00Z">
                <w:pPr>
                  <w:keepNext/>
                  <w:keepLines/>
                  <w:overflowPunct w:val="0"/>
                  <w:autoSpaceDE w:val="0"/>
                  <w:autoSpaceDN w:val="0"/>
                  <w:adjustRightInd w:val="0"/>
                  <w:spacing w:after="0"/>
                  <w:jc w:val="center"/>
                  <w:textAlignment w:val="baseline"/>
                </w:pPr>
              </w:pPrChange>
            </w:pPr>
            <w:ins w:id="149" w:author="Anritsu" w:date="2025-01-24T13:40:00Z" w16du:dateUtc="2025-01-24T04:40:00Z">
              <w:r w:rsidRPr="008127F4">
                <w:rPr>
                  <w:rFonts w:eastAsia="Times New Roman"/>
                  <w:lang w:eastAsia="en-GB"/>
                </w:rPr>
                <w:t>400MHz</w:t>
              </w:r>
            </w:ins>
          </w:p>
        </w:tc>
      </w:tr>
      <w:tr w:rsidR="006A5D43" w:rsidRPr="008127F4" w14:paraId="6B34B77C" w14:textId="77777777" w:rsidTr="009F6DDF">
        <w:trPr>
          <w:trHeight w:val="289"/>
          <w:jc w:val="center"/>
          <w:ins w:id="150" w:author="Anritsu" w:date="2025-01-24T13:40:00Z"/>
          <w:trPrChange w:id="151" w:author="Anritsu" w:date="2025-01-24T13:57:00Z" w16du:dateUtc="2025-01-24T04:57:00Z">
            <w:trPr>
              <w:trHeight w:val="210"/>
              <w:jc w:val="center"/>
            </w:trPr>
          </w:trPrChange>
        </w:trPr>
        <w:tc>
          <w:tcPr>
            <w:tcW w:w="1304" w:type="dxa"/>
            <w:tcBorders>
              <w:top w:val="nil"/>
              <w:left w:val="single" w:sz="4" w:space="0" w:color="auto"/>
              <w:right w:val="single" w:sz="4" w:space="0" w:color="auto"/>
            </w:tcBorders>
            <w:shd w:val="clear" w:color="auto" w:fill="auto"/>
            <w:hideMark/>
            <w:tcPrChange w:id="152" w:author="Anritsu" w:date="2025-01-24T13:57:00Z" w16du:dateUtc="2025-01-24T04:57:00Z">
              <w:tcPr>
                <w:tcW w:w="1304" w:type="dxa"/>
                <w:tcBorders>
                  <w:top w:val="nil"/>
                  <w:left w:val="single" w:sz="4" w:space="0" w:color="auto"/>
                  <w:right w:val="single" w:sz="4" w:space="0" w:color="auto"/>
                </w:tcBorders>
                <w:shd w:val="clear" w:color="auto" w:fill="auto"/>
                <w:hideMark/>
              </w:tcPr>
            </w:tcPrChange>
          </w:tcPr>
          <w:p w14:paraId="3F63EADB" w14:textId="1E7223AD" w:rsidR="006A5D43" w:rsidRPr="008127F4" w:rsidRDefault="006A5D43">
            <w:pPr>
              <w:pStyle w:val="TAC"/>
              <w:rPr>
                <w:ins w:id="153" w:author="Anritsu" w:date="2025-01-24T13:40:00Z" w16du:dateUtc="2025-01-24T04:40:00Z"/>
                <w:rFonts w:eastAsia="Times New Roman"/>
                <w:lang w:eastAsia="en-GB"/>
              </w:rPr>
              <w:pPrChange w:id="154" w:author="Anritsu" w:date="2025-01-24T13:43:00Z" w16du:dateUtc="2025-01-24T04:43:00Z">
                <w:pPr>
                  <w:keepNext/>
                  <w:keepLines/>
                  <w:overflowPunct w:val="0"/>
                  <w:autoSpaceDE w:val="0"/>
                  <w:autoSpaceDN w:val="0"/>
                  <w:adjustRightInd w:val="0"/>
                  <w:spacing w:after="0"/>
                  <w:jc w:val="center"/>
                  <w:textAlignment w:val="baseline"/>
                </w:pPr>
              </w:pPrChange>
            </w:pPr>
            <w:ins w:id="155" w:author="Anritsu" w:date="2025-01-24T13:42:00Z" w16du:dateUtc="2025-01-24T04:42:00Z">
              <w:r w:rsidRPr="008127F4">
                <w:rPr>
                  <w:rFonts w:hint="eastAsia"/>
                  <w:lang w:eastAsia="ja-JP"/>
                </w:rPr>
                <w:t>PC3</w:t>
              </w:r>
            </w:ins>
          </w:p>
        </w:tc>
        <w:tc>
          <w:tcPr>
            <w:tcW w:w="2608" w:type="dxa"/>
            <w:tcBorders>
              <w:top w:val="nil"/>
              <w:left w:val="nil"/>
              <w:bottom w:val="single" w:sz="4" w:space="0" w:color="auto"/>
              <w:right w:val="single" w:sz="4" w:space="0" w:color="auto"/>
            </w:tcBorders>
            <w:shd w:val="clear" w:color="auto" w:fill="auto"/>
            <w:hideMark/>
            <w:tcPrChange w:id="156" w:author="Anritsu" w:date="2025-01-24T13:57:00Z" w16du:dateUtc="2025-01-24T04:57:00Z">
              <w:tcPr>
                <w:tcW w:w="2608" w:type="dxa"/>
                <w:tcBorders>
                  <w:top w:val="nil"/>
                  <w:left w:val="nil"/>
                  <w:bottom w:val="single" w:sz="4" w:space="0" w:color="auto"/>
                  <w:right w:val="single" w:sz="4" w:space="0" w:color="auto"/>
                </w:tcBorders>
                <w:shd w:val="clear" w:color="auto" w:fill="auto"/>
                <w:hideMark/>
              </w:tcPr>
            </w:tcPrChange>
          </w:tcPr>
          <w:p w14:paraId="7735AF1E" w14:textId="7E8F0337" w:rsidR="006A5D43" w:rsidRPr="008127F4" w:rsidRDefault="006A5D43">
            <w:pPr>
              <w:pStyle w:val="TAC"/>
              <w:rPr>
                <w:ins w:id="157" w:author="Anritsu" w:date="2025-01-24T13:40:00Z" w16du:dateUtc="2025-01-24T04:40:00Z"/>
                <w:rFonts w:eastAsia="Times New Roman"/>
                <w:lang w:eastAsia="en-GB"/>
              </w:rPr>
              <w:pPrChange w:id="158" w:author="Anritsu" w:date="2025-01-24T13:43:00Z" w16du:dateUtc="2025-01-24T04:43:00Z">
                <w:pPr>
                  <w:keepNext/>
                  <w:keepLines/>
                  <w:overflowPunct w:val="0"/>
                  <w:autoSpaceDE w:val="0"/>
                  <w:autoSpaceDN w:val="0"/>
                  <w:adjustRightInd w:val="0"/>
                  <w:spacing w:after="0"/>
                  <w:jc w:val="center"/>
                  <w:textAlignment w:val="baseline"/>
                </w:pPr>
              </w:pPrChange>
            </w:pPr>
            <w:ins w:id="159" w:author="Anritsu" w:date="2025-01-24T13:42:00Z" w16du:dateUtc="2025-01-24T04:42:00Z">
              <w:r w:rsidRPr="008127F4">
                <w:rPr>
                  <w:lang w:eastAsia="zh-CN"/>
                </w:rPr>
                <w:t>23.45GHz &lt;= f &lt;=</w:t>
              </w:r>
              <w:r w:rsidRPr="008127F4">
                <w:t xml:space="preserve"> 32.125GHz</w:t>
              </w:r>
            </w:ins>
          </w:p>
        </w:tc>
        <w:tc>
          <w:tcPr>
            <w:tcW w:w="1020" w:type="dxa"/>
            <w:tcBorders>
              <w:top w:val="nil"/>
              <w:left w:val="nil"/>
              <w:bottom w:val="single" w:sz="4" w:space="0" w:color="auto"/>
              <w:right w:val="single" w:sz="4" w:space="0" w:color="auto"/>
            </w:tcBorders>
            <w:shd w:val="clear" w:color="auto" w:fill="auto"/>
            <w:noWrap/>
            <w:tcPrChange w:id="160" w:author="Anritsu" w:date="2025-01-24T13:57:00Z" w16du:dateUtc="2025-01-24T04:57:00Z">
              <w:tcPr>
                <w:tcW w:w="1020" w:type="dxa"/>
                <w:tcBorders>
                  <w:top w:val="nil"/>
                  <w:left w:val="nil"/>
                  <w:bottom w:val="single" w:sz="4" w:space="0" w:color="auto"/>
                  <w:right w:val="single" w:sz="4" w:space="0" w:color="auto"/>
                </w:tcBorders>
                <w:shd w:val="clear" w:color="auto" w:fill="auto"/>
                <w:noWrap/>
              </w:tcPr>
            </w:tcPrChange>
          </w:tcPr>
          <w:p w14:paraId="618C10C0" w14:textId="77777777" w:rsidR="006A5D43" w:rsidRPr="008127F4" w:rsidRDefault="006A5D43">
            <w:pPr>
              <w:pStyle w:val="TAC"/>
              <w:rPr>
                <w:ins w:id="161" w:author="Anritsu" w:date="2025-01-24T13:40:00Z" w16du:dateUtc="2025-01-24T04:40:00Z"/>
                <w:rFonts w:eastAsia="Times New Roman"/>
                <w:lang w:eastAsia="en-GB"/>
              </w:rPr>
              <w:pPrChange w:id="162" w:author="Anritsu" w:date="2025-01-24T13:43:00Z" w16du:dateUtc="2025-01-24T04:43:00Z">
                <w:pPr>
                  <w:keepNext/>
                  <w:keepLines/>
                  <w:overflowPunct w:val="0"/>
                  <w:autoSpaceDE w:val="0"/>
                  <w:autoSpaceDN w:val="0"/>
                  <w:adjustRightInd w:val="0"/>
                  <w:spacing w:after="0"/>
                  <w:jc w:val="center"/>
                  <w:textAlignment w:val="baseline"/>
                </w:pPr>
              </w:pPrChange>
            </w:pPr>
            <w:ins w:id="163" w:author="Anritsu" w:date="2025-01-24T13:40:00Z" w16du:dateUtc="2025-01-24T04:40:00Z">
              <w:r w:rsidRPr="008127F4">
                <w:rPr>
                  <w:rFonts w:eastAsia="Times New Roman"/>
                  <w:lang w:eastAsia="en-GB"/>
                </w:rPr>
                <w:t>0.00%</w:t>
              </w:r>
            </w:ins>
          </w:p>
        </w:tc>
        <w:tc>
          <w:tcPr>
            <w:tcW w:w="1020" w:type="dxa"/>
            <w:tcBorders>
              <w:top w:val="nil"/>
              <w:left w:val="nil"/>
              <w:bottom w:val="single" w:sz="4" w:space="0" w:color="auto"/>
              <w:right w:val="single" w:sz="4" w:space="0" w:color="auto"/>
            </w:tcBorders>
            <w:shd w:val="clear" w:color="auto" w:fill="auto"/>
            <w:noWrap/>
            <w:tcPrChange w:id="164" w:author="Anritsu" w:date="2025-01-24T13:57:00Z" w16du:dateUtc="2025-01-24T04:57:00Z">
              <w:tcPr>
                <w:tcW w:w="1020" w:type="dxa"/>
                <w:tcBorders>
                  <w:top w:val="nil"/>
                  <w:left w:val="nil"/>
                  <w:bottom w:val="single" w:sz="4" w:space="0" w:color="auto"/>
                  <w:right w:val="single" w:sz="4" w:space="0" w:color="auto"/>
                </w:tcBorders>
                <w:shd w:val="clear" w:color="auto" w:fill="auto"/>
                <w:noWrap/>
              </w:tcPr>
            </w:tcPrChange>
          </w:tcPr>
          <w:p w14:paraId="556B8385" w14:textId="77777777" w:rsidR="006A5D43" w:rsidRPr="008127F4" w:rsidRDefault="006A5D43">
            <w:pPr>
              <w:pStyle w:val="TAC"/>
              <w:rPr>
                <w:ins w:id="165" w:author="Anritsu" w:date="2025-01-24T13:40:00Z" w16du:dateUtc="2025-01-24T04:40:00Z"/>
                <w:rFonts w:eastAsia="Times New Roman"/>
                <w:lang w:eastAsia="en-GB"/>
              </w:rPr>
              <w:pPrChange w:id="166" w:author="Anritsu" w:date="2025-01-24T13:43:00Z" w16du:dateUtc="2025-01-24T04:43:00Z">
                <w:pPr>
                  <w:keepNext/>
                  <w:keepLines/>
                  <w:overflowPunct w:val="0"/>
                  <w:autoSpaceDE w:val="0"/>
                  <w:autoSpaceDN w:val="0"/>
                  <w:adjustRightInd w:val="0"/>
                  <w:spacing w:after="0"/>
                  <w:jc w:val="center"/>
                  <w:textAlignment w:val="baseline"/>
                </w:pPr>
              </w:pPrChange>
            </w:pPr>
            <w:ins w:id="167" w:author="Anritsu" w:date="2025-01-24T13:40:00Z" w16du:dateUtc="2025-01-24T04:40:00Z">
              <w:r w:rsidRPr="008127F4">
                <w:rPr>
                  <w:rFonts w:eastAsia="Times New Roman"/>
                  <w:lang w:eastAsia="en-GB"/>
                </w:rPr>
                <w:t>0.00%</w:t>
              </w:r>
            </w:ins>
          </w:p>
        </w:tc>
        <w:tc>
          <w:tcPr>
            <w:tcW w:w="1020" w:type="dxa"/>
            <w:tcBorders>
              <w:top w:val="nil"/>
              <w:left w:val="nil"/>
              <w:bottom w:val="single" w:sz="4" w:space="0" w:color="auto"/>
              <w:right w:val="single" w:sz="4" w:space="0" w:color="auto"/>
            </w:tcBorders>
            <w:shd w:val="clear" w:color="auto" w:fill="auto"/>
            <w:noWrap/>
            <w:tcPrChange w:id="168" w:author="Anritsu" w:date="2025-01-24T13:57:00Z" w16du:dateUtc="2025-01-24T04:57:00Z">
              <w:tcPr>
                <w:tcW w:w="1020" w:type="dxa"/>
                <w:tcBorders>
                  <w:top w:val="nil"/>
                  <w:left w:val="nil"/>
                  <w:bottom w:val="single" w:sz="4" w:space="0" w:color="auto"/>
                  <w:right w:val="single" w:sz="4" w:space="0" w:color="auto"/>
                </w:tcBorders>
                <w:shd w:val="clear" w:color="auto" w:fill="auto"/>
                <w:noWrap/>
              </w:tcPr>
            </w:tcPrChange>
          </w:tcPr>
          <w:p w14:paraId="18A16321" w14:textId="77777777" w:rsidR="006A5D43" w:rsidRPr="008127F4" w:rsidRDefault="006A5D43">
            <w:pPr>
              <w:pStyle w:val="TAC"/>
              <w:rPr>
                <w:ins w:id="169" w:author="Anritsu" w:date="2025-01-24T13:40:00Z" w16du:dateUtc="2025-01-24T04:40:00Z"/>
                <w:rFonts w:eastAsia="Times New Roman"/>
                <w:lang w:eastAsia="en-GB"/>
              </w:rPr>
              <w:pPrChange w:id="170" w:author="Anritsu" w:date="2025-01-24T13:43:00Z" w16du:dateUtc="2025-01-24T04:43:00Z">
                <w:pPr>
                  <w:keepNext/>
                  <w:keepLines/>
                  <w:overflowPunct w:val="0"/>
                  <w:autoSpaceDE w:val="0"/>
                  <w:autoSpaceDN w:val="0"/>
                  <w:adjustRightInd w:val="0"/>
                  <w:spacing w:after="0"/>
                  <w:jc w:val="center"/>
                  <w:textAlignment w:val="baseline"/>
                </w:pPr>
              </w:pPrChange>
            </w:pPr>
            <w:ins w:id="171" w:author="Anritsu" w:date="2025-01-24T13:40:00Z" w16du:dateUtc="2025-01-24T04:40:00Z">
              <w:r w:rsidRPr="008127F4">
                <w:rPr>
                  <w:rFonts w:eastAsia="Times New Roman"/>
                  <w:lang w:eastAsia="en-GB"/>
                </w:rPr>
                <w:t>0.00%</w:t>
              </w:r>
            </w:ins>
          </w:p>
        </w:tc>
        <w:tc>
          <w:tcPr>
            <w:tcW w:w="1020" w:type="dxa"/>
            <w:tcBorders>
              <w:top w:val="nil"/>
              <w:left w:val="nil"/>
              <w:bottom w:val="single" w:sz="4" w:space="0" w:color="auto"/>
              <w:right w:val="single" w:sz="4" w:space="0" w:color="auto"/>
            </w:tcBorders>
            <w:shd w:val="clear" w:color="auto" w:fill="auto"/>
            <w:noWrap/>
            <w:tcPrChange w:id="172" w:author="Anritsu" w:date="2025-01-24T13:57:00Z" w16du:dateUtc="2025-01-24T04:57:00Z">
              <w:tcPr>
                <w:tcW w:w="1020" w:type="dxa"/>
                <w:tcBorders>
                  <w:top w:val="nil"/>
                  <w:left w:val="nil"/>
                  <w:bottom w:val="single" w:sz="4" w:space="0" w:color="auto"/>
                  <w:right w:val="single" w:sz="4" w:space="0" w:color="auto"/>
                </w:tcBorders>
                <w:shd w:val="clear" w:color="auto" w:fill="auto"/>
                <w:noWrap/>
              </w:tcPr>
            </w:tcPrChange>
          </w:tcPr>
          <w:p w14:paraId="0264AC5A" w14:textId="7ECD3BEB" w:rsidR="006A5D43" w:rsidRPr="008127F4" w:rsidRDefault="00792D34">
            <w:pPr>
              <w:pStyle w:val="TAC"/>
              <w:rPr>
                <w:ins w:id="173" w:author="Anritsu" w:date="2025-01-24T13:40:00Z" w16du:dateUtc="2025-01-24T04:40:00Z"/>
                <w:rFonts w:eastAsia="Times New Roman"/>
                <w:lang w:eastAsia="en-GB"/>
              </w:rPr>
              <w:pPrChange w:id="174" w:author="Anritsu" w:date="2025-01-24T13:43:00Z" w16du:dateUtc="2025-01-24T04:43:00Z">
                <w:pPr>
                  <w:keepNext/>
                  <w:keepLines/>
                  <w:overflowPunct w:val="0"/>
                  <w:autoSpaceDE w:val="0"/>
                  <w:autoSpaceDN w:val="0"/>
                  <w:adjustRightInd w:val="0"/>
                  <w:spacing w:after="0"/>
                  <w:jc w:val="center"/>
                  <w:textAlignment w:val="baseline"/>
                </w:pPr>
              </w:pPrChange>
            </w:pPr>
            <w:ins w:id="175" w:author="Anritsu" w:date="2025-01-24T13:45:00Z" w16du:dateUtc="2025-01-24T04:45:00Z">
              <w:r w:rsidRPr="008127F4">
                <w:rPr>
                  <w:rFonts w:hint="eastAsia"/>
                  <w:lang w:eastAsia="ja-JP"/>
                </w:rPr>
                <w:t>2.18</w:t>
              </w:r>
            </w:ins>
            <w:ins w:id="176" w:author="Anritsu" w:date="2025-01-24T13:40:00Z" w16du:dateUtc="2025-01-24T04:40:00Z">
              <w:r w:rsidR="006A5D43" w:rsidRPr="008127F4">
                <w:rPr>
                  <w:rFonts w:eastAsia="Times New Roman"/>
                  <w:lang w:eastAsia="en-GB"/>
                </w:rPr>
                <w:t>%</w:t>
              </w:r>
            </w:ins>
          </w:p>
        </w:tc>
      </w:tr>
      <w:tr w:rsidR="006A5D43" w:rsidRPr="008127F4" w14:paraId="24B794FB" w14:textId="77777777" w:rsidTr="009F6DDF">
        <w:trPr>
          <w:trHeight w:val="289"/>
          <w:jc w:val="center"/>
          <w:ins w:id="177" w:author="Anritsu" w:date="2025-01-24T13:40:00Z"/>
          <w:trPrChange w:id="178" w:author="Anritsu" w:date="2025-01-24T13:57:00Z" w16du:dateUtc="2025-01-24T04:57:00Z">
            <w:trPr>
              <w:trHeight w:val="210"/>
              <w:jc w:val="center"/>
            </w:trPr>
          </w:trPrChange>
        </w:trPr>
        <w:tc>
          <w:tcPr>
            <w:tcW w:w="1304" w:type="dxa"/>
            <w:tcBorders>
              <w:top w:val="nil"/>
              <w:left w:val="single" w:sz="4" w:space="0" w:color="auto"/>
              <w:bottom w:val="single" w:sz="4" w:space="0" w:color="auto"/>
              <w:right w:val="single" w:sz="4" w:space="0" w:color="auto"/>
            </w:tcBorders>
            <w:shd w:val="clear" w:color="auto" w:fill="auto"/>
            <w:hideMark/>
            <w:tcPrChange w:id="179" w:author="Anritsu" w:date="2025-01-24T13:57:00Z" w16du:dateUtc="2025-01-24T04:57:00Z">
              <w:tcPr>
                <w:tcW w:w="1304" w:type="dxa"/>
                <w:tcBorders>
                  <w:top w:val="nil"/>
                  <w:left w:val="single" w:sz="4" w:space="0" w:color="auto"/>
                  <w:bottom w:val="single" w:sz="4" w:space="0" w:color="auto"/>
                  <w:right w:val="single" w:sz="4" w:space="0" w:color="auto"/>
                </w:tcBorders>
                <w:shd w:val="clear" w:color="auto" w:fill="auto"/>
                <w:hideMark/>
              </w:tcPr>
            </w:tcPrChange>
          </w:tcPr>
          <w:p w14:paraId="606FF221" w14:textId="4F7B4A64" w:rsidR="006A5D43" w:rsidRPr="008127F4" w:rsidRDefault="006A5D43">
            <w:pPr>
              <w:pStyle w:val="TAC"/>
              <w:rPr>
                <w:ins w:id="180" w:author="Anritsu" w:date="2025-01-24T13:40:00Z" w16du:dateUtc="2025-01-24T04:40:00Z"/>
                <w:rFonts w:eastAsia="Times New Roman"/>
                <w:lang w:eastAsia="en-GB"/>
              </w:rPr>
              <w:pPrChange w:id="181" w:author="Anritsu" w:date="2025-01-24T13:43:00Z" w16du:dateUtc="2025-01-24T04:43:00Z">
                <w:pPr>
                  <w:keepNext/>
                  <w:keepLines/>
                  <w:overflowPunct w:val="0"/>
                  <w:autoSpaceDE w:val="0"/>
                  <w:autoSpaceDN w:val="0"/>
                  <w:adjustRightInd w:val="0"/>
                  <w:spacing w:after="0"/>
                  <w:jc w:val="center"/>
                  <w:textAlignment w:val="baseline"/>
                </w:pPr>
              </w:pPrChange>
            </w:pPr>
          </w:p>
        </w:tc>
        <w:tc>
          <w:tcPr>
            <w:tcW w:w="2608" w:type="dxa"/>
            <w:tcBorders>
              <w:top w:val="nil"/>
              <w:left w:val="nil"/>
              <w:bottom w:val="single" w:sz="4" w:space="0" w:color="auto"/>
              <w:right w:val="single" w:sz="4" w:space="0" w:color="auto"/>
            </w:tcBorders>
            <w:shd w:val="clear" w:color="auto" w:fill="auto"/>
            <w:hideMark/>
            <w:tcPrChange w:id="182" w:author="Anritsu" w:date="2025-01-24T13:57:00Z" w16du:dateUtc="2025-01-24T04:57:00Z">
              <w:tcPr>
                <w:tcW w:w="2608" w:type="dxa"/>
                <w:tcBorders>
                  <w:top w:val="nil"/>
                  <w:left w:val="nil"/>
                  <w:bottom w:val="single" w:sz="4" w:space="0" w:color="auto"/>
                  <w:right w:val="single" w:sz="4" w:space="0" w:color="auto"/>
                </w:tcBorders>
                <w:shd w:val="clear" w:color="auto" w:fill="auto"/>
                <w:hideMark/>
              </w:tcPr>
            </w:tcPrChange>
          </w:tcPr>
          <w:p w14:paraId="41A8C3EA" w14:textId="3D067164" w:rsidR="006A5D43" w:rsidRPr="008127F4" w:rsidRDefault="006A5D43">
            <w:pPr>
              <w:pStyle w:val="TAC"/>
              <w:rPr>
                <w:ins w:id="183" w:author="Anritsu" w:date="2025-01-24T13:40:00Z" w16du:dateUtc="2025-01-24T04:40:00Z"/>
                <w:rFonts w:eastAsia="Times New Roman"/>
                <w:lang w:eastAsia="en-GB"/>
              </w:rPr>
              <w:pPrChange w:id="184" w:author="Anritsu" w:date="2025-01-24T13:43:00Z" w16du:dateUtc="2025-01-24T04:43:00Z">
                <w:pPr>
                  <w:keepNext/>
                  <w:keepLines/>
                  <w:overflowPunct w:val="0"/>
                  <w:autoSpaceDE w:val="0"/>
                  <w:autoSpaceDN w:val="0"/>
                  <w:adjustRightInd w:val="0"/>
                  <w:spacing w:after="0"/>
                  <w:jc w:val="center"/>
                  <w:textAlignment w:val="baseline"/>
                </w:pPr>
              </w:pPrChange>
            </w:pPr>
            <w:ins w:id="185" w:author="Anritsu" w:date="2025-01-24T13:42:00Z" w16du:dateUtc="2025-01-24T04:42:00Z">
              <w:r w:rsidRPr="008127F4">
                <w:t>32.125GHz &lt; f &lt;= 40.8GHz</w:t>
              </w:r>
            </w:ins>
          </w:p>
        </w:tc>
        <w:tc>
          <w:tcPr>
            <w:tcW w:w="1020" w:type="dxa"/>
            <w:tcBorders>
              <w:top w:val="nil"/>
              <w:left w:val="nil"/>
              <w:bottom w:val="single" w:sz="4" w:space="0" w:color="auto"/>
              <w:right w:val="single" w:sz="4" w:space="0" w:color="auto"/>
            </w:tcBorders>
            <w:shd w:val="clear" w:color="auto" w:fill="auto"/>
            <w:noWrap/>
            <w:tcPrChange w:id="186" w:author="Anritsu" w:date="2025-01-24T13:57:00Z" w16du:dateUtc="2025-01-24T04:57:00Z">
              <w:tcPr>
                <w:tcW w:w="1020" w:type="dxa"/>
                <w:tcBorders>
                  <w:top w:val="nil"/>
                  <w:left w:val="nil"/>
                  <w:bottom w:val="single" w:sz="4" w:space="0" w:color="auto"/>
                  <w:right w:val="single" w:sz="4" w:space="0" w:color="auto"/>
                </w:tcBorders>
                <w:shd w:val="clear" w:color="auto" w:fill="auto"/>
                <w:noWrap/>
              </w:tcPr>
            </w:tcPrChange>
          </w:tcPr>
          <w:p w14:paraId="0270BF61" w14:textId="77777777" w:rsidR="006A5D43" w:rsidRPr="008127F4" w:rsidRDefault="006A5D43">
            <w:pPr>
              <w:pStyle w:val="TAC"/>
              <w:rPr>
                <w:ins w:id="187" w:author="Anritsu" w:date="2025-01-24T13:40:00Z" w16du:dateUtc="2025-01-24T04:40:00Z"/>
                <w:rFonts w:eastAsia="Times New Roman"/>
                <w:lang w:eastAsia="en-GB"/>
              </w:rPr>
              <w:pPrChange w:id="188" w:author="Anritsu" w:date="2025-01-24T13:43:00Z" w16du:dateUtc="2025-01-24T04:43:00Z">
                <w:pPr>
                  <w:keepNext/>
                  <w:keepLines/>
                  <w:overflowPunct w:val="0"/>
                  <w:autoSpaceDE w:val="0"/>
                  <w:autoSpaceDN w:val="0"/>
                  <w:adjustRightInd w:val="0"/>
                  <w:spacing w:after="0"/>
                  <w:jc w:val="center"/>
                  <w:textAlignment w:val="baseline"/>
                </w:pPr>
              </w:pPrChange>
            </w:pPr>
            <w:ins w:id="189" w:author="Anritsu" w:date="2025-01-24T13:40:00Z" w16du:dateUtc="2025-01-24T04:40:00Z">
              <w:r w:rsidRPr="008127F4">
                <w:rPr>
                  <w:rFonts w:eastAsia="Times New Roman"/>
                  <w:lang w:eastAsia="en-GB"/>
                </w:rPr>
                <w:t>0.00%</w:t>
              </w:r>
            </w:ins>
          </w:p>
        </w:tc>
        <w:tc>
          <w:tcPr>
            <w:tcW w:w="1020" w:type="dxa"/>
            <w:tcBorders>
              <w:top w:val="nil"/>
              <w:left w:val="nil"/>
              <w:bottom w:val="single" w:sz="4" w:space="0" w:color="auto"/>
              <w:right w:val="single" w:sz="4" w:space="0" w:color="auto"/>
            </w:tcBorders>
            <w:shd w:val="clear" w:color="auto" w:fill="auto"/>
            <w:noWrap/>
            <w:tcPrChange w:id="190" w:author="Anritsu" w:date="2025-01-24T13:57:00Z" w16du:dateUtc="2025-01-24T04:57:00Z">
              <w:tcPr>
                <w:tcW w:w="1020" w:type="dxa"/>
                <w:tcBorders>
                  <w:top w:val="nil"/>
                  <w:left w:val="nil"/>
                  <w:bottom w:val="single" w:sz="4" w:space="0" w:color="auto"/>
                  <w:right w:val="single" w:sz="4" w:space="0" w:color="auto"/>
                </w:tcBorders>
                <w:shd w:val="clear" w:color="auto" w:fill="auto"/>
                <w:noWrap/>
              </w:tcPr>
            </w:tcPrChange>
          </w:tcPr>
          <w:p w14:paraId="3A6A97C6" w14:textId="77777777" w:rsidR="006A5D43" w:rsidRPr="008127F4" w:rsidRDefault="006A5D43">
            <w:pPr>
              <w:pStyle w:val="TAC"/>
              <w:rPr>
                <w:ins w:id="191" w:author="Anritsu" w:date="2025-01-24T13:40:00Z" w16du:dateUtc="2025-01-24T04:40:00Z"/>
                <w:rFonts w:eastAsia="Times New Roman"/>
                <w:lang w:eastAsia="en-GB"/>
              </w:rPr>
              <w:pPrChange w:id="192" w:author="Anritsu" w:date="2025-01-24T13:43:00Z" w16du:dateUtc="2025-01-24T04:43:00Z">
                <w:pPr>
                  <w:keepNext/>
                  <w:keepLines/>
                  <w:overflowPunct w:val="0"/>
                  <w:autoSpaceDE w:val="0"/>
                  <w:autoSpaceDN w:val="0"/>
                  <w:adjustRightInd w:val="0"/>
                  <w:spacing w:after="0"/>
                  <w:jc w:val="center"/>
                  <w:textAlignment w:val="baseline"/>
                </w:pPr>
              </w:pPrChange>
            </w:pPr>
            <w:ins w:id="193" w:author="Anritsu" w:date="2025-01-24T13:40:00Z" w16du:dateUtc="2025-01-24T04:40:00Z">
              <w:r w:rsidRPr="008127F4">
                <w:rPr>
                  <w:rFonts w:eastAsia="Times New Roman"/>
                  <w:lang w:eastAsia="en-GB"/>
                </w:rPr>
                <w:t>0.00%</w:t>
              </w:r>
            </w:ins>
          </w:p>
        </w:tc>
        <w:tc>
          <w:tcPr>
            <w:tcW w:w="1020" w:type="dxa"/>
            <w:tcBorders>
              <w:top w:val="nil"/>
              <w:left w:val="nil"/>
              <w:bottom w:val="single" w:sz="4" w:space="0" w:color="auto"/>
              <w:right w:val="single" w:sz="4" w:space="0" w:color="auto"/>
            </w:tcBorders>
            <w:shd w:val="clear" w:color="auto" w:fill="auto"/>
            <w:noWrap/>
            <w:tcPrChange w:id="194" w:author="Anritsu" w:date="2025-01-24T13:57:00Z" w16du:dateUtc="2025-01-24T04:57:00Z">
              <w:tcPr>
                <w:tcW w:w="1020" w:type="dxa"/>
                <w:tcBorders>
                  <w:top w:val="nil"/>
                  <w:left w:val="nil"/>
                  <w:bottom w:val="single" w:sz="4" w:space="0" w:color="auto"/>
                  <w:right w:val="single" w:sz="4" w:space="0" w:color="auto"/>
                </w:tcBorders>
                <w:shd w:val="clear" w:color="auto" w:fill="auto"/>
                <w:noWrap/>
              </w:tcPr>
            </w:tcPrChange>
          </w:tcPr>
          <w:p w14:paraId="264D4EDD" w14:textId="21668C8D" w:rsidR="006A5D43" w:rsidRPr="008127F4" w:rsidRDefault="00792D34">
            <w:pPr>
              <w:pStyle w:val="TAC"/>
              <w:rPr>
                <w:ins w:id="195" w:author="Anritsu" w:date="2025-01-24T13:40:00Z" w16du:dateUtc="2025-01-24T04:40:00Z"/>
                <w:lang w:eastAsia="ja-JP"/>
                <w:rPrChange w:id="196" w:author="Anritsu" w:date="2025-01-24T13:45:00Z" w16du:dateUtc="2025-01-24T04:45:00Z">
                  <w:rPr>
                    <w:ins w:id="197" w:author="Anritsu" w:date="2025-01-24T13:40:00Z" w16du:dateUtc="2025-01-24T04:40:00Z"/>
                    <w:rFonts w:eastAsia="Times New Roman"/>
                    <w:lang w:eastAsia="en-GB"/>
                  </w:rPr>
                </w:rPrChange>
              </w:rPr>
              <w:pPrChange w:id="198" w:author="Anritsu" w:date="2025-01-24T13:43:00Z" w16du:dateUtc="2025-01-24T04:43:00Z">
                <w:pPr>
                  <w:keepNext/>
                  <w:keepLines/>
                  <w:overflowPunct w:val="0"/>
                  <w:autoSpaceDE w:val="0"/>
                  <w:autoSpaceDN w:val="0"/>
                  <w:adjustRightInd w:val="0"/>
                  <w:spacing w:after="0"/>
                  <w:jc w:val="center"/>
                  <w:textAlignment w:val="baseline"/>
                </w:pPr>
              </w:pPrChange>
            </w:pPr>
            <w:ins w:id="199" w:author="Anritsu" w:date="2025-01-24T13:45:00Z" w16du:dateUtc="2025-01-24T04:45:00Z">
              <w:r w:rsidRPr="008127F4">
                <w:rPr>
                  <w:rFonts w:hint="eastAsia"/>
                  <w:lang w:eastAsia="ja-JP"/>
                </w:rPr>
                <w:t>2.01%</w:t>
              </w:r>
            </w:ins>
          </w:p>
        </w:tc>
        <w:tc>
          <w:tcPr>
            <w:tcW w:w="1020" w:type="dxa"/>
            <w:tcBorders>
              <w:top w:val="nil"/>
              <w:left w:val="nil"/>
              <w:bottom w:val="single" w:sz="4" w:space="0" w:color="auto"/>
              <w:right w:val="single" w:sz="4" w:space="0" w:color="auto"/>
            </w:tcBorders>
            <w:shd w:val="clear" w:color="auto" w:fill="auto"/>
            <w:noWrap/>
            <w:tcPrChange w:id="200" w:author="Anritsu" w:date="2025-01-24T13:57:00Z" w16du:dateUtc="2025-01-24T04:57:00Z">
              <w:tcPr>
                <w:tcW w:w="1020" w:type="dxa"/>
                <w:tcBorders>
                  <w:top w:val="nil"/>
                  <w:left w:val="nil"/>
                  <w:bottom w:val="single" w:sz="4" w:space="0" w:color="auto"/>
                  <w:right w:val="single" w:sz="4" w:space="0" w:color="auto"/>
                </w:tcBorders>
                <w:shd w:val="clear" w:color="auto" w:fill="auto"/>
                <w:noWrap/>
              </w:tcPr>
            </w:tcPrChange>
          </w:tcPr>
          <w:p w14:paraId="7ED74D26" w14:textId="43B90859" w:rsidR="006A5D43" w:rsidRPr="008127F4" w:rsidRDefault="00792D34">
            <w:pPr>
              <w:pStyle w:val="TAC"/>
              <w:rPr>
                <w:ins w:id="201" w:author="Anritsu" w:date="2025-01-24T13:40:00Z" w16du:dateUtc="2025-01-24T04:40:00Z"/>
                <w:lang w:eastAsia="ja-JP"/>
                <w:rPrChange w:id="202" w:author="Anritsu" w:date="2025-01-24T13:45:00Z" w16du:dateUtc="2025-01-24T04:45:00Z">
                  <w:rPr>
                    <w:ins w:id="203" w:author="Anritsu" w:date="2025-01-24T13:40:00Z" w16du:dateUtc="2025-01-24T04:40:00Z"/>
                    <w:rFonts w:eastAsia="Times New Roman"/>
                    <w:lang w:eastAsia="en-GB"/>
                  </w:rPr>
                </w:rPrChange>
              </w:rPr>
              <w:pPrChange w:id="204" w:author="Anritsu" w:date="2025-01-24T13:43:00Z" w16du:dateUtc="2025-01-24T04:43:00Z">
                <w:pPr>
                  <w:keepNext/>
                  <w:keepLines/>
                  <w:overflowPunct w:val="0"/>
                  <w:autoSpaceDE w:val="0"/>
                  <w:autoSpaceDN w:val="0"/>
                  <w:adjustRightInd w:val="0"/>
                  <w:spacing w:after="0"/>
                  <w:jc w:val="center"/>
                  <w:textAlignment w:val="baseline"/>
                </w:pPr>
              </w:pPrChange>
            </w:pPr>
            <w:ins w:id="205" w:author="Anritsu" w:date="2025-01-24T13:45:00Z" w16du:dateUtc="2025-01-24T04:45:00Z">
              <w:r w:rsidRPr="008127F4">
                <w:rPr>
                  <w:rFonts w:hint="eastAsia"/>
                  <w:lang w:eastAsia="ja-JP"/>
                </w:rPr>
                <w:t>4.01%</w:t>
              </w:r>
            </w:ins>
          </w:p>
        </w:tc>
      </w:tr>
      <w:tr w:rsidR="006A5D43" w:rsidRPr="008127F4" w14:paraId="24DDDB34" w14:textId="77777777" w:rsidTr="009F6DDF">
        <w:trPr>
          <w:trHeight w:val="289"/>
          <w:jc w:val="center"/>
          <w:ins w:id="206" w:author="Anritsu" w:date="2025-01-24T13:40:00Z"/>
          <w:trPrChange w:id="207" w:author="Anritsu" w:date="2025-01-24T13:57:00Z" w16du:dateUtc="2025-01-24T04:57:00Z">
            <w:trPr>
              <w:trHeight w:val="210"/>
              <w:jc w:val="center"/>
            </w:trPr>
          </w:trPrChange>
        </w:trPr>
        <w:tc>
          <w:tcPr>
            <w:tcW w:w="1304" w:type="dxa"/>
            <w:tcBorders>
              <w:top w:val="nil"/>
              <w:left w:val="single" w:sz="4" w:space="0" w:color="auto"/>
              <w:bottom w:val="single" w:sz="4" w:space="0" w:color="auto"/>
              <w:right w:val="single" w:sz="4" w:space="0" w:color="auto"/>
            </w:tcBorders>
            <w:shd w:val="clear" w:color="auto" w:fill="auto"/>
            <w:hideMark/>
            <w:tcPrChange w:id="208" w:author="Anritsu" w:date="2025-01-24T13:57:00Z" w16du:dateUtc="2025-01-24T04:57:00Z">
              <w:tcPr>
                <w:tcW w:w="1304" w:type="dxa"/>
                <w:tcBorders>
                  <w:top w:val="nil"/>
                  <w:left w:val="single" w:sz="4" w:space="0" w:color="auto"/>
                  <w:bottom w:val="single" w:sz="4" w:space="0" w:color="auto"/>
                  <w:right w:val="single" w:sz="4" w:space="0" w:color="auto"/>
                </w:tcBorders>
                <w:shd w:val="clear" w:color="auto" w:fill="auto"/>
                <w:hideMark/>
              </w:tcPr>
            </w:tcPrChange>
          </w:tcPr>
          <w:p w14:paraId="31DB237F" w14:textId="117DEE24" w:rsidR="006A5D43" w:rsidRPr="008127F4" w:rsidRDefault="006A5D43">
            <w:pPr>
              <w:pStyle w:val="TAC"/>
              <w:rPr>
                <w:ins w:id="209" w:author="Anritsu" w:date="2025-01-24T13:40:00Z" w16du:dateUtc="2025-01-24T04:40:00Z"/>
                <w:rFonts w:eastAsia="Times New Roman"/>
                <w:lang w:eastAsia="en-GB"/>
              </w:rPr>
              <w:pPrChange w:id="210" w:author="Anritsu" w:date="2025-01-24T13:43:00Z" w16du:dateUtc="2025-01-24T04:43:00Z">
                <w:pPr>
                  <w:keepNext/>
                  <w:keepLines/>
                  <w:overflowPunct w:val="0"/>
                  <w:autoSpaceDE w:val="0"/>
                  <w:autoSpaceDN w:val="0"/>
                  <w:adjustRightInd w:val="0"/>
                  <w:spacing w:after="0"/>
                  <w:jc w:val="center"/>
                  <w:textAlignment w:val="baseline"/>
                </w:pPr>
              </w:pPrChange>
            </w:pPr>
            <w:ins w:id="211" w:author="Anritsu" w:date="2025-01-24T13:42:00Z" w16du:dateUtc="2025-01-24T04:42:00Z">
              <w:r w:rsidRPr="008127F4">
                <w:rPr>
                  <w:rFonts w:hint="eastAsia"/>
                  <w:lang w:eastAsia="ja-JP"/>
                </w:rPr>
                <w:t>PC1</w:t>
              </w:r>
            </w:ins>
          </w:p>
        </w:tc>
        <w:tc>
          <w:tcPr>
            <w:tcW w:w="2608" w:type="dxa"/>
            <w:tcBorders>
              <w:top w:val="nil"/>
              <w:left w:val="nil"/>
              <w:bottom w:val="single" w:sz="4" w:space="0" w:color="auto"/>
              <w:right w:val="single" w:sz="4" w:space="0" w:color="auto"/>
            </w:tcBorders>
            <w:shd w:val="clear" w:color="auto" w:fill="auto"/>
            <w:hideMark/>
            <w:tcPrChange w:id="212" w:author="Anritsu" w:date="2025-01-24T13:57:00Z" w16du:dateUtc="2025-01-24T04:57:00Z">
              <w:tcPr>
                <w:tcW w:w="2608" w:type="dxa"/>
                <w:tcBorders>
                  <w:top w:val="nil"/>
                  <w:left w:val="nil"/>
                  <w:bottom w:val="single" w:sz="4" w:space="0" w:color="auto"/>
                  <w:right w:val="single" w:sz="4" w:space="0" w:color="auto"/>
                </w:tcBorders>
                <w:shd w:val="clear" w:color="auto" w:fill="auto"/>
                <w:hideMark/>
              </w:tcPr>
            </w:tcPrChange>
          </w:tcPr>
          <w:p w14:paraId="3EED8F76" w14:textId="6639B67F" w:rsidR="006A5D43" w:rsidRPr="008127F4" w:rsidRDefault="006A5D43">
            <w:pPr>
              <w:pStyle w:val="TAC"/>
              <w:rPr>
                <w:ins w:id="213" w:author="Anritsu" w:date="2025-01-24T13:40:00Z" w16du:dateUtc="2025-01-24T04:40:00Z"/>
                <w:rFonts w:eastAsia="Times New Roman"/>
                <w:lang w:eastAsia="en-GB"/>
              </w:rPr>
              <w:pPrChange w:id="214" w:author="Anritsu" w:date="2025-01-24T13:43:00Z" w16du:dateUtc="2025-01-24T04:43:00Z">
                <w:pPr>
                  <w:keepNext/>
                  <w:keepLines/>
                  <w:overflowPunct w:val="0"/>
                  <w:autoSpaceDE w:val="0"/>
                  <w:autoSpaceDN w:val="0"/>
                  <w:adjustRightInd w:val="0"/>
                  <w:spacing w:after="0"/>
                  <w:jc w:val="center"/>
                  <w:textAlignment w:val="baseline"/>
                </w:pPr>
              </w:pPrChange>
            </w:pPr>
            <w:ins w:id="215" w:author="Anritsu" w:date="2025-01-24T13:42:00Z" w16du:dateUtc="2025-01-24T04:42:00Z">
              <w:r w:rsidRPr="008127F4">
                <w:rPr>
                  <w:lang w:eastAsia="zh-CN"/>
                </w:rPr>
                <w:t>23.45GHz &lt;= f &lt;=</w:t>
              </w:r>
              <w:r w:rsidRPr="008127F4">
                <w:t xml:space="preserve"> 32.125GHz</w:t>
              </w:r>
            </w:ins>
          </w:p>
        </w:tc>
        <w:tc>
          <w:tcPr>
            <w:tcW w:w="1020" w:type="dxa"/>
            <w:tcBorders>
              <w:top w:val="nil"/>
              <w:left w:val="nil"/>
              <w:bottom w:val="single" w:sz="4" w:space="0" w:color="auto"/>
              <w:right w:val="single" w:sz="4" w:space="0" w:color="auto"/>
            </w:tcBorders>
            <w:shd w:val="clear" w:color="auto" w:fill="auto"/>
            <w:noWrap/>
            <w:tcPrChange w:id="216" w:author="Anritsu" w:date="2025-01-24T13:57:00Z" w16du:dateUtc="2025-01-24T04:57:00Z">
              <w:tcPr>
                <w:tcW w:w="1020" w:type="dxa"/>
                <w:tcBorders>
                  <w:top w:val="nil"/>
                  <w:left w:val="nil"/>
                  <w:bottom w:val="single" w:sz="4" w:space="0" w:color="auto"/>
                  <w:right w:val="single" w:sz="4" w:space="0" w:color="auto"/>
                </w:tcBorders>
                <w:shd w:val="clear" w:color="auto" w:fill="auto"/>
                <w:noWrap/>
              </w:tcPr>
            </w:tcPrChange>
          </w:tcPr>
          <w:p w14:paraId="3AA570EB" w14:textId="77777777" w:rsidR="006A5D43" w:rsidRPr="008127F4" w:rsidRDefault="006A5D43">
            <w:pPr>
              <w:pStyle w:val="TAC"/>
              <w:rPr>
                <w:ins w:id="217" w:author="Anritsu" w:date="2025-01-24T13:40:00Z" w16du:dateUtc="2025-01-24T04:40:00Z"/>
                <w:rFonts w:eastAsia="Times New Roman"/>
                <w:lang w:eastAsia="en-GB"/>
              </w:rPr>
              <w:pPrChange w:id="218" w:author="Anritsu" w:date="2025-01-24T13:43:00Z" w16du:dateUtc="2025-01-24T04:43:00Z">
                <w:pPr>
                  <w:keepNext/>
                  <w:keepLines/>
                  <w:overflowPunct w:val="0"/>
                  <w:autoSpaceDE w:val="0"/>
                  <w:autoSpaceDN w:val="0"/>
                  <w:adjustRightInd w:val="0"/>
                  <w:spacing w:after="0"/>
                  <w:jc w:val="center"/>
                  <w:textAlignment w:val="baseline"/>
                </w:pPr>
              </w:pPrChange>
            </w:pPr>
            <w:ins w:id="219" w:author="Anritsu" w:date="2025-01-24T13:40:00Z" w16du:dateUtc="2025-01-24T04:40:00Z">
              <w:r w:rsidRPr="008127F4">
                <w:rPr>
                  <w:rFonts w:eastAsia="Times New Roman"/>
                  <w:lang w:eastAsia="en-GB"/>
                </w:rPr>
                <w:t>0.00%</w:t>
              </w:r>
            </w:ins>
          </w:p>
        </w:tc>
        <w:tc>
          <w:tcPr>
            <w:tcW w:w="1020" w:type="dxa"/>
            <w:tcBorders>
              <w:top w:val="nil"/>
              <w:left w:val="nil"/>
              <w:bottom w:val="single" w:sz="4" w:space="0" w:color="auto"/>
              <w:right w:val="single" w:sz="4" w:space="0" w:color="auto"/>
            </w:tcBorders>
            <w:shd w:val="clear" w:color="auto" w:fill="auto"/>
            <w:noWrap/>
            <w:tcPrChange w:id="220" w:author="Anritsu" w:date="2025-01-24T13:57:00Z" w16du:dateUtc="2025-01-24T04:57:00Z">
              <w:tcPr>
                <w:tcW w:w="1020" w:type="dxa"/>
                <w:tcBorders>
                  <w:top w:val="nil"/>
                  <w:left w:val="nil"/>
                  <w:bottom w:val="single" w:sz="4" w:space="0" w:color="auto"/>
                  <w:right w:val="single" w:sz="4" w:space="0" w:color="auto"/>
                </w:tcBorders>
                <w:shd w:val="clear" w:color="auto" w:fill="auto"/>
                <w:noWrap/>
              </w:tcPr>
            </w:tcPrChange>
          </w:tcPr>
          <w:p w14:paraId="77E9B30C" w14:textId="77777777" w:rsidR="006A5D43" w:rsidRPr="008127F4" w:rsidRDefault="006A5D43">
            <w:pPr>
              <w:pStyle w:val="TAC"/>
              <w:rPr>
                <w:ins w:id="221" w:author="Anritsu" w:date="2025-01-24T13:40:00Z" w16du:dateUtc="2025-01-24T04:40:00Z"/>
                <w:rFonts w:eastAsia="Times New Roman"/>
                <w:lang w:eastAsia="en-GB"/>
              </w:rPr>
              <w:pPrChange w:id="222" w:author="Anritsu" w:date="2025-01-24T13:43:00Z" w16du:dateUtc="2025-01-24T04:43:00Z">
                <w:pPr>
                  <w:keepNext/>
                  <w:keepLines/>
                  <w:overflowPunct w:val="0"/>
                  <w:autoSpaceDE w:val="0"/>
                  <w:autoSpaceDN w:val="0"/>
                  <w:adjustRightInd w:val="0"/>
                  <w:spacing w:after="0"/>
                  <w:jc w:val="center"/>
                  <w:textAlignment w:val="baseline"/>
                </w:pPr>
              </w:pPrChange>
            </w:pPr>
            <w:ins w:id="223" w:author="Anritsu" w:date="2025-01-24T13:40:00Z" w16du:dateUtc="2025-01-24T04:40:00Z">
              <w:r w:rsidRPr="008127F4">
                <w:rPr>
                  <w:rFonts w:eastAsia="Times New Roman"/>
                  <w:lang w:eastAsia="en-GB"/>
                </w:rPr>
                <w:t>0.00%</w:t>
              </w:r>
            </w:ins>
          </w:p>
        </w:tc>
        <w:tc>
          <w:tcPr>
            <w:tcW w:w="1020" w:type="dxa"/>
            <w:tcBorders>
              <w:top w:val="nil"/>
              <w:left w:val="nil"/>
              <w:bottom w:val="single" w:sz="4" w:space="0" w:color="auto"/>
              <w:right w:val="single" w:sz="4" w:space="0" w:color="auto"/>
            </w:tcBorders>
            <w:shd w:val="clear" w:color="auto" w:fill="auto"/>
            <w:noWrap/>
            <w:tcPrChange w:id="224" w:author="Anritsu" w:date="2025-01-24T13:57:00Z" w16du:dateUtc="2025-01-24T04:57:00Z">
              <w:tcPr>
                <w:tcW w:w="1020" w:type="dxa"/>
                <w:tcBorders>
                  <w:top w:val="nil"/>
                  <w:left w:val="nil"/>
                  <w:bottom w:val="single" w:sz="4" w:space="0" w:color="auto"/>
                  <w:right w:val="single" w:sz="4" w:space="0" w:color="auto"/>
                </w:tcBorders>
                <w:shd w:val="clear" w:color="auto" w:fill="auto"/>
                <w:noWrap/>
              </w:tcPr>
            </w:tcPrChange>
          </w:tcPr>
          <w:p w14:paraId="5B86BEBB" w14:textId="224E445F" w:rsidR="006A5D43" w:rsidRPr="008127F4" w:rsidRDefault="00792D34">
            <w:pPr>
              <w:pStyle w:val="TAC"/>
              <w:rPr>
                <w:ins w:id="225" w:author="Anritsu" w:date="2025-01-24T13:40:00Z" w16du:dateUtc="2025-01-24T04:40:00Z"/>
                <w:lang w:eastAsia="ja-JP"/>
                <w:rPrChange w:id="226" w:author="Anritsu" w:date="2025-01-24T13:45:00Z" w16du:dateUtc="2025-01-24T04:45:00Z">
                  <w:rPr>
                    <w:ins w:id="227" w:author="Anritsu" w:date="2025-01-24T13:40:00Z" w16du:dateUtc="2025-01-24T04:40:00Z"/>
                    <w:rFonts w:eastAsia="Times New Roman"/>
                    <w:lang w:eastAsia="en-GB"/>
                  </w:rPr>
                </w:rPrChange>
              </w:rPr>
              <w:pPrChange w:id="228" w:author="Anritsu" w:date="2025-01-24T13:43:00Z" w16du:dateUtc="2025-01-24T04:43:00Z">
                <w:pPr>
                  <w:keepNext/>
                  <w:keepLines/>
                  <w:overflowPunct w:val="0"/>
                  <w:autoSpaceDE w:val="0"/>
                  <w:autoSpaceDN w:val="0"/>
                  <w:adjustRightInd w:val="0"/>
                  <w:spacing w:after="0"/>
                  <w:jc w:val="center"/>
                  <w:textAlignment w:val="baseline"/>
                </w:pPr>
              </w:pPrChange>
            </w:pPr>
            <w:ins w:id="229" w:author="Anritsu" w:date="2025-01-24T13:45:00Z" w16du:dateUtc="2025-01-24T04:45:00Z">
              <w:r w:rsidRPr="008127F4">
                <w:rPr>
                  <w:rFonts w:hint="eastAsia"/>
                  <w:lang w:eastAsia="ja-JP"/>
                </w:rPr>
                <w:t>0.00%</w:t>
              </w:r>
            </w:ins>
          </w:p>
        </w:tc>
        <w:tc>
          <w:tcPr>
            <w:tcW w:w="1020" w:type="dxa"/>
            <w:tcBorders>
              <w:top w:val="nil"/>
              <w:left w:val="nil"/>
              <w:bottom w:val="single" w:sz="4" w:space="0" w:color="auto"/>
              <w:right w:val="single" w:sz="4" w:space="0" w:color="auto"/>
            </w:tcBorders>
            <w:shd w:val="clear" w:color="auto" w:fill="auto"/>
            <w:noWrap/>
            <w:tcPrChange w:id="230" w:author="Anritsu" w:date="2025-01-24T13:57:00Z" w16du:dateUtc="2025-01-24T04:57:00Z">
              <w:tcPr>
                <w:tcW w:w="1020" w:type="dxa"/>
                <w:tcBorders>
                  <w:top w:val="nil"/>
                  <w:left w:val="nil"/>
                  <w:bottom w:val="single" w:sz="4" w:space="0" w:color="auto"/>
                  <w:right w:val="single" w:sz="4" w:space="0" w:color="auto"/>
                </w:tcBorders>
                <w:shd w:val="clear" w:color="auto" w:fill="auto"/>
                <w:noWrap/>
              </w:tcPr>
            </w:tcPrChange>
          </w:tcPr>
          <w:p w14:paraId="5B4FF103" w14:textId="6DB46916" w:rsidR="006A5D43" w:rsidRPr="008127F4" w:rsidRDefault="00792D34">
            <w:pPr>
              <w:pStyle w:val="TAC"/>
              <w:rPr>
                <w:ins w:id="231" w:author="Anritsu" w:date="2025-01-24T13:40:00Z" w16du:dateUtc="2025-01-24T04:40:00Z"/>
                <w:lang w:eastAsia="ja-JP"/>
                <w:rPrChange w:id="232" w:author="Anritsu" w:date="2025-01-24T13:45:00Z" w16du:dateUtc="2025-01-24T04:45:00Z">
                  <w:rPr>
                    <w:ins w:id="233" w:author="Anritsu" w:date="2025-01-24T13:40:00Z" w16du:dateUtc="2025-01-24T04:40:00Z"/>
                    <w:rFonts w:eastAsia="Times New Roman"/>
                    <w:lang w:eastAsia="en-GB"/>
                  </w:rPr>
                </w:rPrChange>
              </w:rPr>
              <w:pPrChange w:id="234" w:author="Anritsu" w:date="2025-01-24T13:43:00Z" w16du:dateUtc="2025-01-24T04:43:00Z">
                <w:pPr>
                  <w:keepNext/>
                  <w:keepLines/>
                  <w:overflowPunct w:val="0"/>
                  <w:autoSpaceDE w:val="0"/>
                  <w:autoSpaceDN w:val="0"/>
                  <w:adjustRightInd w:val="0"/>
                  <w:spacing w:after="0"/>
                  <w:jc w:val="center"/>
                  <w:textAlignment w:val="baseline"/>
                </w:pPr>
              </w:pPrChange>
            </w:pPr>
            <w:ins w:id="235" w:author="Anritsu" w:date="2025-01-24T13:45:00Z" w16du:dateUtc="2025-01-24T04:45:00Z">
              <w:r w:rsidRPr="008127F4">
                <w:rPr>
                  <w:rFonts w:hint="eastAsia"/>
                  <w:lang w:eastAsia="ja-JP"/>
                </w:rPr>
                <w:t>1.86%</w:t>
              </w:r>
            </w:ins>
          </w:p>
        </w:tc>
      </w:tr>
      <w:tr w:rsidR="006A5D43" w:rsidRPr="008127F4" w14:paraId="74B28A3A" w14:textId="77777777" w:rsidTr="009F6DDF">
        <w:trPr>
          <w:trHeight w:val="289"/>
          <w:jc w:val="center"/>
          <w:ins w:id="236" w:author="Anritsu" w:date="2025-01-24T13:40:00Z"/>
          <w:trPrChange w:id="237" w:author="Anritsu" w:date="2025-01-24T13:57:00Z" w16du:dateUtc="2025-01-24T04:57:00Z">
            <w:trPr>
              <w:trHeight w:val="210"/>
              <w:jc w:val="center"/>
            </w:trPr>
          </w:trPrChange>
        </w:trPr>
        <w:tc>
          <w:tcPr>
            <w:tcW w:w="1304" w:type="dxa"/>
            <w:tcBorders>
              <w:top w:val="nil"/>
              <w:left w:val="single" w:sz="4" w:space="0" w:color="auto"/>
              <w:bottom w:val="single" w:sz="4" w:space="0" w:color="auto"/>
              <w:right w:val="single" w:sz="4" w:space="0" w:color="auto"/>
            </w:tcBorders>
            <w:shd w:val="clear" w:color="auto" w:fill="auto"/>
            <w:hideMark/>
            <w:tcPrChange w:id="238" w:author="Anritsu" w:date="2025-01-24T13:57:00Z" w16du:dateUtc="2025-01-24T04:57:00Z">
              <w:tcPr>
                <w:tcW w:w="1304" w:type="dxa"/>
                <w:tcBorders>
                  <w:top w:val="nil"/>
                  <w:left w:val="single" w:sz="4" w:space="0" w:color="auto"/>
                  <w:bottom w:val="single" w:sz="4" w:space="0" w:color="auto"/>
                  <w:right w:val="single" w:sz="4" w:space="0" w:color="auto"/>
                </w:tcBorders>
                <w:shd w:val="clear" w:color="auto" w:fill="auto"/>
                <w:hideMark/>
              </w:tcPr>
            </w:tcPrChange>
          </w:tcPr>
          <w:p w14:paraId="6E2F2EEF" w14:textId="29664877" w:rsidR="006A5D43" w:rsidRPr="008127F4" w:rsidRDefault="006A5D43">
            <w:pPr>
              <w:pStyle w:val="TAC"/>
              <w:rPr>
                <w:ins w:id="239" w:author="Anritsu" w:date="2025-01-24T13:40:00Z" w16du:dateUtc="2025-01-24T04:40:00Z"/>
                <w:rFonts w:eastAsia="Times New Roman"/>
                <w:lang w:eastAsia="en-GB"/>
              </w:rPr>
              <w:pPrChange w:id="240" w:author="Anritsu" w:date="2025-01-24T13:43:00Z" w16du:dateUtc="2025-01-24T04:43:00Z">
                <w:pPr>
                  <w:keepNext/>
                  <w:keepLines/>
                  <w:overflowPunct w:val="0"/>
                  <w:autoSpaceDE w:val="0"/>
                  <w:autoSpaceDN w:val="0"/>
                  <w:adjustRightInd w:val="0"/>
                  <w:spacing w:after="0"/>
                  <w:jc w:val="center"/>
                  <w:textAlignment w:val="baseline"/>
                </w:pPr>
              </w:pPrChange>
            </w:pPr>
            <w:ins w:id="241" w:author="Anritsu" w:date="2025-01-24T13:42:00Z" w16du:dateUtc="2025-01-24T04:42:00Z">
              <w:r w:rsidRPr="008127F4">
                <w:rPr>
                  <w:rFonts w:hint="eastAsia"/>
                  <w:lang w:eastAsia="ja-JP"/>
                </w:rPr>
                <w:t>PC5</w:t>
              </w:r>
            </w:ins>
            <w:ins w:id="242" w:author="Anritsu" w:date="2025-02-04T11:34:00Z" w16du:dateUtc="2025-02-04T02:34:00Z">
              <w:r w:rsidR="00FB0211" w:rsidRPr="008127F4">
                <w:rPr>
                  <w:lang w:eastAsia="ja-JP"/>
                  <w:rPrChange w:id="243" w:author="Anritsu" w:date="2025-02-04T11:34:00Z" w16du:dateUtc="2025-02-04T02:34:00Z">
                    <w:rPr>
                      <w:lang w:eastAsia="ja-JP"/>
                    </w:rPr>
                  </w:rPrChange>
                </w:rPr>
                <w:t>, PC6</w:t>
              </w:r>
            </w:ins>
          </w:p>
        </w:tc>
        <w:tc>
          <w:tcPr>
            <w:tcW w:w="2608" w:type="dxa"/>
            <w:tcBorders>
              <w:top w:val="nil"/>
              <w:left w:val="nil"/>
              <w:bottom w:val="single" w:sz="4" w:space="0" w:color="auto"/>
              <w:right w:val="single" w:sz="4" w:space="0" w:color="auto"/>
            </w:tcBorders>
            <w:shd w:val="clear" w:color="auto" w:fill="auto"/>
            <w:hideMark/>
            <w:tcPrChange w:id="244" w:author="Anritsu" w:date="2025-01-24T13:57:00Z" w16du:dateUtc="2025-01-24T04:57:00Z">
              <w:tcPr>
                <w:tcW w:w="2608" w:type="dxa"/>
                <w:tcBorders>
                  <w:top w:val="nil"/>
                  <w:left w:val="nil"/>
                  <w:bottom w:val="single" w:sz="4" w:space="0" w:color="auto"/>
                  <w:right w:val="single" w:sz="4" w:space="0" w:color="auto"/>
                </w:tcBorders>
                <w:shd w:val="clear" w:color="auto" w:fill="auto"/>
                <w:hideMark/>
              </w:tcPr>
            </w:tcPrChange>
          </w:tcPr>
          <w:p w14:paraId="232866E2" w14:textId="4BF693B4" w:rsidR="006A5D43" w:rsidRPr="008127F4" w:rsidRDefault="006A5D43">
            <w:pPr>
              <w:pStyle w:val="TAC"/>
              <w:rPr>
                <w:ins w:id="245" w:author="Anritsu" w:date="2025-01-24T13:40:00Z" w16du:dateUtc="2025-01-24T04:40:00Z"/>
                <w:rFonts w:eastAsia="Times New Roman"/>
                <w:lang w:eastAsia="en-GB"/>
              </w:rPr>
              <w:pPrChange w:id="246" w:author="Anritsu" w:date="2025-01-24T13:43:00Z" w16du:dateUtc="2025-01-24T04:43:00Z">
                <w:pPr>
                  <w:keepNext/>
                  <w:keepLines/>
                  <w:overflowPunct w:val="0"/>
                  <w:autoSpaceDE w:val="0"/>
                  <w:autoSpaceDN w:val="0"/>
                  <w:adjustRightInd w:val="0"/>
                  <w:spacing w:after="0"/>
                  <w:jc w:val="center"/>
                  <w:textAlignment w:val="baseline"/>
                </w:pPr>
              </w:pPrChange>
            </w:pPr>
            <w:ins w:id="247" w:author="Anritsu" w:date="2025-01-24T13:42:00Z" w16du:dateUtc="2025-01-24T04:42:00Z">
              <w:r w:rsidRPr="008127F4">
                <w:rPr>
                  <w:lang w:eastAsia="zh-CN"/>
                </w:rPr>
                <w:t>23.45GHz &lt;= f &lt;=</w:t>
              </w:r>
              <w:r w:rsidRPr="008127F4">
                <w:t xml:space="preserve"> 32.125GHz</w:t>
              </w:r>
            </w:ins>
          </w:p>
        </w:tc>
        <w:tc>
          <w:tcPr>
            <w:tcW w:w="1020" w:type="dxa"/>
            <w:tcBorders>
              <w:top w:val="nil"/>
              <w:left w:val="nil"/>
              <w:bottom w:val="single" w:sz="4" w:space="0" w:color="auto"/>
              <w:right w:val="single" w:sz="4" w:space="0" w:color="auto"/>
            </w:tcBorders>
            <w:shd w:val="clear" w:color="auto" w:fill="auto"/>
            <w:noWrap/>
            <w:tcPrChange w:id="248" w:author="Anritsu" w:date="2025-01-24T13:57:00Z" w16du:dateUtc="2025-01-24T04:57:00Z">
              <w:tcPr>
                <w:tcW w:w="1020" w:type="dxa"/>
                <w:tcBorders>
                  <w:top w:val="nil"/>
                  <w:left w:val="nil"/>
                  <w:bottom w:val="single" w:sz="4" w:space="0" w:color="auto"/>
                  <w:right w:val="single" w:sz="4" w:space="0" w:color="auto"/>
                </w:tcBorders>
                <w:shd w:val="clear" w:color="auto" w:fill="auto"/>
                <w:noWrap/>
              </w:tcPr>
            </w:tcPrChange>
          </w:tcPr>
          <w:p w14:paraId="5FFFC0D8" w14:textId="7DECE889" w:rsidR="006A5D43" w:rsidRPr="008127F4" w:rsidRDefault="00792D34">
            <w:pPr>
              <w:pStyle w:val="TAC"/>
              <w:rPr>
                <w:ins w:id="249" w:author="Anritsu" w:date="2025-01-24T13:40:00Z" w16du:dateUtc="2025-01-24T04:40:00Z"/>
                <w:rFonts w:eastAsia="Times New Roman"/>
                <w:lang w:eastAsia="en-GB"/>
              </w:rPr>
              <w:pPrChange w:id="250" w:author="Anritsu" w:date="2025-01-24T13:43:00Z" w16du:dateUtc="2025-01-24T04:43:00Z">
                <w:pPr>
                  <w:keepNext/>
                  <w:keepLines/>
                  <w:overflowPunct w:val="0"/>
                  <w:autoSpaceDE w:val="0"/>
                  <w:autoSpaceDN w:val="0"/>
                  <w:adjustRightInd w:val="0"/>
                  <w:spacing w:after="0"/>
                  <w:jc w:val="center"/>
                  <w:textAlignment w:val="baseline"/>
                </w:pPr>
              </w:pPrChange>
            </w:pPr>
            <w:ins w:id="251" w:author="Anritsu" w:date="2025-01-24T13:46:00Z" w16du:dateUtc="2025-01-24T04:46:00Z">
              <w:r w:rsidRPr="008127F4">
                <w:rPr>
                  <w:rFonts w:hint="eastAsia"/>
                  <w:lang w:eastAsia="ja-JP"/>
                </w:rPr>
                <w:t>0.00%</w:t>
              </w:r>
            </w:ins>
          </w:p>
        </w:tc>
        <w:tc>
          <w:tcPr>
            <w:tcW w:w="1020" w:type="dxa"/>
            <w:tcBorders>
              <w:top w:val="nil"/>
              <w:left w:val="nil"/>
              <w:bottom w:val="single" w:sz="4" w:space="0" w:color="auto"/>
              <w:right w:val="single" w:sz="4" w:space="0" w:color="auto"/>
            </w:tcBorders>
            <w:shd w:val="clear" w:color="auto" w:fill="auto"/>
            <w:noWrap/>
            <w:tcPrChange w:id="252" w:author="Anritsu" w:date="2025-01-24T13:57:00Z" w16du:dateUtc="2025-01-24T04:57:00Z">
              <w:tcPr>
                <w:tcW w:w="1020" w:type="dxa"/>
                <w:tcBorders>
                  <w:top w:val="nil"/>
                  <w:left w:val="nil"/>
                  <w:bottom w:val="single" w:sz="4" w:space="0" w:color="auto"/>
                  <w:right w:val="single" w:sz="4" w:space="0" w:color="auto"/>
                </w:tcBorders>
                <w:shd w:val="clear" w:color="auto" w:fill="auto"/>
                <w:noWrap/>
              </w:tcPr>
            </w:tcPrChange>
          </w:tcPr>
          <w:p w14:paraId="71960904" w14:textId="575EB26F" w:rsidR="006A5D43" w:rsidRPr="008127F4" w:rsidRDefault="00792D34">
            <w:pPr>
              <w:pStyle w:val="TAC"/>
              <w:rPr>
                <w:ins w:id="253" w:author="Anritsu" w:date="2025-01-24T13:40:00Z" w16du:dateUtc="2025-01-24T04:40:00Z"/>
                <w:lang w:eastAsia="ja-JP"/>
                <w:rPrChange w:id="254" w:author="Anritsu" w:date="2025-01-24T13:46:00Z" w16du:dateUtc="2025-01-24T04:46:00Z">
                  <w:rPr>
                    <w:ins w:id="255" w:author="Anritsu" w:date="2025-01-24T13:40:00Z" w16du:dateUtc="2025-01-24T04:40:00Z"/>
                    <w:rFonts w:eastAsia="Times New Roman"/>
                    <w:lang w:eastAsia="en-GB"/>
                  </w:rPr>
                </w:rPrChange>
              </w:rPr>
              <w:pPrChange w:id="256" w:author="Anritsu" w:date="2025-01-24T13:43:00Z" w16du:dateUtc="2025-01-24T04:43:00Z">
                <w:pPr>
                  <w:keepNext/>
                  <w:keepLines/>
                  <w:overflowPunct w:val="0"/>
                  <w:autoSpaceDE w:val="0"/>
                  <w:autoSpaceDN w:val="0"/>
                  <w:adjustRightInd w:val="0"/>
                  <w:spacing w:after="0"/>
                  <w:jc w:val="center"/>
                  <w:textAlignment w:val="baseline"/>
                </w:pPr>
              </w:pPrChange>
            </w:pPr>
            <w:ins w:id="257" w:author="Anritsu" w:date="2025-01-24T13:46:00Z" w16du:dateUtc="2025-01-24T04:46:00Z">
              <w:r w:rsidRPr="008127F4">
                <w:rPr>
                  <w:rFonts w:hint="eastAsia"/>
                  <w:lang w:eastAsia="ja-JP"/>
                </w:rPr>
                <w:t>0.00%</w:t>
              </w:r>
            </w:ins>
          </w:p>
        </w:tc>
        <w:tc>
          <w:tcPr>
            <w:tcW w:w="1020" w:type="dxa"/>
            <w:tcBorders>
              <w:top w:val="nil"/>
              <w:left w:val="nil"/>
              <w:bottom w:val="single" w:sz="4" w:space="0" w:color="auto"/>
              <w:right w:val="single" w:sz="4" w:space="0" w:color="auto"/>
            </w:tcBorders>
            <w:shd w:val="clear" w:color="auto" w:fill="auto"/>
            <w:noWrap/>
            <w:tcPrChange w:id="258" w:author="Anritsu" w:date="2025-01-24T13:57:00Z" w16du:dateUtc="2025-01-24T04:57:00Z">
              <w:tcPr>
                <w:tcW w:w="1020" w:type="dxa"/>
                <w:tcBorders>
                  <w:top w:val="nil"/>
                  <w:left w:val="nil"/>
                  <w:bottom w:val="single" w:sz="4" w:space="0" w:color="auto"/>
                  <w:right w:val="single" w:sz="4" w:space="0" w:color="auto"/>
                </w:tcBorders>
                <w:shd w:val="clear" w:color="auto" w:fill="auto"/>
                <w:noWrap/>
              </w:tcPr>
            </w:tcPrChange>
          </w:tcPr>
          <w:p w14:paraId="23E4C389" w14:textId="7583D677" w:rsidR="006A5D43" w:rsidRPr="008127F4" w:rsidRDefault="00792D34">
            <w:pPr>
              <w:pStyle w:val="TAC"/>
              <w:rPr>
                <w:ins w:id="259" w:author="Anritsu" w:date="2025-01-24T13:40:00Z" w16du:dateUtc="2025-01-24T04:40:00Z"/>
                <w:lang w:eastAsia="ja-JP"/>
                <w:rPrChange w:id="260" w:author="Anritsu" w:date="2025-01-24T13:46:00Z" w16du:dateUtc="2025-01-24T04:46:00Z">
                  <w:rPr>
                    <w:ins w:id="261" w:author="Anritsu" w:date="2025-01-24T13:40:00Z" w16du:dateUtc="2025-01-24T04:40:00Z"/>
                    <w:rFonts w:eastAsia="Times New Roman"/>
                    <w:lang w:eastAsia="en-GB"/>
                  </w:rPr>
                </w:rPrChange>
              </w:rPr>
              <w:pPrChange w:id="262" w:author="Anritsu" w:date="2025-01-24T13:43:00Z" w16du:dateUtc="2025-01-24T04:43:00Z">
                <w:pPr>
                  <w:keepNext/>
                  <w:keepLines/>
                  <w:overflowPunct w:val="0"/>
                  <w:autoSpaceDE w:val="0"/>
                  <w:autoSpaceDN w:val="0"/>
                  <w:adjustRightInd w:val="0"/>
                  <w:spacing w:after="0"/>
                  <w:jc w:val="center"/>
                  <w:textAlignment w:val="baseline"/>
                </w:pPr>
              </w:pPrChange>
            </w:pPr>
            <w:ins w:id="263" w:author="Anritsu" w:date="2025-01-24T13:46:00Z" w16du:dateUtc="2025-01-24T04:46:00Z">
              <w:r w:rsidRPr="008127F4">
                <w:rPr>
                  <w:rFonts w:hint="eastAsia"/>
                  <w:lang w:eastAsia="ja-JP"/>
                </w:rPr>
                <w:t>0.00%</w:t>
              </w:r>
            </w:ins>
          </w:p>
        </w:tc>
        <w:tc>
          <w:tcPr>
            <w:tcW w:w="1020" w:type="dxa"/>
            <w:tcBorders>
              <w:top w:val="nil"/>
              <w:left w:val="nil"/>
              <w:bottom w:val="single" w:sz="4" w:space="0" w:color="auto"/>
              <w:right w:val="single" w:sz="4" w:space="0" w:color="auto"/>
            </w:tcBorders>
            <w:shd w:val="clear" w:color="auto" w:fill="auto"/>
            <w:noWrap/>
            <w:tcPrChange w:id="264" w:author="Anritsu" w:date="2025-01-24T13:57:00Z" w16du:dateUtc="2025-01-24T04:57:00Z">
              <w:tcPr>
                <w:tcW w:w="1020" w:type="dxa"/>
                <w:tcBorders>
                  <w:top w:val="nil"/>
                  <w:left w:val="nil"/>
                  <w:bottom w:val="single" w:sz="4" w:space="0" w:color="auto"/>
                  <w:right w:val="single" w:sz="4" w:space="0" w:color="auto"/>
                </w:tcBorders>
                <w:shd w:val="clear" w:color="auto" w:fill="auto"/>
                <w:noWrap/>
              </w:tcPr>
            </w:tcPrChange>
          </w:tcPr>
          <w:p w14:paraId="1A2E1399" w14:textId="7DE346FF" w:rsidR="006A5D43" w:rsidRPr="008127F4" w:rsidRDefault="00792D34">
            <w:pPr>
              <w:pStyle w:val="TAC"/>
              <w:rPr>
                <w:ins w:id="265" w:author="Anritsu" w:date="2025-01-24T13:40:00Z" w16du:dateUtc="2025-01-24T04:40:00Z"/>
                <w:lang w:eastAsia="ja-JP"/>
                <w:rPrChange w:id="266" w:author="Anritsu" w:date="2025-01-24T13:46:00Z" w16du:dateUtc="2025-01-24T04:46:00Z">
                  <w:rPr>
                    <w:ins w:id="267" w:author="Anritsu" w:date="2025-01-24T13:40:00Z" w16du:dateUtc="2025-01-24T04:40:00Z"/>
                    <w:rFonts w:eastAsia="Times New Roman"/>
                    <w:lang w:eastAsia="en-GB"/>
                  </w:rPr>
                </w:rPrChange>
              </w:rPr>
              <w:pPrChange w:id="268" w:author="Anritsu" w:date="2025-01-24T13:43:00Z" w16du:dateUtc="2025-01-24T04:43:00Z">
                <w:pPr>
                  <w:keepNext/>
                  <w:keepLines/>
                  <w:overflowPunct w:val="0"/>
                  <w:autoSpaceDE w:val="0"/>
                  <w:autoSpaceDN w:val="0"/>
                  <w:adjustRightInd w:val="0"/>
                  <w:spacing w:after="0"/>
                  <w:jc w:val="center"/>
                  <w:textAlignment w:val="baseline"/>
                </w:pPr>
              </w:pPrChange>
            </w:pPr>
            <w:ins w:id="269" w:author="Anritsu" w:date="2025-01-24T13:46:00Z" w16du:dateUtc="2025-01-24T04:46:00Z">
              <w:r w:rsidRPr="008127F4">
                <w:rPr>
                  <w:rFonts w:hint="eastAsia"/>
                  <w:lang w:eastAsia="ja-JP"/>
                </w:rPr>
                <w:t>1.47%</w:t>
              </w:r>
            </w:ins>
          </w:p>
        </w:tc>
      </w:tr>
      <w:tr w:rsidR="006A5D43" w:rsidRPr="008277A3" w14:paraId="398BDD72" w14:textId="77777777" w:rsidTr="009F6DDF">
        <w:trPr>
          <w:trHeight w:val="289"/>
          <w:jc w:val="center"/>
          <w:ins w:id="270" w:author="Anritsu" w:date="2025-01-24T13:44:00Z"/>
          <w:trPrChange w:id="271" w:author="Anritsu" w:date="2025-01-24T13:57:00Z" w16du:dateUtc="2025-01-24T04:57:00Z">
            <w:trPr>
              <w:trHeight w:val="210"/>
              <w:jc w:val="center"/>
            </w:trPr>
          </w:trPrChange>
        </w:trPr>
        <w:tc>
          <w:tcPr>
            <w:tcW w:w="7992" w:type="dxa"/>
            <w:gridSpan w:val="6"/>
            <w:tcBorders>
              <w:top w:val="nil"/>
              <w:left w:val="single" w:sz="4" w:space="0" w:color="auto"/>
              <w:bottom w:val="single" w:sz="4" w:space="0" w:color="auto"/>
              <w:right w:val="single" w:sz="4" w:space="0" w:color="auto"/>
            </w:tcBorders>
            <w:shd w:val="clear" w:color="auto" w:fill="auto"/>
            <w:tcPrChange w:id="272" w:author="Anritsu" w:date="2025-01-24T13:57:00Z" w16du:dateUtc="2025-01-24T04:57:00Z">
              <w:tcPr>
                <w:tcW w:w="7992" w:type="dxa"/>
                <w:gridSpan w:val="6"/>
                <w:tcBorders>
                  <w:top w:val="nil"/>
                  <w:left w:val="single" w:sz="4" w:space="0" w:color="auto"/>
                  <w:bottom w:val="single" w:sz="4" w:space="0" w:color="auto"/>
                  <w:right w:val="single" w:sz="4" w:space="0" w:color="auto"/>
                </w:tcBorders>
                <w:shd w:val="clear" w:color="auto" w:fill="auto"/>
              </w:tcPr>
            </w:tcPrChange>
          </w:tcPr>
          <w:p w14:paraId="621422E7" w14:textId="432D6BD9" w:rsidR="006A5D43" w:rsidRPr="006A5D43" w:rsidRDefault="006A5D43">
            <w:pPr>
              <w:pStyle w:val="TAN"/>
              <w:rPr>
                <w:ins w:id="273" w:author="Anritsu" w:date="2025-01-24T13:44:00Z" w16du:dateUtc="2025-01-24T04:44:00Z"/>
                <w:lang w:eastAsia="ja-JP"/>
              </w:rPr>
              <w:pPrChange w:id="274" w:author="Anritsu" w:date="2025-01-24T13:44:00Z" w16du:dateUtc="2025-01-24T04:44:00Z">
                <w:pPr>
                  <w:pStyle w:val="TAC"/>
                </w:pPr>
              </w:pPrChange>
            </w:pPr>
            <w:ins w:id="275" w:author="Anritsu" w:date="2025-01-24T13:44:00Z" w16du:dateUtc="2025-01-24T04:44:00Z">
              <w:r w:rsidRPr="008127F4">
                <w:rPr>
                  <w:rFonts w:hint="eastAsia"/>
                  <w:lang w:eastAsia="ja-JP"/>
                </w:rPr>
                <w:t>NOTE 1:</w:t>
              </w:r>
              <w:r w:rsidRPr="008127F4">
                <w:rPr>
                  <w:lang w:eastAsia="ja-JP"/>
                </w:rPr>
                <w:tab/>
              </w:r>
              <w:r w:rsidRPr="008127F4">
                <w:rPr>
                  <w:rFonts w:eastAsia="Times New Roman"/>
                  <w:lang w:eastAsia="en-GB"/>
                </w:rPr>
                <w:t>Test combinations without TT defined must be skipped as not testable.</w:t>
              </w:r>
            </w:ins>
          </w:p>
        </w:tc>
      </w:tr>
    </w:tbl>
    <w:p w14:paraId="4FFA91A5" w14:textId="77777777" w:rsidR="006A5D43" w:rsidRPr="008277A3" w:rsidRDefault="006A5D43" w:rsidP="006A5D43">
      <w:pPr>
        <w:overflowPunct w:val="0"/>
        <w:autoSpaceDE w:val="0"/>
        <w:autoSpaceDN w:val="0"/>
        <w:adjustRightInd w:val="0"/>
        <w:textAlignment w:val="baseline"/>
        <w:rPr>
          <w:ins w:id="276" w:author="Anritsu" w:date="2025-01-24T13:40:00Z" w16du:dateUtc="2025-01-24T04:40:00Z"/>
          <w:rFonts w:eastAsia="Times New Roman"/>
          <w:lang w:eastAsia="en-GB"/>
        </w:rPr>
      </w:pPr>
    </w:p>
    <w:p w14:paraId="7D6D494C" w14:textId="77777777" w:rsidR="008277A3" w:rsidRDefault="008277A3" w:rsidP="008277A3">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C6200AE" w14:textId="77777777" w:rsidR="008277A3" w:rsidRPr="008277A3" w:rsidRDefault="008277A3" w:rsidP="008277A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277" w:name="_Toc21026828"/>
      <w:bookmarkStart w:id="278" w:name="_Toc27744126"/>
      <w:bookmarkStart w:id="279" w:name="_Toc36197297"/>
      <w:bookmarkStart w:id="280" w:name="_Toc36197989"/>
      <w:r w:rsidRPr="008277A3">
        <w:rPr>
          <w:rFonts w:ascii="Arial" w:eastAsia="Times New Roman" w:hAnsi="Arial"/>
          <w:sz w:val="32"/>
          <w:lang w:eastAsia="en-GB"/>
        </w:rPr>
        <w:t>F.1.2</w:t>
      </w:r>
      <w:r w:rsidRPr="008277A3">
        <w:rPr>
          <w:rFonts w:ascii="Arial" w:eastAsia="Times New Roman" w:hAnsi="Arial"/>
          <w:sz w:val="32"/>
          <w:lang w:eastAsia="en-GB"/>
        </w:rPr>
        <w:tab/>
      </w:r>
      <w:r w:rsidRPr="008277A3">
        <w:rPr>
          <w:rFonts w:ascii="Arial" w:eastAsia="Times New Roman" w:hAnsi="Arial"/>
          <w:sz w:val="32"/>
          <w:lang w:eastAsia="sv-SE"/>
        </w:rPr>
        <w:t xml:space="preserve">Measurement of </w:t>
      </w:r>
      <w:r w:rsidRPr="008277A3">
        <w:rPr>
          <w:rFonts w:ascii="Arial" w:eastAsia="Times New Roman" w:hAnsi="Arial"/>
          <w:sz w:val="32"/>
          <w:lang w:eastAsia="en-GB"/>
        </w:rPr>
        <w:t>transmitter</w:t>
      </w:r>
      <w:bookmarkEnd w:id="277"/>
      <w:bookmarkEnd w:id="278"/>
      <w:bookmarkEnd w:id="279"/>
      <w:bookmarkEnd w:id="280"/>
    </w:p>
    <w:p w14:paraId="46C0CFC1" w14:textId="77777777" w:rsidR="008277A3" w:rsidRPr="008277A3" w:rsidRDefault="008277A3" w:rsidP="008277A3">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281" w:name="_CRTableF_1_21"/>
      <w:r w:rsidRPr="008277A3">
        <w:rPr>
          <w:rFonts w:ascii="Arial" w:eastAsia="Times New Roman" w:hAnsi="Arial"/>
          <w:b/>
          <w:lang w:eastAsia="en-GB"/>
        </w:rPr>
        <w:t xml:space="preserve">Table </w:t>
      </w:r>
      <w:bookmarkEnd w:id="281"/>
      <w:r w:rsidRPr="008277A3">
        <w:rPr>
          <w:rFonts w:ascii="Arial" w:eastAsia="Times New Roman" w:hAnsi="Arial"/>
          <w:b/>
          <w:lang w:eastAsia="en-GB"/>
        </w:rPr>
        <w:t>F.1.2-1: Maximum Test System Uncertainty (MTSU) for transmitter tests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0"/>
        <w:gridCol w:w="3629"/>
        <w:gridCol w:w="2949"/>
      </w:tblGrid>
      <w:tr w:rsidR="008277A3" w:rsidRPr="008277A3" w14:paraId="43B2DFC7" w14:textId="77777777" w:rsidTr="002F3B5B">
        <w:trPr>
          <w:cantSplit/>
          <w:jc w:val="center"/>
        </w:trPr>
        <w:tc>
          <w:tcPr>
            <w:tcW w:w="2720" w:type="dxa"/>
          </w:tcPr>
          <w:p w14:paraId="6DEEEFF5"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277A3">
              <w:rPr>
                <w:rFonts w:ascii="Arial" w:eastAsia="Times New Roman" w:hAnsi="Arial"/>
                <w:b/>
                <w:sz w:val="18"/>
                <w:lang w:eastAsia="en-GB"/>
              </w:rPr>
              <w:t>Sub clause</w:t>
            </w:r>
          </w:p>
        </w:tc>
        <w:tc>
          <w:tcPr>
            <w:tcW w:w="3629" w:type="dxa"/>
          </w:tcPr>
          <w:p w14:paraId="027889D6"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277A3">
              <w:rPr>
                <w:rFonts w:ascii="Arial" w:eastAsia="Times New Roman" w:hAnsi="Arial"/>
                <w:b/>
                <w:sz w:val="18"/>
                <w:lang w:eastAsia="en-GB"/>
              </w:rPr>
              <w:t>Maximum Test System Uncertainty</w:t>
            </w:r>
          </w:p>
        </w:tc>
        <w:tc>
          <w:tcPr>
            <w:tcW w:w="2949" w:type="dxa"/>
          </w:tcPr>
          <w:p w14:paraId="654C85B8"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277A3">
              <w:rPr>
                <w:rFonts w:ascii="Arial" w:eastAsia="Times New Roman" w:hAnsi="Arial"/>
                <w:b/>
                <w:sz w:val="18"/>
                <w:lang w:eastAsia="en-GB"/>
              </w:rPr>
              <w:t>Derivation of MTSU</w:t>
            </w:r>
          </w:p>
        </w:tc>
      </w:tr>
      <w:tr w:rsidR="002F3B5B" w:rsidRPr="008277A3" w14:paraId="242FEF1E" w14:textId="77777777" w:rsidTr="002F3B5B">
        <w:trPr>
          <w:cantSplit/>
          <w:jc w:val="center"/>
        </w:trPr>
        <w:tc>
          <w:tcPr>
            <w:tcW w:w="9298" w:type="dxa"/>
            <w:gridSpan w:val="3"/>
          </w:tcPr>
          <w:p w14:paraId="3AECA984" w14:textId="2BB8CAE6" w:rsidR="002F3B5B" w:rsidRPr="008277A3" w:rsidRDefault="002F3B5B" w:rsidP="008277A3">
            <w:pPr>
              <w:keepNext/>
              <w:keepLines/>
              <w:overflowPunct w:val="0"/>
              <w:autoSpaceDE w:val="0"/>
              <w:autoSpaceDN w:val="0"/>
              <w:adjustRightInd w:val="0"/>
              <w:spacing w:after="0"/>
              <w:textAlignment w:val="baseline"/>
              <w:rPr>
                <w:rFonts w:ascii="Arial" w:eastAsia="Times New Roman" w:hAnsi="Arial" w:cs="Arial"/>
                <w:snapToGrid w:val="0"/>
                <w:sz w:val="18"/>
                <w:lang w:eastAsia="en-GB"/>
              </w:rPr>
            </w:pPr>
            <w:r w:rsidRPr="002F3B5B">
              <w:rPr>
                <w:rFonts w:ascii="Arial" w:eastAsia="Times New Roman" w:hAnsi="Arial" w:cs="Arial"/>
                <w:snapToGrid w:val="0"/>
                <w:color w:val="FF0000"/>
                <w:sz w:val="18"/>
                <w:lang w:eastAsia="en-GB"/>
              </w:rPr>
              <w:t>&lt;&lt;Unchanged sections skipped&gt;&gt;</w:t>
            </w:r>
          </w:p>
        </w:tc>
      </w:tr>
      <w:tr w:rsidR="008277A3" w:rsidRPr="008277A3" w14:paraId="1D02E9E3" w14:textId="77777777" w:rsidTr="002F3B5B">
        <w:trPr>
          <w:cantSplit/>
          <w:jc w:val="center"/>
        </w:trPr>
        <w:tc>
          <w:tcPr>
            <w:tcW w:w="2720" w:type="dxa"/>
          </w:tcPr>
          <w:p w14:paraId="5DF51449" w14:textId="77777777" w:rsidR="008277A3" w:rsidRPr="008277A3" w:rsidRDefault="008277A3" w:rsidP="008277A3">
            <w:pPr>
              <w:keepNext/>
              <w:keepLines/>
              <w:overflowPunct w:val="0"/>
              <w:autoSpaceDE w:val="0"/>
              <w:autoSpaceDN w:val="0"/>
              <w:adjustRightInd w:val="0"/>
              <w:spacing w:after="0"/>
              <w:textAlignment w:val="baseline"/>
              <w:rPr>
                <w:rFonts w:ascii="Arial" w:eastAsia="Times New Roman" w:hAnsi="Arial" w:cs="v4.2.0"/>
                <w:sz w:val="18"/>
                <w:lang w:eastAsia="en-GB"/>
              </w:rPr>
            </w:pPr>
            <w:r w:rsidRPr="008277A3">
              <w:rPr>
                <w:rFonts w:ascii="Arial" w:eastAsia="Times New Roman" w:hAnsi="Arial" w:cs="v4.2.0"/>
                <w:sz w:val="18"/>
                <w:lang w:eastAsia="en-GB"/>
              </w:rPr>
              <w:t>6.4.2.1 Error vector magnitude</w:t>
            </w:r>
          </w:p>
        </w:tc>
        <w:tc>
          <w:tcPr>
            <w:tcW w:w="3629" w:type="dxa"/>
          </w:tcPr>
          <w:p w14:paraId="1E180BD0" w14:textId="77777777" w:rsidR="008277A3" w:rsidRPr="008277A3" w:rsidRDefault="008277A3" w:rsidP="008277A3">
            <w:pPr>
              <w:keepNext/>
              <w:keepLines/>
              <w:overflowPunct w:val="0"/>
              <w:autoSpaceDE w:val="0"/>
              <w:autoSpaceDN w:val="0"/>
              <w:adjustRightInd w:val="0"/>
              <w:spacing w:after="0"/>
              <w:textAlignment w:val="baseline"/>
              <w:rPr>
                <w:rFonts w:ascii="Arial" w:eastAsia="Times New Roman" w:hAnsi="Arial" w:cs="Arial"/>
                <w:bCs/>
                <w:color w:val="000000"/>
                <w:sz w:val="18"/>
                <w:szCs w:val="18"/>
                <w:lang w:eastAsia="en-GB"/>
              </w:rPr>
            </w:pPr>
            <w:r w:rsidRPr="008277A3">
              <w:rPr>
                <w:rFonts w:ascii="Arial" w:eastAsia="Times New Roman" w:hAnsi="Arial" w:cs="Arial"/>
                <w:bCs/>
                <w:color w:val="000000"/>
                <w:sz w:val="18"/>
                <w:szCs w:val="18"/>
                <w:lang w:eastAsia="en-GB"/>
              </w:rPr>
              <w:t>PUSCH, PC3, FR2a:</w:t>
            </w:r>
          </w:p>
          <w:p w14:paraId="1B89F57E" w14:textId="77777777" w:rsidR="008277A3" w:rsidRPr="008277A3" w:rsidRDefault="008277A3" w:rsidP="008277A3">
            <w:pPr>
              <w:keepNext/>
              <w:keepLines/>
              <w:overflowPunct w:val="0"/>
              <w:autoSpaceDE w:val="0"/>
              <w:autoSpaceDN w:val="0"/>
              <w:adjustRightInd w:val="0"/>
              <w:spacing w:after="0"/>
              <w:textAlignment w:val="baseline"/>
              <w:rPr>
                <w:rFonts w:ascii="Arial" w:eastAsia="Times New Roman" w:hAnsi="Arial"/>
                <w:sz w:val="18"/>
                <w:lang w:eastAsia="en-GB"/>
              </w:rPr>
            </w:pPr>
            <w:r w:rsidRPr="008277A3">
              <w:rPr>
                <w:rFonts w:ascii="Arial" w:eastAsia="Times New Roman" w:hAnsi="Arial" w:cs="Arial"/>
                <w:bCs/>
                <w:color w:val="000000"/>
                <w:sz w:val="18"/>
                <w:szCs w:val="18"/>
                <w:lang w:eastAsia="en-GB"/>
              </w:rPr>
              <w:t xml:space="preserve">As defined in </w:t>
            </w:r>
            <w:r w:rsidRPr="008277A3">
              <w:rPr>
                <w:rFonts w:ascii="Arial" w:eastAsia="Times New Roman" w:hAnsi="Arial"/>
                <w:sz w:val="18"/>
                <w:lang w:eastAsia="en-GB"/>
              </w:rPr>
              <w:t>Table F.1.2-2.</w:t>
            </w:r>
          </w:p>
          <w:p w14:paraId="169BAED4" w14:textId="77777777" w:rsidR="008277A3" w:rsidRPr="008277A3" w:rsidRDefault="008277A3" w:rsidP="008277A3">
            <w:pPr>
              <w:keepNext/>
              <w:keepLines/>
              <w:overflowPunct w:val="0"/>
              <w:autoSpaceDE w:val="0"/>
              <w:autoSpaceDN w:val="0"/>
              <w:adjustRightInd w:val="0"/>
              <w:spacing w:after="0"/>
              <w:textAlignment w:val="baseline"/>
              <w:rPr>
                <w:rFonts w:ascii="Arial" w:eastAsia="Times New Roman" w:hAnsi="Arial" w:cs="Arial"/>
                <w:bCs/>
                <w:color w:val="000000"/>
                <w:sz w:val="18"/>
                <w:szCs w:val="18"/>
                <w:lang w:eastAsia="en-GB"/>
              </w:rPr>
            </w:pPr>
          </w:p>
          <w:p w14:paraId="6D8EBC80" w14:textId="77777777" w:rsidR="008277A3" w:rsidRPr="008277A3" w:rsidRDefault="008277A3" w:rsidP="008277A3">
            <w:pPr>
              <w:keepNext/>
              <w:keepLines/>
              <w:overflowPunct w:val="0"/>
              <w:autoSpaceDE w:val="0"/>
              <w:autoSpaceDN w:val="0"/>
              <w:adjustRightInd w:val="0"/>
              <w:spacing w:after="0"/>
              <w:textAlignment w:val="baseline"/>
              <w:rPr>
                <w:rFonts w:ascii="Arial" w:eastAsia="Times New Roman" w:hAnsi="Arial" w:cs="Arial"/>
                <w:bCs/>
                <w:color w:val="000000"/>
                <w:sz w:val="18"/>
                <w:szCs w:val="18"/>
                <w:lang w:eastAsia="en-GB"/>
              </w:rPr>
            </w:pPr>
            <w:r w:rsidRPr="008277A3">
              <w:rPr>
                <w:rFonts w:ascii="Arial" w:eastAsia="Times New Roman" w:hAnsi="Arial" w:cs="Arial"/>
                <w:bCs/>
                <w:color w:val="000000"/>
                <w:sz w:val="18"/>
                <w:szCs w:val="18"/>
                <w:lang w:eastAsia="en-GB"/>
              </w:rPr>
              <w:t>PUSCH, PC3, FR2b:</w:t>
            </w:r>
          </w:p>
          <w:p w14:paraId="17E27144" w14:textId="77777777" w:rsidR="008277A3" w:rsidRPr="008277A3" w:rsidRDefault="008277A3" w:rsidP="008277A3">
            <w:pPr>
              <w:keepNext/>
              <w:keepLines/>
              <w:overflowPunct w:val="0"/>
              <w:autoSpaceDE w:val="0"/>
              <w:autoSpaceDN w:val="0"/>
              <w:adjustRightInd w:val="0"/>
              <w:spacing w:after="0"/>
              <w:textAlignment w:val="baseline"/>
              <w:rPr>
                <w:rFonts w:ascii="Arial" w:eastAsia="Times New Roman" w:hAnsi="Arial"/>
                <w:sz w:val="18"/>
                <w:lang w:eastAsia="en-GB"/>
              </w:rPr>
            </w:pPr>
            <w:r w:rsidRPr="008277A3">
              <w:rPr>
                <w:rFonts w:ascii="Arial" w:eastAsia="Times New Roman" w:hAnsi="Arial" w:cs="Arial"/>
                <w:bCs/>
                <w:color w:val="000000"/>
                <w:sz w:val="18"/>
                <w:szCs w:val="18"/>
                <w:lang w:eastAsia="en-GB"/>
              </w:rPr>
              <w:t xml:space="preserve">As defined in Table </w:t>
            </w:r>
            <w:r w:rsidRPr="008277A3">
              <w:rPr>
                <w:rFonts w:ascii="Arial" w:eastAsia="Times New Roman" w:hAnsi="Arial"/>
                <w:sz w:val="18"/>
                <w:lang w:eastAsia="en-GB"/>
              </w:rPr>
              <w:t>F.1.2-3.</w:t>
            </w:r>
          </w:p>
          <w:p w14:paraId="651FED6E" w14:textId="77777777" w:rsidR="008277A3" w:rsidRPr="008277A3" w:rsidRDefault="008277A3" w:rsidP="008277A3">
            <w:pPr>
              <w:keepNext/>
              <w:keepLines/>
              <w:overflowPunct w:val="0"/>
              <w:autoSpaceDE w:val="0"/>
              <w:autoSpaceDN w:val="0"/>
              <w:adjustRightInd w:val="0"/>
              <w:spacing w:after="0"/>
              <w:textAlignment w:val="baseline"/>
              <w:rPr>
                <w:rFonts w:ascii="Arial" w:eastAsia="Times New Roman" w:hAnsi="Arial"/>
                <w:sz w:val="18"/>
                <w:lang w:eastAsia="en-GB"/>
              </w:rPr>
            </w:pPr>
          </w:p>
          <w:p w14:paraId="14E489DA" w14:textId="77777777" w:rsidR="008277A3" w:rsidRPr="008277A3" w:rsidRDefault="008277A3" w:rsidP="008277A3">
            <w:pPr>
              <w:keepNext/>
              <w:keepLines/>
              <w:overflowPunct w:val="0"/>
              <w:autoSpaceDE w:val="0"/>
              <w:autoSpaceDN w:val="0"/>
              <w:adjustRightInd w:val="0"/>
              <w:spacing w:after="0"/>
              <w:textAlignment w:val="baseline"/>
              <w:rPr>
                <w:rFonts w:ascii="Arial" w:eastAsia="Times New Roman" w:hAnsi="Arial"/>
                <w:sz w:val="18"/>
                <w:lang w:eastAsia="en-GB"/>
              </w:rPr>
            </w:pPr>
            <w:r w:rsidRPr="008277A3">
              <w:rPr>
                <w:rFonts w:ascii="Arial" w:eastAsia="Times New Roman" w:hAnsi="Arial"/>
                <w:sz w:val="18"/>
                <w:lang w:eastAsia="en-GB"/>
              </w:rPr>
              <w:t>PUSCH, PC1, FR2a:</w:t>
            </w:r>
          </w:p>
          <w:p w14:paraId="1E893176" w14:textId="7A343E0E" w:rsidR="008277A3" w:rsidRPr="008277A3" w:rsidRDefault="008277A3" w:rsidP="008277A3">
            <w:pPr>
              <w:keepNext/>
              <w:keepLines/>
              <w:overflowPunct w:val="0"/>
              <w:autoSpaceDE w:val="0"/>
              <w:autoSpaceDN w:val="0"/>
              <w:adjustRightInd w:val="0"/>
              <w:spacing w:after="0"/>
              <w:textAlignment w:val="baseline"/>
              <w:rPr>
                <w:rFonts w:ascii="Arial" w:eastAsia="Times New Roman" w:hAnsi="Arial"/>
                <w:sz w:val="18"/>
                <w:lang w:eastAsia="en-GB"/>
              </w:rPr>
            </w:pPr>
            <w:r w:rsidRPr="008277A3">
              <w:rPr>
                <w:rFonts w:ascii="Arial" w:eastAsia="Times New Roman" w:hAnsi="Arial"/>
                <w:sz w:val="18"/>
                <w:lang w:eastAsia="en-GB"/>
              </w:rPr>
              <w:t>2.48</w:t>
            </w:r>
            <w:del w:id="282" w:author="Anritsu" w:date="2025-01-24T12:53:00Z" w16du:dateUtc="2025-01-24T03:53:00Z">
              <w:r w:rsidRPr="008277A3" w:rsidDel="009068EC">
                <w:rPr>
                  <w:rFonts w:ascii="Arial" w:eastAsia="Times New Roman" w:hAnsi="Arial"/>
                  <w:sz w:val="18"/>
                  <w:lang w:eastAsia="en-GB"/>
                </w:rPr>
                <w:delText xml:space="preserve"> </w:delText>
              </w:r>
            </w:del>
            <w:r w:rsidRPr="008277A3">
              <w:rPr>
                <w:rFonts w:ascii="Arial" w:eastAsia="Times New Roman" w:hAnsi="Arial"/>
                <w:sz w:val="18"/>
                <w:lang w:eastAsia="en-GB"/>
              </w:rPr>
              <w:t>% (BW 50MHz)</w:t>
            </w:r>
          </w:p>
          <w:p w14:paraId="103B375D" w14:textId="77777777" w:rsidR="008277A3" w:rsidRPr="008277A3" w:rsidRDefault="008277A3" w:rsidP="008277A3">
            <w:pPr>
              <w:keepNext/>
              <w:keepLines/>
              <w:overflowPunct w:val="0"/>
              <w:autoSpaceDE w:val="0"/>
              <w:autoSpaceDN w:val="0"/>
              <w:adjustRightInd w:val="0"/>
              <w:spacing w:after="0"/>
              <w:textAlignment w:val="baseline"/>
              <w:rPr>
                <w:rFonts w:ascii="Arial" w:eastAsia="Times New Roman" w:hAnsi="Arial"/>
                <w:sz w:val="18"/>
                <w:lang w:eastAsia="en-GB"/>
              </w:rPr>
            </w:pPr>
            <w:r w:rsidRPr="008277A3">
              <w:rPr>
                <w:rFonts w:ascii="Arial" w:eastAsia="Times New Roman" w:hAnsi="Arial"/>
                <w:sz w:val="18"/>
                <w:lang w:eastAsia="en-GB"/>
              </w:rPr>
              <w:t>3.50</w:t>
            </w:r>
            <w:del w:id="283" w:author="Anritsu" w:date="2025-01-24T12:53:00Z" w16du:dateUtc="2025-01-24T03:53:00Z">
              <w:r w:rsidRPr="008277A3" w:rsidDel="009068EC">
                <w:rPr>
                  <w:rFonts w:ascii="Arial" w:eastAsia="Times New Roman" w:hAnsi="Arial"/>
                  <w:sz w:val="18"/>
                  <w:lang w:eastAsia="en-GB"/>
                </w:rPr>
                <w:delText xml:space="preserve"> </w:delText>
              </w:r>
            </w:del>
            <w:r w:rsidRPr="008277A3">
              <w:rPr>
                <w:rFonts w:ascii="Arial" w:eastAsia="Times New Roman" w:hAnsi="Arial"/>
                <w:sz w:val="18"/>
                <w:lang w:eastAsia="en-GB"/>
              </w:rPr>
              <w:t>% (BW 100MHz)</w:t>
            </w:r>
          </w:p>
          <w:p w14:paraId="4AC7A6CD" w14:textId="60062014" w:rsidR="008277A3" w:rsidRPr="008277A3" w:rsidRDefault="008277A3" w:rsidP="008277A3">
            <w:pPr>
              <w:keepNext/>
              <w:keepLines/>
              <w:overflowPunct w:val="0"/>
              <w:autoSpaceDE w:val="0"/>
              <w:autoSpaceDN w:val="0"/>
              <w:adjustRightInd w:val="0"/>
              <w:spacing w:after="0"/>
              <w:textAlignment w:val="baseline"/>
              <w:rPr>
                <w:rFonts w:ascii="Arial" w:eastAsia="Times New Roman" w:hAnsi="Arial"/>
                <w:sz w:val="18"/>
                <w:lang w:eastAsia="en-GB"/>
              </w:rPr>
            </w:pPr>
            <w:r w:rsidRPr="008277A3">
              <w:rPr>
                <w:rFonts w:ascii="Arial" w:eastAsia="Times New Roman" w:hAnsi="Arial"/>
                <w:sz w:val="18"/>
                <w:lang w:eastAsia="en-GB"/>
              </w:rPr>
              <w:t>4.95</w:t>
            </w:r>
            <w:del w:id="284" w:author="Anritsu" w:date="2025-01-24T12:53:00Z" w16du:dateUtc="2025-01-24T03:53:00Z">
              <w:r w:rsidRPr="008277A3" w:rsidDel="009068EC">
                <w:rPr>
                  <w:rFonts w:ascii="Arial" w:eastAsia="Times New Roman" w:hAnsi="Arial"/>
                  <w:sz w:val="18"/>
                  <w:lang w:eastAsia="en-GB"/>
                </w:rPr>
                <w:delText xml:space="preserve"> </w:delText>
              </w:r>
            </w:del>
            <w:r w:rsidRPr="008277A3">
              <w:rPr>
                <w:rFonts w:ascii="Arial" w:eastAsia="Times New Roman" w:hAnsi="Arial"/>
                <w:sz w:val="18"/>
                <w:lang w:eastAsia="en-GB"/>
              </w:rPr>
              <w:t>% (BW 200MHz)</w:t>
            </w:r>
          </w:p>
          <w:p w14:paraId="6856F344" w14:textId="77777777" w:rsidR="008277A3" w:rsidRPr="008277A3" w:rsidRDefault="008277A3" w:rsidP="008277A3">
            <w:pPr>
              <w:keepNext/>
              <w:keepLines/>
              <w:overflowPunct w:val="0"/>
              <w:autoSpaceDE w:val="0"/>
              <w:autoSpaceDN w:val="0"/>
              <w:adjustRightInd w:val="0"/>
              <w:spacing w:after="0"/>
              <w:textAlignment w:val="baseline"/>
              <w:rPr>
                <w:rFonts w:ascii="Arial" w:eastAsia="Times New Roman" w:hAnsi="Arial"/>
                <w:sz w:val="18"/>
                <w:lang w:eastAsia="en-GB"/>
              </w:rPr>
            </w:pPr>
            <w:r w:rsidRPr="008277A3">
              <w:rPr>
                <w:rFonts w:ascii="Arial" w:eastAsia="Times New Roman" w:hAnsi="Arial"/>
                <w:sz w:val="18"/>
                <w:lang w:eastAsia="en-GB"/>
              </w:rPr>
              <w:t>7.00</w:t>
            </w:r>
            <w:del w:id="285" w:author="Anritsu" w:date="2025-01-24T12:54:00Z" w16du:dateUtc="2025-01-24T03:54:00Z">
              <w:r w:rsidRPr="008277A3" w:rsidDel="009068EC">
                <w:rPr>
                  <w:rFonts w:ascii="Arial" w:eastAsia="Times New Roman" w:hAnsi="Arial"/>
                  <w:sz w:val="18"/>
                  <w:lang w:eastAsia="en-GB"/>
                </w:rPr>
                <w:delText xml:space="preserve"> </w:delText>
              </w:r>
            </w:del>
            <w:r w:rsidRPr="008277A3">
              <w:rPr>
                <w:rFonts w:ascii="Arial" w:eastAsia="Times New Roman" w:hAnsi="Arial"/>
                <w:sz w:val="18"/>
                <w:lang w:eastAsia="en-GB"/>
              </w:rPr>
              <w:t>% (BW 400MHz)</w:t>
            </w:r>
          </w:p>
          <w:p w14:paraId="6ABF6E03" w14:textId="77777777" w:rsidR="008277A3" w:rsidRPr="008277A3" w:rsidRDefault="008277A3" w:rsidP="008277A3">
            <w:pPr>
              <w:keepNext/>
              <w:keepLines/>
              <w:overflowPunct w:val="0"/>
              <w:autoSpaceDE w:val="0"/>
              <w:autoSpaceDN w:val="0"/>
              <w:adjustRightInd w:val="0"/>
              <w:spacing w:after="0"/>
              <w:textAlignment w:val="baseline"/>
              <w:rPr>
                <w:rFonts w:ascii="Arial" w:eastAsia="Times New Roman" w:hAnsi="Arial"/>
                <w:sz w:val="18"/>
                <w:lang w:eastAsia="en-GB"/>
              </w:rPr>
            </w:pPr>
          </w:p>
          <w:p w14:paraId="4CEC6206" w14:textId="54E5F53B" w:rsidR="008277A3" w:rsidRPr="008277A3" w:rsidRDefault="008277A3" w:rsidP="008277A3">
            <w:pPr>
              <w:keepNext/>
              <w:keepLines/>
              <w:overflowPunct w:val="0"/>
              <w:autoSpaceDE w:val="0"/>
              <w:autoSpaceDN w:val="0"/>
              <w:adjustRightInd w:val="0"/>
              <w:spacing w:after="0"/>
              <w:textAlignment w:val="baseline"/>
              <w:rPr>
                <w:rFonts w:ascii="Arial" w:eastAsia="Times New Roman" w:hAnsi="Arial" w:cs="Arial"/>
                <w:bCs/>
                <w:color w:val="000000"/>
                <w:sz w:val="18"/>
                <w:szCs w:val="18"/>
                <w:lang w:eastAsia="en-GB"/>
              </w:rPr>
            </w:pPr>
            <w:r w:rsidRPr="008277A3">
              <w:rPr>
                <w:rFonts w:ascii="Arial" w:eastAsia="Times New Roman" w:hAnsi="Arial" w:cs="Arial"/>
                <w:bCs/>
                <w:color w:val="000000"/>
                <w:sz w:val="18"/>
                <w:szCs w:val="18"/>
                <w:lang w:eastAsia="en-GB"/>
              </w:rPr>
              <w:t>PUSCH, PC5, FR2a:</w:t>
            </w:r>
          </w:p>
          <w:p w14:paraId="23796077" w14:textId="77777777" w:rsidR="008277A3" w:rsidRPr="008277A3" w:rsidRDefault="008277A3" w:rsidP="008277A3">
            <w:pPr>
              <w:keepNext/>
              <w:keepLines/>
              <w:overflowPunct w:val="0"/>
              <w:autoSpaceDE w:val="0"/>
              <w:autoSpaceDN w:val="0"/>
              <w:adjustRightInd w:val="0"/>
              <w:spacing w:after="0"/>
              <w:textAlignment w:val="baseline"/>
              <w:rPr>
                <w:rFonts w:ascii="Arial" w:eastAsia="Times New Roman" w:hAnsi="Arial"/>
                <w:sz w:val="18"/>
                <w:lang w:eastAsia="en-GB"/>
              </w:rPr>
            </w:pPr>
            <w:r w:rsidRPr="008277A3">
              <w:rPr>
                <w:rFonts w:ascii="Arial" w:eastAsia="Times New Roman" w:hAnsi="Arial" w:cs="Arial"/>
                <w:bCs/>
                <w:color w:val="000000"/>
                <w:sz w:val="18"/>
                <w:szCs w:val="18"/>
                <w:lang w:eastAsia="en-GB"/>
              </w:rPr>
              <w:t xml:space="preserve">As defined in </w:t>
            </w:r>
            <w:r w:rsidRPr="008277A3">
              <w:rPr>
                <w:rFonts w:ascii="Arial" w:eastAsia="Times New Roman" w:hAnsi="Arial"/>
                <w:sz w:val="18"/>
                <w:lang w:eastAsia="en-GB"/>
              </w:rPr>
              <w:t>Table F.1.2-4.</w:t>
            </w:r>
          </w:p>
          <w:p w14:paraId="0276785F" w14:textId="77777777" w:rsidR="008277A3" w:rsidRPr="008277A3" w:rsidRDefault="008277A3" w:rsidP="008277A3">
            <w:pPr>
              <w:keepNext/>
              <w:keepLines/>
              <w:overflowPunct w:val="0"/>
              <w:autoSpaceDE w:val="0"/>
              <w:autoSpaceDN w:val="0"/>
              <w:adjustRightInd w:val="0"/>
              <w:spacing w:after="0"/>
              <w:textAlignment w:val="baseline"/>
              <w:rPr>
                <w:rFonts w:ascii="Arial" w:eastAsia="Times New Roman" w:hAnsi="Arial"/>
                <w:sz w:val="18"/>
                <w:lang w:eastAsia="en-GB"/>
              </w:rPr>
            </w:pPr>
          </w:p>
          <w:p w14:paraId="1C59B633" w14:textId="7D8DB62F" w:rsidR="002F3B5B" w:rsidRPr="008127F4" w:rsidRDefault="002F3B5B" w:rsidP="002F3B5B">
            <w:pPr>
              <w:keepNext/>
              <w:keepLines/>
              <w:overflowPunct w:val="0"/>
              <w:autoSpaceDE w:val="0"/>
              <w:autoSpaceDN w:val="0"/>
              <w:adjustRightInd w:val="0"/>
              <w:spacing w:after="0"/>
              <w:textAlignment w:val="baseline"/>
              <w:rPr>
                <w:ins w:id="286" w:author="Anritsu" w:date="2025-01-24T11:59:00Z" w16du:dateUtc="2025-01-24T02:59:00Z"/>
                <w:rFonts w:ascii="Arial" w:eastAsia="Times New Roman" w:hAnsi="Arial"/>
                <w:sz w:val="18"/>
                <w:lang w:eastAsia="en-GB"/>
              </w:rPr>
            </w:pPr>
            <w:ins w:id="287" w:author="Anritsu" w:date="2025-01-24T11:59:00Z" w16du:dateUtc="2025-01-24T02:59:00Z">
              <w:r w:rsidRPr="008127F4">
                <w:rPr>
                  <w:rFonts w:ascii="Arial" w:eastAsia="Times New Roman" w:hAnsi="Arial"/>
                  <w:sz w:val="18"/>
                  <w:lang w:eastAsia="en-GB"/>
                </w:rPr>
                <w:t>PU</w:t>
              </w:r>
            </w:ins>
            <w:ins w:id="288" w:author="Anritsu" w:date="2025-01-24T12:56:00Z" w16du:dateUtc="2025-01-24T03:56:00Z">
              <w:r w:rsidR="009068EC" w:rsidRPr="008127F4">
                <w:rPr>
                  <w:rFonts w:ascii="Arial" w:hAnsi="Arial" w:hint="eastAsia"/>
                  <w:sz w:val="18"/>
                  <w:lang w:eastAsia="ja-JP"/>
                </w:rPr>
                <w:t>C</w:t>
              </w:r>
            </w:ins>
            <w:ins w:id="289" w:author="Anritsu" w:date="2025-01-24T11:59:00Z" w16du:dateUtc="2025-01-24T02:59:00Z">
              <w:r w:rsidRPr="008127F4">
                <w:rPr>
                  <w:rFonts w:ascii="Arial" w:eastAsia="Times New Roman" w:hAnsi="Arial"/>
                  <w:sz w:val="18"/>
                  <w:lang w:eastAsia="en-GB"/>
                </w:rPr>
                <w:t>CH, PC</w:t>
              </w:r>
              <w:r w:rsidRPr="008127F4">
                <w:rPr>
                  <w:rFonts w:ascii="Arial" w:hAnsi="Arial" w:hint="eastAsia"/>
                  <w:sz w:val="18"/>
                  <w:lang w:eastAsia="ja-JP"/>
                </w:rPr>
                <w:t>3</w:t>
              </w:r>
              <w:r w:rsidRPr="008127F4">
                <w:rPr>
                  <w:rFonts w:ascii="Arial" w:eastAsia="Times New Roman" w:hAnsi="Arial"/>
                  <w:sz w:val="18"/>
                  <w:lang w:eastAsia="en-GB"/>
                </w:rPr>
                <w:t>, FR2a:</w:t>
              </w:r>
            </w:ins>
          </w:p>
          <w:p w14:paraId="38AF7B66" w14:textId="601EC6ED" w:rsidR="002F3B5B" w:rsidRPr="008127F4" w:rsidRDefault="002F3B5B" w:rsidP="002F3B5B">
            <w:pPr>
              <w:keepNext/>
              <w:keepLines/>
              <w:overflowPunct w:val="0"/>
              <w:autoSpaceDE w:val="0"/>
              <w:autoSpaceDN w:val="0"/>
              <w:adjustRightInd w:val="0"/>
              <w:spacing w:after="0"/>
              <w:textAlignment w:val="baseline"/>
              <w:rPr>
                <w:ins w:id="290" w:author="Anritsu" w:date="2025-01-24T11:59:00Z" w16du:dateUtc="2025-01-24T02:59:00Z"/>
                <w:rFonts w:ascii="Arial" w:eastAsia="Times New Roman" w:hAnsi="Arial"/>
                <w:sz w:val="18"/>
                <w:lang w:eastAsia="en-GB"/>
              </w:rPr>
            </w:pPr>
            <w:ins w:id="291" w:author="Anritsu" w:date="2025-01-24T11:59:00Z" w16du:dateUtc="2025-01-24T02:59:00Z">
              <w:r w:rsidRPr="008127F4">
                <w:rPr>
                  <w:rFonts w:ascii="Arial" w:hAnsi="Arial" w:hint="eastAsia"/>
                  <w:sz w:val="18"/>
                  <w:lang w:eastAsia="ja-JP"/>
                </w:rPr>
                <w:t>3.23</w:t>
              </w:r>
              <w:r w:rsidRPr="008127F4">
                <w:rPr>
                  <w:rFonts w:ascii="Arial" w:eastAsia="Times New Roman" w:hAnsi="Arial"/>
                  <w:sz w:val="18"/>
                  <w:lang w:eastAsia="en-GB"/>
                </w:rPr>
                <w:t>% (BW 50MHz)</w:t>
              </w:r>
            </w:ins>
          </w:p>
          <w:p w14:paraId="3F1DCCB9" w14:textId="62FF42FF" w:rsidR="002F3B5B" w:rsidRPr="008127F4" w:rsidRDefault="009068EC" w:rsidP="002F3B5B">
            <w:pPr>
              <w:keepNext/>
              <w:keepLines/>
              <w:overflowPunct w:val="0"/>
              <w:autoSpaceDE w:val="0"/>
              <w:autoSpaceDN w:val="0"/>
              <w:adjustRightInd w:val="0"/>
              <w:spacing w:after="0"/>
              <w:textAlignment w:val="baseline"/>
              <w:rPr>
                <w:ins w:id="292" w:author="Anritsu" w:date="2025-01-24T11:59:00Z" w16du:dateUtc="2025-01-24T02:59:00Z"/>
                <w:rFonts w:ascii="Arial" w:eastAsia="Times New Roman" w:hAnsi="Arial"/>
                <w:sz w:val="18"/>
                <w:lang w:eastAsia="en-GB"/>
              </w:rPr>
            </w:pPr>
            <w:ins w:id="293" w:author="Anritsu" w:date="2025-01-24T12:55:00Z" w16du:dateUtc="2025-01-24T03:55:00Z">
              <w:r w:rsidRPr="008127F4">
                <w:rPr>
                  <w:rFonts w:ascii="Arial" w:hAnsi="Arial" w:hint="eastAsia"/>
                  <w:sz w:val="18"/>
                  <w:lang w:eastAsia="ja-JP"/>
                </w:rPr>
                <w:t>4.36</w:t>
              </w:r>
            </w:ins>
            <w:ins w:id="294" w:author="Anritsu" w:date="2025-01-24T11:59:00Z" w16du:dateUtc="2025-01-24T02:59:00Z">
              <w:r w:rsidR="002F3B5B" w:rsidRPr="008127F4">
                <w:rPr>
                  <w:rFonts w:ascii="Arial" w:eastAsia="Times New Roman" w:hAnsi="Arial"/>
                  <w:sz w:val="18"/>
                  <w:lang w:eastAsia="en-GB"/>
                </w:rPr>
                <w:t>% (BW 100MHz)</w:t>
              </w:r>
            </w:ins>
          </w:p>
          <w:p w14:paraId="7543B8C9" w14:textId="2AB37709" w:rsidR="002F3B5B" w:rsidRPr="008127F4" w:rsidRDefault="009068EC" w:rsidP="002F3B5B">
            <w:pPr>
              <w:keepNext/>
              <w:keepLines/>
              <w:overflowPunct w:val="0"/>
              <w:autoSpaceDE w:val="0"/>
              <w:autoSpaceDN w:val="0"/>
              <w:adjustRightInd w:val="0"/>
              <w:spacing w:after="0"/>
              <w:textAlignment w:val="baseline"/>
              <w:rPr>
                <w:ins w:id="295" w:author="Anritsu" w:date="2025-01-24T11:59:00Z" w16du:dateUtc="2025-01-24T02:59:00Z"/>
                <w:rFonts w:ascii="Arial" w:eastAsia="Times New Roman" w:hAnsi="Arial"/>
                <w:sz w:val="18"/>
                <w:lang w:eastAsia="en-GB"/>
              </w:rPr>
            </w:pPr>
            <w:ins w:id="296" w:author="Anritsu" w:date="2025-01-24T12:55:00Z" w16du:dateUtc="2025-01-24T03:55:00Z">
              <w:r w:rsidRPr="008127F4">
                <w:rPr>
                  <w:rFonts w:ascii="Arial" w:hAnsi="Arial"/>
                  <w:sz w:val="18"/>
                  <w:lang w:eastAsia="ja-JP"/>
                </w:rPr>
                <w:t>6.1</w:t>
              </w:r>
            </w:ins>
            <w:ins w:id="297" w:author="Anritsu" w:date="2025-02-04T20:42:00Z" w16du:dateUtc="2025-02-04T11:42:00Z">
              <w:r w:rsidR="00C37C12" w:rsidRPr="008127F4">
                <w:rPr>
                  <w:rFonts w:ascii="Arial" w:hAnsi="Arial"/>
                  <w:sz w:val="18"/>
                  <w:lang w:eastAsia="ja-JP"/>
                </w:rPr>
                <w:t>7</w:t>
              </w:r>
            </w:ins>
            <w:ins w:id="298" w:author="Anritsu" w:date="2025-01-24T11:59:00Z" w16du:dateUtc="2025-01-24T02:59:00Z">
              <w:r w:rsidR="002F3B5B" w:rsidRPr="008127F4">
                <w:rPr>
                  <w:rFonts w:ascii="Arial" w:eastAsia="Times New Roman" w:hAnsi="Arial"/>
                  <w:sz w:val="18"/>
                  <w:lang w:eastAsia="en-GB"/>
                </w:rPr>
                <w:t>% (BW 200MHz)</w:t>
              </w:r>
            </w:ins>
          </w:p>
          <w:p w14:paraId="4214E038" w14:textId="3CCED9EB" w:rsidR="002F3B5B" w:rsidRPr="008127F4" w:rsidRDefault="00C37C12" w:rsidP="002F3B5B">
            <w:pPr>
              <w:keepNext/>
              <w:keepLines/>
              <w:overflowPunct w:val="0"/>
              <w:autoSpaceDE w:val="0"/>
              <w:autoSpaceDN w:val="0"/>
              <w:adjustRightInd w:val="0"/>
              <w:spacing w:after="0"/>
              <w:textAlignment w:val="baseline"/>
              <w:rPr>
                <w:ins w:id="299" w:author="Anritsu" w:date="2025-01-24T11:59:00Z" w16du:dateUtc="2025-01-24T02:59:00Z"/>
                <w:rFonts w:ascii="Arial" w:eastAsia="Times New Roman" w:hAnsi="Arial"/>
                <w:sz w:val="18"/>
                <w:lang w:eastAsia="en-GB"/>
              </w:rPr>
            </w:pPr>
            <w:ins w:id="300" w:author="Anritsu" w:date="2025-02-04T20:42:00Z" w16du:dateUtc="2025-02-04T11:42:00Z">
              <w:r w:rsidRPr="008127F4">
                <w:rPr>
                  <w:rFonts w:ascii="Arial" w:hAnsi="Arial"/>
                  <w:sz w:val="18"/>
                  <w:lang w:eastAsia="ja-JP"/>
                </w:rPr>
                <w:t>9.00</w:t>
              </w:r>
            </w:ins>
            <w:ins w:id="301" w:author="Anritsu" w:date="2025-01-24T11:59:00Z" w16du:dateUtc="2025-01-24T02:59:00Z">
              <w:r w:rsidR="002F3B5B" w:rsidRPr="008127F4">
                <w:rPr>
                  <w:rFonts w:ascii="Arial" w:eastAsia="Times New Roman" w:hAnsi="Arial"/>
                  <w:sz w:val="18"/>
                  <w:lang w:eastAsia="en-GB"/>
                </w:rPr>
                <w:t>% (BW 400MHz)</w:t>
              </w:r>
            </w:ins>
          </w:p>
          <w:p w14:paraId="34E7E814" w14:textId="77777777" w:rsidR="002F3B5B" w:rsidRPr="008127F4" w:rsidRDefault="002F3B5B" w:rsidP="008277A3">
            <w:pPr>
              <w:keepNext/>
              <w:keepLines/>
              <w:overflowPunct w:val="0"/>
              <w:autoSpaceDE w:val="0"/>
              <w:autoSpaceDN w:val="0"/>
              <w:adjustRightInd w:val="0"/>
              <w:spacing w:after="0"/>
              <w:textAlignment w:val="baseline"/>
              <w:rPr>
                <w:ins w:id="302" w:author="Anritsu" w:date="2025-01-24T11:59:00Z" w16du:dateUtc="2025-01-24T02:59:00Z"/>
                <w:rFonts w:ascii="Arial" w:hAnsi="Arial"/>
                <w:sz w:val="18"/>
                <w:lang w:eastAsia="ja-JP"/>
              </w:rPr>
            </w:pPr>
          </w:p>
          <w:p w14:paraId="38E7A7EE" w14:textId="79577F10" w:rsidR="009068EC" w:rsidRPr="008127F4" w:rsidRDefault="009068EC" w:rsidP="009068EC">
            <w:pPr>
              <w:keepNext/>
              <w:keepLines/>
              <w:overflowPunct w:val="0"/>
              <w:autoSpaceDE w:val="0"/>
              <w:autoSpaceDN w:val="0"/>
              <w:adjustRightInd w:val="0"/>
              <w:spacing w:after="0"/>
              <w:textAlignment w:val="baseline"/>
              <w:rPr>
                <w:ins w:id="303" w:author="Anritsu" w:date="2025-01-24T12:55:00Z" w16du:dateUtc="2025-01-24T03:55:00Z"/>
                <w:rFonts w:ascii="Arial" w:eastAsia="Times New Roman" w:hAnsi="Arial"/>
                <w:sz w:val="18"/>
                <w:lang w:eastAsia="en-GB"/>
              </w:rPr>
            </w:pPr>
            <w:ins w:id="304" w:author="Anritsu" w:date="2025-01-24T12:55:00Z" w16du:dateUtc="2025-01-24T03:55:00Z">
              <w:r w:rsidRPr="008127F4">
                <w:rPr>
                  <w:rFonts w:ascii="Arial" w:eastAsia="Times New Roman" w:hAnsi="Arial"/>
                  <w:sz w:val="18"/>
                  <w:lang w:eastAsia="en-GB"/>
                </w:rPr>
                <w:t>PU</w:t>
              </w:r>
            </w:ins>
            <w:ins w:id="305" w:author="Anritsu" w:date="2025-01-24T12:56:00Z" w16du:dateUtc="2025-01-24T03:56:00Z">
              <w:r w:rsidRPr="008127F4">
                <w:rPr>
                  <w:rFonts w:ascii="Arial" w:hAnsi="Arial" w:hint="eastAsia"/>
                  <w:sz w:val="18"/>
                  <w:lang w:eastAsia="ja-JP"/>
                </w:rPr>
                <w:t>C</w:t>
              </w:r>
            </w:ins>
            <w:ins w:id="306" w:author="Anritsu" w:date="2025-01-24T12:55:00Z" w16du:dateUtc="2025-01-24T03:55:00Z">
              <w:r w:rsidRPr="008127F4">
                <w:rPr>
                  <w:rFonts w:ascii="Arial" w:eastAsia="Times New Roman" w:hAnsi="Arial"/>
                  <w:sz w:val="18"/>
                  <w:lang w:eastAsia="en-GB"/>
                </w:rPr>
                <w:t>CH, PC</w:t>
              </w:r>
              <w:r w:rsidRPr="008127F4">
                <w:rPr>
                  <w:rFonts w:ascii="Arial" w:hAnsi="Arial" w:hint="eastAsia"/>
                  <w:sz w:val="18"/>
                  <w:lang w:eastAsia="ja-JP"/>
                </w:rPr>
                <w:t>3</w:t>
              </w:r>
              <w:r w:rsidRPr="008127F4">
                <w:rPr>
                  <w:rFonts w:ascii="Arial" w:eastAsia="Times New Roman" w:hAnsi="Arial"/>
                  <w:sz w:val="18"/>
                  <w:lang w:eastAsia="en-GB"/>
                </w:rPr>
                <w:t>, FR2</w:t>
              </w:r>
            </w:ins>
            <w:ins w:id="307" w:author="Anritsu" w:date="2025-01-24T12:56:00Z" w16du:dateUtc="2025-01-24T03:56:00Z">
              <w:r w:rsidRPr="008127F4">
                <w:rPr>
                  <w:rFonts w:ascii="Arial" w:hAnsi="Arial" w:hint="eastAsia"/>
                  <w:sz w:val="18"/>
                  <w:lang w:eastAsia="ja-JP"/>
                </w:rPr>
                <w:t>b</w:t>
              </w:r>
            </w:ins>
            <w:ins w:id="308" w:author="Anritsu" w:date="2025-01-24T12:55:00Z" w16du:dateUtc="2025-01-24T03:55:00Z">
              <w:r w:rsidRPr="008127F4">
                <w:rPr>
                  <w:rFonts w:ascii="Arial" w:eastAsia="Times New Roman" w:hAnsi="Arial"/>
                  <w:sz w:val="18"/>
                  <w:lang w:eastAsia="en-GB"/>
                </w:rPr>
                <w:t>:</w:t>
              </w:r>
            </w:ins>
          </w:p>
          <w:p w14:paraId="2A221E38" w14:textId="79AD8BA7" w:rsidR="009068EC" w:rsidRPr="008127F4" w:rsidRDefault="009068EC" w:rsidP="009068EC">
            <w:pPr>
              <w:keepNext/>
              <w:keepLines/>
              <w:overflowPunct w:val="0"/>
              <w:autoSpaceDE w:val="0"/>
              <w:autoSpaceDN w:val="0"/>
              <w:adjustRightInd w:val="0"/>
              <w:spacing w:after="0"/>
              <w:textAlignment w:val="baseline"/>
              <w:rPr>
                <w:ins w:id="309" w:author="Anritsu" w:date="2025-01-24T12:55:00Z" w16du:dateUtc="2025-01-24T03:55:00Z"/>
                <w:rFonts w:ascii="Arial" w:eastAsia="Times New Roman" w:hAnsi="Arial"/>
                <w:sz w:val="18"/>
                <w:lang w:eastAsia="en-GB"/>
              </w:rPr>
            </w:pPr>
            <w:ins w:id="310" w:author="Anritsu" w:date="2025-01-24T12:56:00Z" w16du:dateUtc="2025-01-24T03:56:00Z">
              <w:r w:rsidRPr="008127F4">
                <w:rPr>
                  <w:rFonts w:ascii="Arial" w:hAnsi="Arial" w:hint="eastAsia"/>
                  <w:sz w:val="18"/>
                  <w:lang w:eastAsia="ja-JP"/>
                </w:rPr>
                <w:t>4.39</w:t>
              </w:r>
            </w:ins>
            <w:ins w:id="311" w:author="Anritsu" w:date="2025-01-24T12:55:00Z" w16du:dateUtc="2025-01-24T03:55:00Z">
              <w:r w:rsidRPr="008127F4">
                <w:rPr>
                  <w:rFonts w:ascii="Arial" w:eastAsia="Times New Roman" w:hAnsi="Arial"/>
                  <w:sz w:val="18"/>
                  <w:lang w:eastAsia="en-GB"/>
                </w:rPr>
                <w:t>% (BW 50MHz)</w:t>
              </w:r>
            </w:ins>
          </w:p>
          <w:p w14:paraId="79EE0C21" w14:textId="62735BE0" w:rsidR="009068EC" w:rsidRPr="008127F4" w:rsidRDefault="009068EC" w:rsidP="009068EC">
            <w:pPr>
              <w:keepNext/>
              <w:keepLines/>
              <w:overflowPunct w:val="0"/>
              <w:autoSpaceDE w:val="0"/>
              <w:autoSpaceDN w:val="0"/>
              <w:adjustRightInd w:val="0"/>
              <w:spacing w:after="0"/>
              <w:textAlignment w:val="baseline"/>
              <w:rPr>
                <w:ins w:id="312" w:author="Anritsu" w:date="2025-01-24T12:55:00Z" w16du:dateUtc="2025-01-24T03:55:00Z"/>
                <w:rFonts w:ascii="Arial" w:eastAsia="Times New Roman" w:hAnsi="Arial"/>
                <w:sz w:val="18"/>
                <w:lang w:eastAsia="en-GB"/>
              </w:rPr>
            </w:pPr>
            <w:ins w:id="313" w:author="Anritsu" w:date="2025-01-24T12:56:00Z" w16du:dateUtc="2025-01-24T03:56:00Z">
              <w:r w:rsidRPr="008127F4">
                <w:rPr>
                  <w:rFonts w:ascii="Arial" w:hAnsi="Arial" w:hint="eastAsia"/>
                  <w:sz w:val="18"/>
                  <w:lang w:eastAsia="ja-JP"/>
                </w:rPr>
                <w:t>6.05</w:t>
              </w:r>
            </w:ins>
            <w:ins w:id="314" w:author="Anritsu" w:date="2025-01-24T12:55:00Z" w16du:dateUtc="2025-01-24T03:55:00Z">
              <w:r w:rsidRPr="008127F4">
                <w:rPr>
                  <w:rFonts w:ascii="Arial" w:eastAsia="Times New Roman" w:hAnsi="Arial"/>
                  <w:sz w:val="18"/>
                  <w:lang w:eastAsia="en-GB"/>
                </w:rPr>
                <w:t>% (BW 100MHz)</w:t>
              </w:r>
            </w:ins>
          </w:p>
          <w:p w14:paraId="3C543A43" w14:textId="6A8CB638" w:rsidR="009068EC" w:rsidRPr="008127F4" w:rsidRDefault="009068EC" w:rsidP="009068EC">
            <w:pPr>
              <w:keepNext/>
              <w:keepLines/>
              <w:overflowPunct w:val="0"/>
              <w:autoSpaceDE w:val="0"/>
              <w:autoSpaceDN w:val="0"/>
              <w:adjustRightInd w:val="0"/>
              <w:spacing w:after="0"/>
              <w:textAlignment w:val="baseline"/>
              <w:rPr>
                <w:ins w:id="315" w:author="Anritsu" w:date="2025-01-24T12:55:00Z" w16du:dateUtc="2025-01-24T03:55:00Z"/>
                <w:rFonts w:ascii="Arial" w:eastAsia="Times New Roman" w:hAnsi="Arial"/>
                <w:sz w:val="18"/>
                <w:lang w:eastAsia="en-GB"/>
              </w:rPr>
            </w:pPr>
            <w:ins w:id="316" w:author="Anritsu" w:date="2025-01-24T12:56:00Z" w16du:dateUtc="2025-01-24T03:56:00Z">
              <w:r w:rsidRPr="008127F4">
                <w:rPr>
                  <w:rFonts w:ascii="Arial" w:hAnsi="Arial" w:hint="eastAsia"/>
                  <w:sz w:val="18"/>
                  <w:lang w:eastAsia="ja-JP"/>
                </w:rPr>
                <w:t>8.62</w:t>
              </w:r>
            </w:ins>
            <w:ins w:id="317" w:author="Anritsu" w:date="2025-01-24T12:55:00Z" w16du:dateUtc="2025-01-24T03:55:00Z">
              <w:r w:rsidRPr="008127F4">
                <w:rPr>
                  <w:rFonts w:ascii="Arial" w:eastAsia="Times New Roman" w:hAnsi="Arial"/>
                  <w:sz w:val="18"/>
                  <w:lang w:eastAsia="en-GB"/>
                </w:rPr>
                <w:t>% (BW 200MHz)</w:t>
              </w:r>
            </w:ins>
          </w:p>
          <w:p w14:paraId="064BE1F4" w14:textId="4E1EC527" w:rsidR="009068EC" w:rsidRPr="008127F4" w:rsidRDefault="009068EC" w:rsidP="009068EC">
            <w:pPr>
              <w:keepNext/>
              <w:keepLines/>
              <w:overflowPunct w:val="0"/>
              <w:autoSpaceDE w:val="0"/>
              <w:autoSpaceDN w:val="0"/>
              <w:adjustRightInd w:val="0"/>
              <w:spacing w:after="0"/>
              <w:textAlignment w:val="baseline"/>
              <w:rPr>
                <w:ins w:id="318" w:author="Anritsu" w:date="2025-01-24T12:55:00Z" w16du:dateUtc="2025-01-24T03:55:00Z"/>
                <w:rFonts w:ascii="Arial" w:eastAsia="Times New Roman" w:hAnsi="Arial"/>
                <w:sz w:val="18"/>
                <w:lang w:eastAsia="en-GB"/>
              </w:rPr>
            </w:pPr>
            <w:ins w:id="319" w:author="Anritsu" w:date="2025-01-24T12:56:00Z" w16du:dateUtc="2025-01-24T03:56:00Z">
              <w:r w:rsidRPr="008127F4">
                <w:rPr>
                  <w:rFonts w:ascii="Arial" w:hAnsi="Arial" w:hint="eastAsia"/>
                  <w:sz w:val="18"/>
                  <w:lang w:eastAsia="ja-JP"/>
                </w:rPr>
                <w:t>12.51</w:t>
              </w:r>
            </w:ins>
            <w:ins w:id="320" w:author="Anritsu" w:date="2025-01-24T12:55:00Z" w16du:dateUtc="2025-01-24T03:55:00Z">
              <w:r w:rsidRPr="008127F4">
                <w:rPr>
                  <w:rFonts w:ascii="Arial" w:eastAsia="Times New Roman" w:hAnsi="Arial"/>
                  <w:sz w:val="18"/>
                  <w:lang w:eastAsia="en-GB"/>
                </w:rPr>
                <w:t>% (BW 400MHz)</w:t>
              </w:r>
            </w:ins>
          </w:p>
          <w:p w14:paraId="2827F74D" w14:textId="77777777" w:rsidR="009068EC" w:rsidRPr="008127F4" w:rsidRDefault="009068EC" w:rsidP="009068EC">
            <w:pPr>
              <w:keepNext/>
              <w:keepLines/>
              <w:overflowPunct w:val="0"/>
              <w:autoSpaceDE w:val="0"/>
              <w:autoSpaceDN w:val="0"/>
              <w:adjustRightInd w:val="0"/>
              <w:spacing w:after="0"/>
              <w:textAlignment w:val="baseline"/>
              <w:rPr>
                <w:ins w:id="321" w:author="Anritsu" w:date="2025-01-24T12:55:00Z" w16du:dateUtc="2025-01-24T03:55:00Z"/>
                <w:rFonts w:ascii="Arial" w:hAnsi="Arial"/>
                <w:sz w:val="18"/>
                <w:lang w:eastAsia="ja-JP"/>
              </w:rPr>
            </w:pPr>
          </w:p>
          <w:p w14:paraId="6D813D7A" w14:textId="03E13373" w:rsidR="009068EC" w:rsidRPr="008127F4" w:rsidRDefault="009068EC" w:rsidP="009068EC">
            <w:pPr>
              <w:keepNext/>
              <w:keepLines/>
              <w:overflowPunct w:val="0"/>
              <w:autoSpaceDE w:val="0"/>
              <w:autoSpaceDN w:val="0"/>
              <w:adjustRightInd w:val="0"/>
              <w:spacing w:after="0"/>
              <w:textAlignment w:val="baseline"/>
              <w:rPr>
                <w:ins w:id="322" w:author="Anritsu" w:date="2025-01-24T12:56:00Z" w16du:dateUtc="2025-01-24T03:56:00Z"/>
                <w:rFonts w:ascii="Arial" w:hAnsi="Arial"/>
                <w:sz w:val="18"/>
                <w:lang w:eastAsia="ja-JP"/>
              </w:rPr>
            </w:pPr>
            <w:ins w:id="323" w:author="Anritsu" w:date="2025-01-24T12:56:00Z" w16du:dateUtc="2025-01-24T03:56:00Z">
              <w:r w:rsidRPr="008127F4">
                <w:rPr>
                  <w:rFonts w:ascii="Arial" w:hAnsi="Arial"/>
                  <w:sz w:val="18"/>
                  <w:lang w:eastAsia="ja-JP"/>
                </w:rPr>
                <w:t>PU</w:t>
              </w:r>
            </w:ins>
            <w:ins w:id="324" w:author="Anritsu" w:date="2025-01-24T12:57:00Z" w16du:dateUtc="2025-01-24T03:57:00Z">
              <w:r w:rsidRPr="008127F4">
                <w:rPr>
                  <w:rFonts w:ascii="Arial" w:hAnsi="Arial" w:hint="eastAsia"/>
                  <w:sz w:val="18"/>
                  <w:lang w:eastAsia="ja-JP"/>
                </w:rPr>
                <w:t>C</w:t>
              </w:r>
            </w:ins>
            <w:ins w:id="325" w:author="Anritsu" w:date="2025-01-24T12:56:00Z" w16du:dateUtc="2025-01-24T03:56:00Z">
              <w:r w:rsidRPr="008127F4">
                <w:rPr>
                  <w:rFonts w:ascii="Arial" w:hAnsi="Arial"/>
                  <w:sz w:val="18"/>
                  <w:lang w:eastAsia="ja-JP"/>
                </w:rPr>
                <w:t>CH, PC</w:t>
              </w:r>
            </w:ins>
            <w:ins w:id="326" w:author="Anritsu" w:date="2025-01-24T12:57:00Z" w16du:dateUtc="2025-01-24T03:57:00Z">
              <w:r w:rsidRPr="008127F4">
                <w:rPr>
                  <w:rFonts w:ascii="Arial" w:hAnsi="Arial" w:hint="eastAsia"/>
                  <w:sz w:val="18"/>
                  <w:lang w:eastAsia="ja-JP"/>
                </w:rPr>
                <w:t>1</w:t>
              </w:r>
            </w:ins>
            <w:ins w:id="327" w:author="Anritsu" w:date="2025-01-24T12:56:00Z" w16du:dateUtc="2025-01-24T03:56:00Z">
              <w:r w:rsidRPr="008127F4">
                <w:rPr>
                  <w:rFonts w:ascii="Arial" w:hAnsi="Arial"/>
                  <w:sz w:val="18"/>
                  <w:lang w:eastAsia="ja-JP"/>
                </w:rPr>
                <w:t>, FR2a:</w:t>
              </w:r>
            </w:ins>
          </w:p>
          <w:p w14:paraId="122051C2" w14:textId="507286AE" w:rsidR="009068EC" w:rsidRPr="008127F4" w:rsidRDefault="009068EC" w:rsidP="009068EC">
            <w:pPr>
              <w:keepNext/>
              <w:keepLines/>
              <w:overflowPunct w:val="0"/>
              <w:autoSpaceDE w:val="0"/>
              <w:autoSpaceDN w:val="0"/>
              <w:adjustRightInd w:val="0"/>
              <w:spacing w:after="0"/>
              <w:textAlignment w:val="baseline"/>
              <w:rPr>
                <w:ins w:id="328" w:author="Anritsu" w:date="2025-01-24T12:56:00Z" w16du:dateUtc="2025-01-24T03:56:00Z"/>
                <w:rFonts w:ascii="Arial" w:hAnsi="Arial"/>
                <w:sz w:val="18"/>
                <w:lang w:eastAsia="ja-JP"/>
              </w:rPr>
            </w:pPr>
            <w:ins w:id="329" w:author="Anritsu" w:date="2025-01-24T12:57:00Z" w16du:dateUtc="2025-01-24T03:57:00Z">
              <w:r w:rsidRPr="008127F4">
                <w:rPr>
                  <w:rFonts w:ascii="Arial" w:hAnsi="Arial" w:hint="eastAsia"/>
                  <w:sz w:val="18"/>
                  <w:lang w:eastAsia="ja-JP"/>
                </w:rPr>
                <w:t>2.96</w:t>
              </w:r>
            </w:ins>
            <w:ins w:id="330" w:author="Anritsu" w:date="2025-01-24T12:56:00Z" w16du:dateUtc="2025-01-24T03:56:00Z">
              <w:r w:rsidRPr="008127F4">
                <w:rPr>
                  <w:rFonts w:ascii="Arial" w:hAnsi="Arial"/>
                  <w:sz w:val="18"/>
                  <w:lang w:eastAsia="ja-JP"/>
                </w:rPr>
                <w:t>% (BW 50MHz)</w:t>
              </w:r>
            </w:ins>
          </w:p>
          <w:p w14:paraId="7CED2A42" w14:textId="08AA2593" w:rsidR="009068EC" w:rsidRPr="008127F4" w:rsidRDefault="009068EC" w:rsidP="009068EC">
            <w:pPr>
              <w:keepNext/>
              <w:keepLines/>
              <w:overflowPunct w:val="0"/>
              <w:autoSpaceDE w:val="0"/>
              <w:autoSpaceDN w:val="0"/>
              <w:adjustRightInd w:val="0"/>
              <w:spacing w:after="0"/>
              <w:textAlignment w:val="baseline"/>
              <w:rPr>
                <w:ins w:id="331" w:author="Anritsu" w:date="2025-01-24T12:56:00Z" w16du:dateUtc="2025-01-24T03:56:00Z"/>
                <w:rFonts w:ascii="Arial" w:hAnsi="Arial"/>
                <w:sz w:val="18"/>
                <w:lang w:eastAsia="ja-JP"/>
              </w:rPr>
            </w:pPr>
            <w:ins w:id="332" w:author="Anritsu" w:date="2025-01-24T12:57:00Z" w16du:dateUtc="2025-01-24T03:57:00Z">
              <w:r w:rsidRPr="008127F4">
                <w:rPr>
                  <w:rFonts w:ascii="Arial" w:hAnsi="Arial" w:hint="eastAsia"/>
                  <w:sz w:val="18"/>
                  <w:lang w:eastAsia="ja-JP"/>
                </w:rPr>
                <w:t>4.18</w:t>
              </w:r>
            </w:ins>
            <w:ins w:id="333" w:author="Anritsu" w:date="2025-01-24T12:56:00Z" w16du:dateUtc="2025-01-24T03:56:00Z">
              <w:r w:rsidRPr="008127F4">
                <w:rPr>
                  <w:rFonts w:ascii="Arial" w:hAnsi="Arial"/>
                  <w:sz w:val="18"/>
                  <w:lang w:eastAsia="ja-JP"/>
                </w:rPr>
                <w:t>% (BW 100MHz)</w:t>
              </w:r>
            </w:ins>
          </w:p>
          <w:p w14:paraId="317B1B51" w14:textId="65501763" w:rsidR="009068EC" w:rsidRPr="008127F4" w:rsidRDefault="009068EC" w:rsidP="009068EC">
            <w:pPr>
              <w:keepNext/>
              <w:keepLines/>
              <w:overflowPunct w:val="0"/>
              <w:autoSpaceDE w:val="0"/>
              <w:autoSpaceDN w:val="0"/>
              <w:adjustRightInd w:val="0"/>
              <w:spacing w:after="0"/>
              <w:textAlignment w:val="baseline"/>
              <w:rPr>
                <w:ins w:id="334" w:author="Anritsu" w:date="2025-01-24T12:56:00Z" w16du:dateUtc="2025-01-24T03:56:00Z"/>
                <w:rFonts w:ascii="Arial" w:hAnsi="Arial"/>
                <w:sz w:val="18"/>
                <w:lang w:eastAsia="ja-JP"/>
              </w:rPr>
            </w:pPr>
            <w:ins w:id="335" w:author="Anritsu" w:date="2025-01-24T12:57:00Z" w16du:dateUtc="2025-01-24T03:57:00Z">
              <w:r w:rsidRPr="008127F4">
                <w:rPr>
                  <w:rFonts w:ascii="Arial" w:hAnsi="Arial" w:hint="eastAsia"/>
                  <w:sz w:val="18"/>
                  <w:lang w:eastAsia="ja-JP"/>
                </w:rPr>
                <w:t>5.91</w:t>
              </w:r>
            </w:ins>
            <w:ins w:id="336" w:author="Anritsu" w:date="2025-01-24T12:56:00Z" w16du:dateUtc="2025-01-24T03:56:00Z">
              <w:r w:rsidRPr="008127F4">
                <w:rPr>
                  <w:rFonts w:ascii="Arial" w:hAnsi="Arial"/>
                  <w:sz w:val="18"/>
                  <w:lang w:eastAsia="ja-JP"/>
                </w:rPr>
                <w:t>% (BW 200MHz)</w:t>
              </w:r>
            </w:ins>
          </w:p>
          <w:p w14:paraId="5AD3B749" w14:textId="036EA578" w:rsidR="009068EC" w:rsidRPr="008127F4" w:rsidRDefault="009068EC" w:rsidP="009068EC">
            <w:pPr>
              <w:keepNext/>
              <w:keepLines/>
              <w:overflowPunct w:val="0"/>
              <w:autoSpaceDE w:val="0"/>
              <w:autoSpaceDN w:val="0"/>
              <w:adjustRightInd w:val="0"/>
              <w:spacing w:after="0"/>
              <w:textAlignment w:val="baseline"/>
              <w:rPr>
                <w:ins w:id="337" w:author="Anritsu" w:date="2025-01-24T12:56:00Z" w16du:dateUtc="2025-01-24T03:56:00Z"/>
                <w:rFonts w:ascii="Arial" w:hAnsi="Arial"/>
                <w:sz w:val="18"/>
                <w:lang w:eastAsia="ja-JP"/>
              </w:rPr>
            </w:pPr>
            <w:ins w:id="338" w:author="Anritsu" w:date="2025-01-24T12:57:00Z" w16du:dateUtc="2025-01-24T03:57:00Z">
              <w:r w:rsidRPr="008127F4">
                <w:rPr>
                  <w:rFonts w:ascii="Arial" w:hAnsi="Arial" w:hint="eastAsia"/>
                  <w:sz w:val="18"/>
                  <w:lang w:eastAsia="ja-JP"/>
                </w:rPr>
                <w:t>8.29</w:t>
              </w:r>
            </w:ins>
            <w:ins w:id="339" w:author="Anritsu" w:date="2025-01-24T12:56:00Z" w16du:dateUtc="2025-01-24T03:56:00Z">
              <w:r w:rsidRPr="008127F4">
                <w:rPr>
                  <w:rFonts w:ascii="Arial" w:hAnsi="Arial"/>
                  <w:sz w:val="18"/>
                  <w:lang w:eastAsia="ja-JP"/>
                </w:rPr>
                <w:t>% (BW 400MHz)</w:t>
              </w:r>
            </w:ins>
          </w:p>
          <w:p w14:paraId="5A10B93F" w14:textId="77777777" w:rsidR="009068EC" w:rsidRPr="008127F4" w:rsidRDefault="009068EC" w:rsidP="008277A3">
            <w:pPr>
              <w:keepNext/>
              <w:keepLines/>
              <w:overflowPunct w:val="0"/>
              <w:autoSpaceDE w:val="0"/>
              <w:autoSpaceDN w:val="0"/>
              <w:adjustRightInd w:val="0"/>
              <w:spacing w:after="0"/>
              <w:textAlignment w:val="baseline"/>
              <w:rPr>
                <w:ins w:id="340" w:author="Anritsu" w:date="2025-01-24T12:56:00Z" w16du:dateUtc="2025-01-24T03:56:00Z"/>
                <w:rFonts w:ascii="Arial" w:hAnsi="Arial"/>
                <w:sz w:val="18"/>
                <w:lang w:eastAsia="ja-JP"/>
              </w:rPr>
            </w:pPr>
          </w:p>
          <w:p w14:paraId="5A4B4B57" w14:textId="07826E76" w:rsidR="009068EC" w:rsidRPr="008127F4" w:rsidRDefault="009068EC" w:rsidP="009068EC">
            <w:pPr>
              <w:keepNext/>
              <w:keepLines/>
              <w:overflowPunct w:val="0"/>
              <w:autoSpaceDE w:val="0"/>
              <w:autoSpaceDN w:val="0"/>
              <w:adjustRightInd w:val="0"/>
              <w:spacing w:after="0"/>
              <w:textAlignment w:val="baseline"/>
              <w:rPr>
                <w:ins w:id="341" w:author="Anritsu" w:date="2025-01-24T12:57:00Z" w16du:dateUtc="2025-01-24T03:57:00Z"/>
                <w:rFonts w:ascii="Arial" w:hAnsi="Arial"/>
                <w:sz w:val="18"/>
                <w:lang w:eastAsia="ja-JP"/>
              </w:rPr>
            </w:pPr>
            <w:ins w:id="342" w:author="Anritsu" w:date="2025-01-24T12:57:00Z" w16du:dateUtc="2025-01-24T03:57:00Z">
              <w:r w:rsidRPr="008127F4">
                <w:rPr>
                  <w:rFonts w:ascii="Arial" w:hAnsi="Arial"/>
                  <w:sz w:val="18"/>
                  <w:lang w:eastAsia="ja-JP"/>
                </w:rPr>
                <w:t>PUCCH, PC</w:t>
              </w:r>
              <w:r w:rsidRPr="008127F4">
                <w:rPr>
                  <w:rFonts w:ascii="Arial" w:hAnsi="Arial" w:hint="eastAsia"/>
                  <w:sz w:val="18"/>
                  <w:lang w:eastAsia="ja-JP"/>
                </w:rPr>
                <w:t>5</w:t>
              </w:r>
            </w:ins>
            <w:ins w:id="343" w:author="Anritsu" w:date="2025-02-04T20:52:00Z" w16du:dateUtc="2025-02-04T11:52:00Z">
              <w:r w:rsidR="000822BC" w:rsidRPr="008127F4">
                <w:rPr>
                  <w:rFonts w:ascii="Arial" w:hAnsi="Arial" w:hint="eastAsia"/>
                  <w:sz w:val="18"/>
                  <w:lang w:eastAsia="ja-JP"/>
                </w:rPr>
                <w:t>,</w:t>
              </w:r>
            </w:ins>
            <w:ins w:id="344" w:author="Anritsu" w:date="2025-02-04T11:35:00Z" w16du:dateUtc="2025-02-04T02:35:00Z">
              <w:r w:rsidR="00A252BA" w:rsidRPr="008127F4">
                <w:rPr>
                  <w:rFonts w:ascii="Arial" w:hAnsi="Arial"/>
                  <w:sz w:val="18"/>
                  <w:lang w:eastAsia="ja-JP"/>
                </w:rPr>
                <w:t xml:space="preserve"> PC6</w:t>
              </w:r>
            </w:ins>
            <w:ins w:id="345" w:author="Anritsu" w:date="2025-01-24T12:57:00Z" w16du:dateUtc="2025-01-24T03:57:00Z">
              <w:r w:rsidRPr="008127F4">
                <w:rPr>
                  <w:rFonts w:ascii="Arial" w:hAnsi="Arial"/>
                  <w:sz w:val="18"/>
                  <w:lang w:eastAsia="ja-JP"/>
                </w:rPr>
                <w:t>, FR2a:</w:t>
              </w:r>
            </w:ins>
          </w:p>
          <w:p w14:paraId="15963734" w14:textId="1827F520" w:rsidR="009068EC" w:rsidRPr="008127F4" w:rsidRDefault="009068EC" w:rsidP="009068EC">
            <w:pPr>
              <w:keepNext/>
              <w:keepLines/>
              <w:overflowPunct w:val="0"/>
              <w:autoSpaceDE w:val="0"/>
              <w:autoSpaceDN w:val="0"/>
              <w:adjustRightInd w:val="0"/>
              <w:spacing w:after="0"/>
              <w:textAlignment w:val="baseline"/>
              <w:rPr>
                <w:ins w:id="346" w:author="Anritsu" w:date="2025-01-24T12:57:00Z" w16du:dateUtc="2025-01-24T03:57:00Z"/>
                <w:rFonts w:ascii="Arial" w:hAnsi="Arial"/>
                <w:sz w:val="18"/>
                <w:lang w:eastAsia="ja-JP"/>
              </w:rPr>
            </w:pPr>
            <w:ins w:id="347" w:author="Anritsu" w:date="2025-01-24T12:57:00Z" w16du:dateUtc="2025-01-24T03:57:00Z">
              <w:r w:rsidRPr="008127F4">
                <w:rPr>
                  <w:rFonts w:ascii="Arial" w:hAnsi="Arial"/>
                  <w:sz w:val="18"/>
                  <w:lang w:eastAsia="ja-JP"/>
                </w:rPr>
                <w:t>2.5</w:t>
              </w:r>
            </w:ins>
            <w:ins w:id="348" w:author="Anritsu" w:date="2025-02-04T20:43:00Z" w16du:dateUtc="2025-02-04T11:43:00Z">
              <w:r w:rsidR="00C37C12" w:rsidRPr="008127F4">
                <w:rPr>
                  <w:rFonts w:ascii="Arial" w:hAnsi="Arial"/>
                  <w:sz w:val="18"/>
                  <w:lang w:eastAsia="ja-JP"/>
                </w:rPr>
                <w:t>6</w:t>
              </w:r>
            </w:ins>
            <w:ins w:id="349" w:author="Anritsu" w:date="2025-01-24T12:57:00Z" w16du:dateUtc="2025-01-24T03:57:00Z">
              <w:r w:rsidRPr="008127F4">
                <w:rPr>
                  <w:rFonts w:ascii="Arial" w:hAnsi="Arial"/>
                  <w:sz w:val="18"/>
                  <w:lang w:eastAsia="ja-JP"/>
                </w:rPr>
                <w:t>% (BW 50MHz)</w:t>
              </w:r>
            </w:ins>
          </w:p>
          <w:p w14:paraId="3ED07D43" w14:textId="0B867E73" w:rsidR="009068EC" w:rsidRPr="008127F4" w:rsidRDefault="009068EC" w:rsidP="009068EC">
            <w:pPr>
              <w:keepNext/>
              <w:keepLines/>
              <w:overflowPunct w:val="0"/>
              <w:autoSpaceDE w:val="0"/>
              <w:autoSpaceDN w:val="0"/>
              <w:adjustRightInd w:val="0"/>
              <w:spacing w:after="0"/>
              <w:textAlignment w:val="baseline"/>
              <w:rPr>
                <w:ins w:id="350" w:author="Anritsu" w:date="2025-01-24T12:57:00Z" w16du:dateUtc="2025-01-24T03:57:00Z"/>
                <w:rFonts w:ascii="Arial" w:hAnsi="Arial"/>
                <w:sz w:val="18"/>
                <w:lang w:eastAsia="ja-JP"/>
              </w:rPr>
            </w:pPr>
            <w:ins w:id="351" w:author="Anritsu" w:date="2025-01-24T12:57:00Z" w16du:dateUtc="2025-01-24T03:57:00Z">
              <w:r w:rsidRPr="008127F4">
                <w:rPr>
                  <w:rFonts w:ascii="Arial" w:hAnsi="Arial"/>
                  <w:sz w:val="18"/>
                  <w:lang w:eastAsia="ja-JP"/>
                </w:rPr>
                <w:t>3.</w:t>
              </w:r>
            </w:ins>
            <w:ins w:id="352" w:author="Anritsu" w:date="2025-02-04T20:43:00Z" w16du:dateUtc="2025-02-04T11:43:00Z">
              <w:r w:rsidR="00C37C12" w:rsidRPr="008127F4">
                <w:rPr>
                  <w:rFonts w:ascii="Arial" w:hAnsi="Arial"/>
                  <w:sz w:val="18"/>
                  <w:lang w:eastAsia="ja-JP"/>
                </w:rPr>
                <w:t>63</w:t>
              </w:r>
            </w:ins>
            <w:ins w:id="353" w:author="Anritsu" w:date="2025-01-24T12:57:00Z" w16du:dateUtc="2025-01-24T03:57:00Z">
              <w:r w:rsidRPr="008127F4">
                <w:rPr>
                  <w:rFonts w:ascii="Arial" w:hAnsi="Arial"/>
                  <w:sz w:val="18"/>
                  <w:lang w:eastAsia="ja-JP"/>
                </w:rPr>
                <w:t>% (BW 100MHz)</w:t>
              </w:r>
            </w:ins>
          </w:p>
          <w:p w14:paraId="5F625618" w14:textId="29326509" w:rsidR="009068EC" w:rsidRPr="008127F4" w:rsidRDefault="009068EC" w:rsidP="009068EC">
            <w:pPr>
              <w:keepNext/>
              <w:keepLines/>
              <w:overflowPunct w:val="0"/>
              <w:autoSpaceDE w:val="0"/>
              <w:autoSpaceDN w:val="0"/>
              <w:adjustRightInd w:val="0"/>
              <w:spacing w:after="0"/>
              <w:textAlignment w:val="baseline"/>
              <w:rPr>
                <w:ins w:id="354" w:author="Anritsu" w:date="2025-01-24T12:57:00Z" w16du:dateUtc="2025-01-24T03:57:00Z"/>
                <w:rFonts w:ascii="Arial" w:hAnsi="Arial"/>
                <w:sz w:val="18"/>
                <w:lang w:eastAsia="ja-JP"/>
              </w:rPr>
            </w:pPr>
            <w:ins w:id="355" w:author="Anritsu" w:date="2025-01-24T12:57:00Z" w16du:dateUtc="2025-01-24T03:57:00Z">
              <w:r w:rsidRPr="008127F4">
                <w:rPr>
                  <w:rFonts w:ascii="Arial" w:hAnsi="Arial"/>
                  <w:sz w:val="18"/>
                  <w:lang w:eastAsia="ja-JP"/>
                </w:rPr>
                <w:t>5.</w:t>
              </w:r>
            </w:ins>
            <w:ins w:id="356" w:author="Anritsu" w:date="2025-02-04T20:43:00Z" w16du:dateUtc="2025-02-04T11:43:00Z">
              <w:r w:rsidR="00C37C12" w:rsidRPr="008127F4">
                <w:rPr>
                  <w:rFonts w:ascii="Arial" w:hAnsi="Arial"/>
                  <w:sz w:val="18"/>
                  <w:lang w:eastAsia="ja-JP"/>
                </w:rPr>
                <w:t>14</w:t>
              </w:r>
            </w:ins>
            <w:ins w:id="357" w:author="Anritsu" w:date="2025-01-24T12:57:00Z" w16du:dateUtc="2025-01-24T03:57:00Z">
              <w:r w:rsidRPr="008127F4">
                <w:rPr>
                  <w:rFonts w:ascii="Arial" w:hAnsi="Arial"/>
                  <w:sz w:val="18"/>
                  <w:lang w:eastAsia="ja-JP"/>
                </w:rPr>
                <w:t>% (BW 200MHz)</w:t>
              </w:r>
            </w:ins>
          </w:p>
          <w:p w14:paraId="5A8DBFFE" w14:textId="0B4A98B2" w:rsidR="009068EC" w:rsidRPr="008127F4" w:rsidRDefault="009068EC" w:rsidP="009068EC">
            <w:pPr>
              <w:keepNext/>
              <w:keepLines/>
              <w:overflowPunct w:val="0"/>
              <w:autoSpaceDE w:val="0"/>
              <w:autoSpaceDN w:val="0"/>
              <w:adjustRightInd w:val="0"/>
              <w:spacing w:after="0"/>
              <w:textAlignment w:val="baseline"/>
              <w:rPr>
                <w:ins w:id="358" w:author="Anritsu" w:date="2025-01-24T12:57:00Z" w16du:dateUtc="2025-01-24T03:57:00Z"/>
                <w:rFonts w:ascii="Arial" w:hAnsi="Arial"/>
                <w:sz w:val="18"/>
                <w:lang w:eastAsia="ja-JP"/>
              </w:rPr>
            </w:pPr>
            <w:ins w:id="359" w:author="Anritsu" w:date="2025-01-24T12:57:00Z" w16du:dateUtc="2025-01-24T03:57:00Z">
              <w:r w:rsidRPr="008127F4">
                <w:rPr>
                  <w:rFonts w:ascii="Arial" w:hAnsi="Arial" w:hint="eastAsia"/>
                  <w:sz w:val="18"/>
                  <w:lang w:eastAsia="ja-JP"/>
                </w:rPr>
                <w:t>7.31</w:t>
              </w:r>
              <w:r w:rsidRPr="008127F4">
                <w:rPr>
                  <w:rFonts w:ascii="Arial" w:hAnsi="Arial"/>
                  <w:sz w:val="18"/>
                  <w:lang w:eastAsia="ja-JP"/>
                </w:rPr>
                <w:t>% (BW 400MHz)</w:t>
              </w:r>
            </w:ins>
          </w:p>
          <w:p w14:paraId="7CD827EF" w14:textId="77777777" w:rsidR="009068EC" w:rsidRPr="008127F4" w:rsidRDefault="009068EC" w:rsidP="008277A3">
            <w:pPr>
              <w:keepNext/>
              <w:keepLines/>
              <w:overflowPunct w:val="0"/>
              <w:autoSpaceDE w:val="0"/>
              <w:autoSpaceDN w:val="0"/>
              <w:adjustRightInd w:val="0"/>
              <w:spacing w:after="0"/>
              <w:textAlignment w:val="baseline"/>
              <w:rPr>
                <w:ins w:id="360" w:author="Anritsu" w:date="2025-01-24T12:57:00Z" w16du:dateUtc="2025-01-24T03:57:00Z"/>
                <w:rFonts w:ascii="Arial" w:hAnsi="Arial"/>
                <w:sz w:val="18"/>
                <w:lang w:eastAsia="ja-JP"/>
              </w:rPr>
            </w:pPr>
          </w:p>
          <w:p w14:paraId="15F47E66" w14:textId="6B67814C" w:rsidR="008277A3" w:rsidRPr="008277A3" w:rsidRDefault="002F3B5B" w:rsidP="008277A3">
            <w:pPr>
              <w:keepNext/>
              <w:keepLines/>
              <w:overflowPunct w:val="0"/>
              <w:autoSpaceDE w:val="0"/>
              <w:autoSpaceDN w:val="0"/>
              <w:adjustRightInd w:val="0"/>
              <w:spacing w:after="0"/>
              <w:textAlignment w:val="baseline"/>
              <w:rPr>
                <w:rFonts w:ascii="Arial" w:eastAsia="Times New Roman" w:hAnsi="Arial"/>
                <w:sz w:val="18"/>
                <w:lang w:eastAsia="en-GB"/>
              </w:rPr>
            </w:pPr>
            <w:ins w:id="361" w:author="Anritsu" w:date="2025-01-24T11:59:00Z" w16du:dateUtc="2025-01-24T02:59:00Z">
              <w:r w:rsidRPr="008127F4">
                <w:rPr>
                  <w:rFonts w:ascii="Arial" w:hAnsi="Arial" w:hint="eastAsia"/>
                  <w:sz w:val="18"/>
                  <w:lang w:eastAsia="ja-JP"/>
                </w:rPr>
                <w:t>PRACH</w:t>
              </w:r>
            </w:ins>
            <w:del w:id="362" w:author="Anritsu" w:date="2025-01-24T11:59:00Z" w16du:dateUtc="2025-01-24T02:59:00Z">
              <w:r w:rsidR="008277A3" w:rsidRPr="008277A3" w:rsidDel="002F3B5B">
                <w:rPr>
                  <w:rFonts w:ascii="Arial" w:eastAsia="Times New Roman" w:hAnsi="Arial"/>
                  <w:sz w:val="18"/>
                  <w:lang w:eastAsia="en-GB"/>
                </w:rPr>
                <w:delText>Otherwise</w:delText>
              </w:r>
            </w:del>
            <w:r w:rsidR="008277A3" w:rsidRPr="008277A3">
              <w:rPr>
                <w:rFonts w:ascii="Arial" w:eastAsia="Times New Roman" w:hAnsi="Arial"/>
                <w:sz w:val="18"/>
                <w:lang w:eastAsia="en-GB"/>
              </w:rPr>
              <w:t>:</w:t>
            </w:r>
          </w:p>
          <w:p w14:paraId="5FA1D723" w14:textId="77777777" w:rsidR="008277A3" w:rsidRPr="008277A3" w:rsidRDefault="008277A3" w:rsidP="008277A3">
            <w:pPr>
              <w:keepNext/>
              <w:keepLines/>
              <w:overflowPunct w:val="0"/>
              <w:autoSpaceDE w:val="0"/>
              <w:autoSpaceDN w:val="0"/>
              <w:adjustRightInd w:val="0"/>
              <w:spacing w:after="0"/>
              <w:textAlignment w:val="baseline"/>
              <w:rPr>
                <w:rFonts w:ascii="Arial" w:eastAsia="Times New Roman" w:hAnsi="Arial" w:cs="v4.2.0"/>
                <w:sz w:val="18"/>
                <w:lang w:eastAsia="en-GB"/>
              </w:rPr>
            </w:pPr>
            <w:r w:rsidRPr="008277A3">
              <w:rPr>
                <w:rFonts w:ascii="Arial" w:eastAsia="Times New Roman" w:hAnsi="Arial" w:cs="v4.2.0"/>
                <w:sz w:val="18"/>
                <w:lang w:eastAsia="en-GB"/>
              </w:rPr>
              <w:t>TBD</w:t>
            </w:r>
          </w:p>
        </w:tc>
        <w:tc>
          <w:tcPr>
            <w:tcW w:w="2949" w:type="dxa"/>
          </w:tcPr>
          <w:p w14:paraId="5EC74084" w14:textId="77777777" w:rsidR="008277A3" w:rsidRPr="008277A3" w:rsidRDefault="008277A3" w:rsidP="008277A3">
            <w:pPr>
              <w:keepNext/>
              <w:keepLines/>
              <w:overflowPunct w:val="0"/>
              <w:autoSpaceDE w:val="0"/>
              <w:autoSpaceDN w:val="0"/>
              <w:adjustRightInd w:val="0"/>
              <w:spacing w:after="0"/>
              <w:textAlignment w:val="baseline"/>
              <w:rPr>
                <w:rFonts w:ascii="Arial" w:eastAsia="Times New Roman" w:hAnsi="Arial" w:cs="Arial"/>
                <w:snapToGrid w:val="0"/>
                <w:sz w:val="18"/>
                <w:lang w:eastAsia="sv-SE"/>
              </w:rPr>
            </w:pPr>
          </w:p>
        </w:tc>
      </w:tr>
      <w:tr w:rsidR="002F3B5B" w:rsidRPr="008277A3" w14:paraId="1BA7EB21" w14:textId="77777777" w:rsidTr="00CC6A18">
        <w:trPr>
          <w:cantSplit/>
          <w:jc w:val="center"/>
        </w:trPr>
        <w:tc>
          <w:tcPr>
            <w:tcW w:w="9298" w:type="dxa"/>
            <w:gridSpan w:val="3"/>
          </w:tcPr>
          <w:p w14:paraId="4A257FE2" w14:textId="1F72E1D2" w:rsidR="002F3B5B" w:rsidRPr="008277A3" w:rsidRDefault="002F3B5B" w:rsidP="008277A3">
            <w:pPr>
              <w:keepNext/>
              <w:keepLines/>
              <w:overflowPunct w:val="0"/>
              <w:autoSpaceDE w:val="0"/>
              <w:autoSpaceDN w:val="0"/>
              <w:adjustRightInd w:val="0"/>
              <w:spacing w:after="0"/>
              <w:textAlignment w:val="baseline"/>
              <w:rPr>
                <w:rFonts w:ascii="Arial" w:eastAsia="Times New Roman" w:hAnsi="Arial" w:cs="Arial"/>
                <w:snapToGrid w:val="0"/>
                <w:sz w:val="18"/>
                <w:lang w:eastAsia="sv-SE"/>
              </w:rPr>
            </w:pPr>
            <w:r w:rsidRPr="002F3B5B">
              <w:rPr>
                <w:rFonts w:ascii="Arial" w:eastAsia="Times New Roman" w:hAnsi="Arial" w:cs="Arial"/>
                <w:snapToGrid w:val="0"/>
                <w:color w:val="FF0000"/>
                <w:sz w:val="18"/>
                <w:lang w:eastAsia="en-GB"/>
              </w:rPr>
              <w:t>&lt;&lt;Unchanged sections skipped&gt;&gt;</w:t>
            </w:r>
          </w:p>
        </w:tc>
      </w:tr>
    </w:tbl>
    <w:p w14:paraId="0C87761C" w14:textId="77777777" w:rsidR="008277A3" w:rsidRPr="008277A3" w:rsidRDefault="008277A3" w:rsidP="008277A3">
      <w:pPr>
        <w:overflowPunct w:val="0"/>
        <w:autoSpaceDE w:val="0"/>
        <w:autoSpaceDN w:val="0"/>
        <w:adjustRightInd w:val="0"/>
        <w:ind w:left="284"/>
        <w:textAlignment w:val="baseline"/>
        <w:rPr>
          <w:rFonts w:eastAsia="Times New Roman"/>
          <w:lang w:eastAsia="en-GB"/>
        </w:rPr>
      </w:pPr>
    </w:p>
    <w:p w14:paraId="43CABC28" w14:textId="77777777" w:rsidR="008277A3" w:rsidRPr="008277A3" w:rsidRDefault="008277A3" w:rsidP="008277A3">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363" w:name="_CRTableF_1_22"/>
      <w:r w:rsidRPr="008277A3">
        <w:rPr>
          <w:rFonts w:ascii="Arial" w:eastAsia="Times New Roman" w:hAnsi="Arial"/>
          <w:b/>
          <w:lang w:eastAsia="en-GB"/>
        </w:rPr>
        <w:lastRenderedPageBreak/>
        <w:t xml:space="preserve">Table </w:t>
      </w:r>
      <w:bookmarkEnd w:id="363"/>
      <w:r w:rsidRPr="008277A3">
        <w:rPr>
          <w:rFonts w:ascii="Arial" w:eastAsia="Times New Roman" w:hAnsi="Arial"/>
          <w:b/>
          <w:lang w:eastAsia="en-GB"/>
        </w:rPr>
        <w:t>F.1.2-2: EVM Measurement Uncertainty (MU) for PUSCH, PC3, FR2a (</w:t>
      </w:r>
      <w:r w:rsidRPr="008277A3">
        <w:rPr>
          <w:rFonts w:ascii="Arial" w:eastAsia="Times New Roman" w:hAnsi="Arial"/>
          <w:b/>
          <w:lang w:eastAsia="zh-CN"/>
        </w:rPr>
        <w:t>23.45GHz &lt;= f &lt;=</w:t>
      </w:r>
      <w:r w:rsidRPr="008277A3">
        <w:rPr>
          <w:rFonts w:ascii="Arial" w:eastAsia="Times New Roman" w:hAnsi="Arial"/>
          <w:b/>
          <w:lang w:eastAsia="en-GB"/>
        </w:rPr>
        <w:t xml:space="preserve"> 32.125GHz)</w:t>
      </w:r>
    </w:p>
    <w:tbl>
      <w:tblPr>
        <w:tblW w:w="7985" w:type="dxa"/>
        <w:jc w:val="center"/>
        <w:tblLook w:val="04A0" w:firstRow="1" w:lastRow="0" w:firstColumn="1" w:lastColumn="0" w:noHBand="0" w:noVBand="1"/>
        <w:tblPrChange w:id="364" w:author="Anritsu" w:date="2025-01-24T13:00:00Z" w16du:dateUtc="2025-01-24T04:00:00Z">
          <w:tblPr>
            <w:tblW w:w="7985" w:type="dxa"/>
            <w:jc w:val="center"/>
            <w:tblLook w:val="04A0" w:firstRow="1" w:lastRow="0" w:firstColumn="1" w:lastColumn="0" w:noHBand="0" w:noVBand="1"/>
          </w:tblPr>
        </w:tblPrChange>
      </w:tblPr>
      <w:tblGrid>
        <w:gridCol w:w="940"/>
        <w:gridCol w:w="2220"/>
        <w:gridCol w:w="1057"/>
        <w:gridCol w:w="858"/>
        <w:gridCol w:w="970"/>
        <w:gridCol w:w="970"/>
        <w:gridCol w:w="970"/>
        <w:tblGridChange w:id="365">
          <w:tblGrid>
            <w:gridCol w:w="940"/>
            <w:gridCol w:w="2220"/>
            <w:gridCol w:w="1057"/>
            <w:gridCol w:w="858"/>
            <w:gridCol w:w="970"/>
            <w:gridCol w:w="970"/>
            <w:gridCol w:w="970"/>
          </w:tblGrid>
        </w:tblGridChange>
      </w:tblGrid>
      <w:tr w:rsidR="008277A3" w:rsidRPr="008277A3" w14:paraId="40101C0A" w14:textId="77777777" w:rsidTr="009068EC">
        <w:trPr>
          <w:trHeight w:val="204"/>
          <w:jc w:val="center"/>
          <w:trPrChange w:id="366" w:author="Anritsu" w:date="2025-01-24T13:00:00Z" w16du:dateUtc="2025-01-24T04:00:00Z">
            <w:trPr>
              <w:trHeight w:val="290"/>
              <w:jc w:val="center"/>
            </w:trPr>
          </w:trPrChange>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367" w:author="Anritsu" w:date="2025-01-24T13:00:00Z" w16du:dateUtc="2025-01-24T04:00:00Z">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53A115E9" w14:textId="77777777" w:rsidR="008277A3" w:rsidRPr="008277A3" w:rsidRDefault="008277A3">
            <w:pPr>
              <w:pStyle w:val="TAH"/>
              <w:rPr>
                <w:lang w:eastAsia="en-GB"/>
              </w:rPr>
              <w:pPrChange w:id="368" w:author="Anritsu" w:date="2025-01-24T12:58:00Z" w16du:dateUtc="2025-01-24T03:58:00Z">
                <w:pPr>
                  <w:spacing w:after="0"/>
                  <w:jc w:val="center"/>
                </w:pPr>
              </w:pPrChange>
            </w:pPr>
            <w:r w:rsidRPr="008277A3">
              <w:rPr>
                <w:lang w:eastAsia="en-GB"/>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Change w:id="369" w:author="Anritsu" w:date="2025-01-24T13:00:00Z" w16du:dateUtc="2025-01-24T04:00:00Z">
              <w:tcPr>
                <w:tcW w:w="2220"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65D25B24" w14:textId="77777777" w:rsidR="008277A3" w:rsidRPr="008277A3" w:rsidRDefault="008277A3">
            <w:pPr>
              <w:pStyle w:val="TAH"/>
              <w:rPr>
                <w:lang w:eastAsia="en-GB"/>
              </w:rPr>
              <w:pPrChange w:id="370" w:author="Anritsu" w:date="2025-01-24T12:58:00Z" w16du:dateUtc="2025-01-24T03:58:00Z">
                <w:pPr>
                  <w:spacing w:after="0"/>
                  <w:jc w:val="center"/>
                </w:pPr>
              </w:pPrChange>
            </w:pPr>
            <w:r w:rsidRPr="008277A3">
              <w:rPr>
                <w:lang w:eastAsia="en-GB"/>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Change w:id="371" w:author="Anritsu" w:date="2025-01-24T13:00:00Z" w16du:dateUtc="2025-01-24T04:00:00Z">
              <w:tcPr>
                <w:tcW w:w="1057"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51FF6991" w14:textId="77777777" w:rsidR="008277A3" w:rsidRPr="008277A3" w:rsidRDefault="008277A3">
            <w:pPr>
              <w:pStyle w:val="TAH"/>
              <w:rPr>
                <w:lang w:eastAsia="en-GB"/>
              </w:rPr>
              <w:pPrChange w:id="372" w:author="Anritsu" w:date="2025-01-24T12:58:00Z" w16du:dateUtc="2025-01-24T03:58:00Z">
                <w:pPr>
                  <w:spacing w:after="0"/>
                  <w:jc w:val="center"/>
                </w:pPr>
              </w:pPrChange>
            </w:pPr>
            <w:r w:rsidRPr="008277A3">
              <w:rPr>
                <w:lang w:eastAsia="en-GB"/>
              </w:rPr>
              <w:t>RB alloc.</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Change w:id="373" w:author="Anritsu" w:date="2025-01-24T13:00:00Z" w16du:dateUtc="2025-01-24T04:00:00Z">
              <w:tcPr>
                <w:tcW w:w="858"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4E81B252" w14:textId="77777777" w:rsidR="008277A3" w:rsidRPr="008277A3" w:rsidRDefault="008277A3">
            <w:pPr>
              <w:pStyle w:val="TAH"/>
              <w:rPr>
                <w:lang w:eastAsia="en-GB"/>
              </w:rPr>
              <w:pPrChange w:id="374" w:author="Anritsu" w:date="2025-01-24T12:58:00Z" w16du:dateUtc="2025-01-24T03:58:00Z">
                <w:pPr>
                  <w:spacing w:after="0"/>
                  <w:jc w:val="center"/>
                </w:pPr>
              </w:pPrChange>
            </w:pPr>
            <w:r w:rsidRPr="008277A3">
              <w:rPr>
                <w:lang w:eastAsia="en-GB"/>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Change w:id="375" w:author="Anritsu" w:date="2025-01-24T13:00:00Z" w16du:dateUtc="2025-01-24T04:00:00Z">
              <w:tcPr>
                <w:tcW w:w="970"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60A2DB0A" w14:textId="77777777" w:rsidR="008277A3" w:rsidRPr="008277A3" w:rsidRDefault="008277A3">
            <w:pPr>
              <w:pStyle w:val="TAH"/>
              <w:rPr>
                <w:lang w:eastAsia="en-GB"/>
              </w:rPr>
              <w:pPrChange w:id="376" w:author="Anritsu" w:date="2025-01-24T12:58:00Z" w16du:dateUtc="2025-01-24T03:58:00Z">
                <w:pPr>
                  <w:spacing w:after="0"/>
                  <w:jc w:val="center"/>
                </w:pPr>
              </w:pPrChange>
            </w:pPr>
            <w:r w:rsidRPr="008277A3">
              <w:rPr>
                <w:lang w:eastAsia="en-GB"/>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Change w:id="377" w:author="Anritsu" w:date="2025-01-24T13:00:00Z" w16du:dateUtc="2025-01-24T04:00:00Z">
              <w:tcPr>
                <w:tcW w:w="970"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62B9F402" w14:textId="77777777" w:rsidR="008277A3" w:rsidRPr="008277A3" w:rsidRDefault="008277A3">
            <w:pPr>
              <w:pStyle w:val="TAH"/>
              <w:rPr>
                <w:lang w:eastAsia="en-GB"/>
              </w:rPr>
              <w:pPrChange w:id="378" w:author="Anritsu" w:date="2025-01-24T12:58:00Z" w16du:dateUtc="2025-01-24T03:58:00Z">
                <w:pPr>
                  <w:spacing w:after="0"/>
                  <w:jc w:val="center"/>
                </w:pPr>
              </w:pPrChange>
            </w:pPr>
            <w:r w:rsidRPr="008277A3">
              <w:rPr>
                <w:lang w:eastAsia="en-GB"/>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Change w:id="379" w:author="Anritsu" w:date="2025-01-24T13:00:00Z" w16du:dateUtc="2025-01-24T04:00:00Z">
              <w:tcPr>
                <w:tcW w:w="970"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12D2E7B7" w14:textId="77777777" w:rsidR="008277A3" w:rsidRPr="008277A3" w:rsidRDefault="008277A3">
            <w:pPr>
              <w:pStyle w:val="TAH"/>
              <w:rPr>
                <w:lang w:eastAsia="en-GB"/>
              </w:rPr>
              <w:pPrChange w:id="380" w:author="Anritsu" w:date="2025-01-24T12:58:00Z" w16du:dateUtc="2025-01-24T03:58:00Z">
                <w:pPr>
                  <w:spacing w:after="0"/>
                  <w:jc w:val="center"/>
                </w:pPr>
              </w:pPrChange>
            </w:pPr>
            <w:r w:rsidRPr="008277A3">
              <w:rPr>
                <w:lang w:eastAsia="en-GB"/>
              </w:rPr>
              <w:t>400MHz</w:t>
            </w:r>
          </w:p>
        </w:tc>
      </w:tr>
      <w:tr w:rsidR="008277A3" w:rsidRPr="008277A3" w14:paraId="6E4A0A69" w14:textId="77777777" w:rsidTr="009068EC">
        <w:trPr>
          <w:trHeight w:val="204"/>
          <w:jc w:val="center"/>
          <w:trPrChange w:id="381" w:author="Anritsu" w:date="2025-01-24T13:00:00Z" w16du:dateUtc="2025-01-24T04:00:00Z">
            <w:trPr>
              <w:trHeight w:val="290"/>
              <w:jc w:val="center"/>
            </w:trPr>
          </w:trPrChange>
        </w:trPr>
        <w:tc>
          <w:tcPr>
            <w:tcW w:w="940" w:type="dxa"/>
            <w:tcBorders>
              <w:top w:val="nil"/>
              <w:left w:val="single" w:sz="4" w:space="0" w:color="auto"/>
              <w:bottom w:val="single" w:sz="4" w:space="0" w:color="auto"/>
              <w:right w:val="single" w:sz="4" w:space="0" w:color="auto"/>
            </w:tcBorders>
            <w:shd w:val="clear" w:color="auto" w:fill="auto"/>
            <w:vAlign w:val="center"/>
            <w:hideMark/>
            <w:tcPrChange w:id="382" w:author="Anritsu" w:date="2025-01-24T13:00:00Z" w16du:dateUtc="2025-01-24T04:00: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45108D31" w14:textId="77777777" w:rsidR="008277A3" w:rsidRPr="008277A3" w:rsidRDefault="008277A3">
            <w:pPr>
              <w:pStyle w:val="TAC"/>
              <w:rPr>
                <w:lang w:eastAsia="en-GB"/>
              </w:rPr>
              <w:pPrChange w:id="383" w:author="Anritsu" w:date="2025-01-24T12:59:00Z" w16du:dateUtc="2025-01-24T03:59:00Z">
                <w:pPr>
                  <w:spacing w:after="0"/>
                  <w:jc w:val="center"/>
                </w:pPr>
              </w:pPrChange>
            </w:pPr>
            <w:r w:rsidRPr="008277A3">
              <w:rPr>
                <w:lang w:eastAsia="en-GB"/>
              </w:rPr>
              <w:t>1</w:t>
            </w:r>
          </w:p>
        </w:tc>
        <w:tc>
          <w:tcPr>
            <w:tcW w:w="2220" w:type="dxa"/>
            <w:tcBorders>
              <w:top w:val="nil"/>
              <w:left w:val="nil"/>
              <w:bottom w:val="single" w:sz="4" w:space="0" w:color="auto"/>
              <w:right w:val="single" w:sz="4" w:space="0" w:color="auto"/>
            </w:tcBorders>
            <w:shd w:val="clear" w:color="auto" w:fill="auto"/>
            <w:vAlign w:val="center"/>
            <w:hideMark/>
            <w:tcPrChange w:id="384" w:author="Anritsu" w:date="2025-01-24T13:00:00Z" w16du:dateUtc="2025-01-24T04:00:00Z">
              <w:tcPr>
                <w:tcW w:w="2220" w:type="dxa"/>
                <w:tcBorders>
                  <w:top w:val="nil"/>
                  <w:left w:val="nil"/>
                  <w:bottom w:val="single" w:sz="4" w:space="0" w:color="auto"/>
                  <w:right w:val="single" w:sz="4" w:space="0" w:color="auto"/>
                </w:tcBorders>
                <w:shd w:val="clear" w:color="auto" w:fill="auto"/>
                <w:vAlign w:val="center"/>
                <w:hideMark/>
              </w:tcPr>
            </w:tcPrChange>
          </w:tcPr>
          <w:p w14:paraId="2705574F" w14:textId="77777777" w:rsidR="008277A3" w:rsidRPr="008277A3" w:rsidRDefault="008277A3">
            <w:pPr>
              <w:pStyle w:val="TAL"/>
              <w:rPr>
                <w:lang w:eastAsia="en-GB"/>
              </w:rPr>
              <w:pPrChange w:id="385" w:author="Anritsu" w:date="2025-01-24T12:59:00Z" w16du:dateUtc="2025-01-24T03:59:00Z">
                <w:pPr>
                  <w:spacing w:after="0"/>
                </w:pPr>
              </w:pPrChange>
            </w:pPr>
            <w:r w:rsidRPr="008277A3">
              <w:rPr>
                <w:lang w:eastAsia="en-GB"/>
              </w:rPr>
              <w:t>DFT-s-OFDM PI/2 BPSK</w:t>
            </w:r>
          </w:p>
        </w:tc>
        <w:tc>
          <w:tcPr>
            <w:tcW w:w="1057" w:type="dxa"/>
            <w:tcBorders>
              <w:top w:val="nil"/>
              <w:left w:val="nil"/>
              <w:bottom w:val="single" w:sz="4" w:space="0" w:color="auto"/>
              <w:right w:val="single" w:sz="4" w:space="0" w:color="auto"/>
            </w:tcBorders>
            <w:shd w:val="clear" w:color="auto" w:fill="auto"/>
            <w:vAlign w:val="center"/>
            <w:hideMark/>
            <w:tcPrChange w:id="386" w:author="Anritsu" w:date="2025-01-24T13:00:00Z" w16du:dateUtc="2025-01-24T04:00:00Z">
              <w:tcPr>
                <w:tcW w:w="1057" w:type="dxa"/>
                <w:tcBorders>
                  <w:top w:val="nil"/>
                  <w:left w:val="nil"/>
                  <w:bottom w:val="single" w:sz="4" w:space="0" w:color="auto"/>
                  <w:right w:val="single" w:sz="4" w:space="0" w:color="auto"/>
                </w:tcBorders>
                <w:shd w:val="clear" w:color="auto" w:fill="auto"/>
                <w:vAlign w:val="center"/>
                <w:hideMark/>
              </w:tcPr>
            </w:tcPrChange>
          </w:tcPr>
          <w:p w14:paraId="12F3489E" w14:textId="77777777" w:rsidR="008277A3" w:rsidRPr="008277A3" w:rsidRDefault="008277A3">
            <w:pPr>
              <w:pStyle w:val="TAC"/>
              <w:rPr>
                <w:lang w:eastAsia="en-GB"/>
              </w:rPr>
              <w:pPrChange w:id="387" w:author="Anritsu" w:date="2025-01-24T12:59:00Z" w16du:dateUtc="2025-01-24T03:59:00Z">
                <w:pPr>
                  <w:spacing w:after="0"/>
                  <w:jc w:val="center"/>
                </w:pPr>
              </w:pPrChange>
            </w:pPr>
            <w:r w:rsidRPr="008277A3">
              <w:rPr>
                <w:lang w:eastAsia="en-GB"/>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Change w:id="388" w:author="Anritsu" w:date="2025-01-24T13:00:00Z" w16du:dateUtc="2025-01-24T04:00:00Z">
              <w:tcPr>
                <w:tcW w:w="858" w:type="dxa"/>
                <w:tcBorders>
                  <w:top w:val="nil"/>
                  <w:left w:val="nil"/>
                  <w:bottom w:val="single" w:sz="4" w:space="0" w:color="auto"/>
                  <w:right w:val="single" w:sz="4" w:space="0" w:color="auto"/>
                </w:tcBorders>
                <w:shd w:val="clear" w:color="auto" w:fill="auto"/>
                <w:noWrap/>
                <w:vAlign w:val="bottom"/>
              </w:tcPr>
            </w:tcPrChange>
          </w:tcPr>
          <w:p w14:paraId="1A35A3DA" w14:textId="77777777" w:rsidR="008277A3" w:rsidRPr="008277A3" w:rsidRDefault="008277A3">
            <w:pPr>
              <w:pStyle w:val="TAC"/>
              <w:rPr>
                <w:lang w:eastAsia="en-GB"/>
              </w:rPr>
              <w:pPrChange w:id="389" w:author="Anritsu" w:date="2025-01-24T12:59:00Z" w16du:dateUtc="2025-01-24T03:59:00Z">
                <w:pPr>
                  <w:spacing w:after="0"/>
                  <w:jc w:val="center"/>
                </w:pPr>
              </w:pPrChange>
            </w:pPr>
            <w:r w:rsidRPr="008277A3">
              <w:rPr>
                <w:lang w:eastAsia="en-GB"/>
              </w:rPr>
              <w:t>2.78%</w:t>
            </w:r>
          </w:p>
        </w:tc>
        <w:tc>
          <w:tcPr>
            <w:tcW w:w="970" w:type="dxa"/>
            <w:tcBorders>
              <w:top w:val="nil"/>
              <w:left w:val="nil"/>
              <w:bottom w:val="single" w:sz="4" w:space="0" w:color="auto"/>
              <w:right w:val="single" w:sz="4" w:space="0" w:color="auto"/>
            </w:tcBorders>
            <w:shd w:val="clear" w:color="auto" w:fill="auto"/>
            <w:noWrap/>
            <w:vAlign w:val="bottom"/>
            <w:tcPrChange w:id="390"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16DB9C7E" w14:textId="77777777" w:rsidR="008277A3" w:rsidRPr="008277A3" w:rsidRDefault="008277A3">
            <w:pPr>
              <w:pStyle w:val="TAC"/>
              <w:rPr>
                <w:lang w:eastAsia="en-GB"/>
              </w:rPr>
              <w:pPrChange w:id="391" w:author="Anritsu" w:date="2025-01-24T12:59:00Z" w16du:dateUtc="2025-01-24T03:59:00Z">
                <w:pPr>
                  <w:spacing w:after="0"/>
                  <w:jc w:val="center"/>
                </w:pPr>
              </w:pPrChange>
            </w:pPr>
            <w:r w:rsidRPr="008277A3">
              <w:rPr>
                <w:lang w:eastAsia="en-GB"/>
              </w:rPr>
              <w:t>3.85%</w:t>
            </w:r>
          </w:p>
        </w:tc>
        <w:tc>
          <w:tcPr>
            <w:tcW w:w="970" w:type="dxa"/>
            <w:tcBorders>
              <w:top w:val="nil"/>
              <w:left w:val="nil"/>
              <w:bottom w:val="single" w:sz="4" w:space="0" w:color="auto"/>
              <w:right w:val="single" w:sz="4" w:space="0" w:color="auto"/>
            </w:tcBorders>
            <w:shd w:val="clear" w:color="auto" w:fill="auto"/>
            <w:noWrap/>
            <w:vAlign w:val="bottom"/>
            <w:tcPrChange w:id="392"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020F4D64" w14:textId="77777777" w:rsidR="008277A3" w:rsidRPr="008277A3" w:rsidRDefault="008277A3">
            <w:pPr>
              <w:pStyle w:val="TAC"/>
              <w:rPr>
                <w:lang w:eastAsia="en-GB"/>
              </w:rPr>
              <w:pPrChange w:id="393" w:author="Anritsu" w:date="2025-01-24T12:59:00Z" w16du:dateUtc="2025-01-24T03:59:00Z">
                <w:pPr>
                  <w:spacing w:after="0"/>
                  <w:jc w:val="center"/>
                </w:pPr>
              </w:pPrChange>
            </w:pPr>
            <w:r w:rsidRPr="008277A3">
              <w:rPr>
                <w:lang w:eastAsia="en-GB"/>
              </w:rPr>
              <w:t>5.44%</w:t>
            </w:r>
          </w:p>
        </w:tc>
        <w:tc>
          <w:tcPr>
            <w:tcW w:w="970" w:type="dxa"/>
            <w:tcBorders>
              <w:top w:val="nil"/>
              <w:left w:val="nil"/>
              <w:bottom w:val="single" w:sz="4" w:space="0" w:color="auto"/>
              <w:right w:val="single" w:sz="4" w:space="0" w:color="auto"/>
            </w:tcBorders>
            <w:shd w:val="clear" w:color="auto" w:fill="auto"/>
            <w:noWrap/>
            <w:vAlign w:val="bottom"/>
            <w:tcPrChange w:id="394"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2018B0F9" w14:textId="77777777" w:rsidR="008277A3" w:rsidRPr="008277A3" w:rsidRDefault="008277A3">
            <w:pPr>
              <w:pStyle w:val="TAC"/>
              <w:rPr>
                <w:lang w:eastAsia="en-GB"/>
              </w:rPr>
              <w:pPrChange w:id="395" w:author="Anritsu" w:date="2025-01-24T12:59:00Z" w16du:dateUtc="2025-01-24T03:59:00Z">
                <w:pPr>
                  <w:spacing w:after="0"/>
                  <w:jc w:val="center"/>
                </w:pPr>
              </w:pPrChange>
            </w:pPr>
            <w:r w:rsidRPr="008277A3">
              <w:rPr>
                <w:lang w:eastAsia="en-GB"/>
              </w:rPr>
              <w:t>7.69%</w:t>
            </w:r>
          </w:p>
        </w:tc>
      </w:tr>
      <w:tr w:rsidR="008277A3" w:rsidRPr="008277A3" w14:paraId="57C11469" w14:textId="77777777" w:rsidTr="009068EC">
        <w:trPr>
          <w:trHeight w:val="204"/>
          <w:jc w:val="center"/>
          <w:trPrChange w:id="396" w:author="Anritsu" w:date="2025-01-24T13:00:00Z" w16du:dateUtc="2025-01-24T04:00:00Z">
            <w:trPr>
              <w:trHeight w:val="290"/>
              <w:jc w:val="center"/>
            </w:trPr>
          </w:trPrChange>
        </w:trPr>
        <w:tc>
          <w:tcPr>
            <w:tcW w:w="940" w:type="dxa"/>
            <w:tcBorders>
              <w:top w:val="nil"/>
              <w:left w:val="single" w:sz="4" w:space="0" w:color="auto"/>
              <w:bottom w:val="single" w:sz="4" w:space="0" w:color="auto"/>
              <w:right w:val="single" w:sz="4" w:space="0" w:color="auto"/>
            </w:tcBorders>
            <w:shd w:val="clear" w:color="auto" w:fill="auto"/>
            <w:vAlign w:val="center"/>
            <w:hideMark/>
            <w:tcPrChange w:id="397" w:author="Anritsu" w:date="2025-01-24T13:00:00Z" w16du:dateUtc="2025-01-24T04:00: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297E59B4" w14:textId="77777777" w:rsidR="008277A3" w:rsidRPr="008277A3" w:rsidRDefault="008277A3">
            <w:pPr>
              <w:pStyle w:val="TAC"/>
              <w:rPr>
                <w:lang w:eastAsia="en-GB"/>
              </w:rPr>
              <w:pPrChange w:id="398" w:author="Anritsu" w:date="2025-01-24T12:59:00Z" w16du:dateUtc="2025-01-24T03:59:00Z">
                <w:pPr>
                  <w:spacing w:after="0"/>
                  <w:jc w:val="center"/>
                </w:pPr>
              </w:pPrChange>
            </w:pPr>
            <w:r w:rsidRPr="008277A3">
              <w:rPr>
                <w:lang w:eastAsia="en-GB"/>
              </w:rPr>
              <w:t>2</w:t>
            </w:r>
          </w:p>
        </w:tc>
        <w:tc>
          <w:tcPr>
            <w:tcW w:w="2220" w:type="dxa"/>
            <w:tcBorders>
              <w:top w:val="nil"/>
              <w:left w:val="nil"/>
              <w:bottom w:val="single" w:sz="4" w:space="0" w:color="auto"/>
              <w:right w:val="single" w:sz="4" w:space="0" w:color="auto"/>
            </w:tcBorders>
            <w:shd w:val="clear" w:color="auto" w:fill="auto"/>
            <w:vAlign w:val="center"/>
            <w:hideMark/>
            <w:tcPrChange w:id="399" w:author="Anritsu" w:date="2025-01-24T13:00:00Z" w16du:dateUtc="2025-01-24T04:00:00Z">
              <w:tcPr>
                <w:tcW w:w="2220" w:type="dxa"/>
                <w:tcBorders>
                  <w:top w:val="nil"/>
                  <w:left w:val="nil"/>
                  <w:bottom w:val="single" w:sz="4" w:space="0" w:color="auto"/>
                  <w:right w:val="single" w:sz="4" w:space="0" w:color="auto"/>
                </w:tcBorders>
                <w:shd w:val="clear" w:color="auto" w:fill="auto"/>
                <w:vAlign w:val="center"/>
                <w:hideMark/>
              </w:tcPr>
            </w:tcPrChange>
          </w:tcPr>
          <w:p w14:paraId="6F441618" w14:textId="77777777" w:rsidR="008277A3" w:rsidRPr="008277A3" w:rsidRDefault="008277A3">
            <w:pPr>
              <w:pStyle w:val="TAL"/>
              <w:rPr>
                <w:lang w:eastAsia="en-GB"/>
              </w:rPr>
              <w:pPrChange w:id="400" w:author="Anritsu" w:date="2025-01-24T12:59:00Z" w16du:dateUtc="2025-01-24T03:59:00Z">
                <w:pPr>
                  <w:spacing w:after="0"/>
                </w:pPr>
              </w:pPrChange>
            </w:pPr>
            <w:r w:rsidRPr="008277A3">
              <w:rPr>
                <w:lang w:eastAsia="en-GB"/>
              </w:rPr>
              <w:t>DFT-s-OFDM PI/2 BPSK</w:t>
            </w:r>
          </w:p>
        </w:tc>
        <w:tc>
          <w:tcPr>
            <w:tcW w:w="1057" w:type="dxa"/>
            <w:tcBorders>
              <w:top w:val="nil"/>
              <w:left w:val="nil"/>
              <w:bottom w:val="single" w:sz="4" w:space="0" w:color="auto"/>
              <w:right w:val="single" w:sz="4" w:space="0" w:color="auto"/>
            </w:tcBorders>
            <w:shd w:val="clear" w:color="auto" w:fill="auto"/>
            <w:vAlign w:val="center"/>
            <w:hideMark/>
            <w:tcPrChange w:id="401" w:author="Anritsu" w:date="2025-01-24T13:00:00Z" w16du:dateUtc="2025-01-24T04:00:00Z">
              <w:tcPr>
                <w:tcW w:w="1057" w:type="dxa"/>
                <w:tcBorders>
                  <w:top w:val="nil"/>
                  <w:left w:val="nil"/>
                  <w:bottom w:val="single" w:sz="4" w:space="0" w:color="auto"/>
                  <w:right w:val="single" w:sz="4" w:space="0" w:color="auto"/>
                </w:tcBorders>
                <w:shd w:val="clear" w:color="auto" w:fill="auto"/>
                <w:vAlign w:val="center"/>
                <w:hideMark/>
              </w:tcPr>
            </w:tcPrChange>
          </w:tcPr>
          <w:p w14:paraId="22109068" w14:textId="77777777" w:rsidR="008277A3" w:rsidRPr="008277A3" w:rsidRDefault="008277A3">
            <w:pPr>
              <w:pStyle w:val="TAC"/>
              <w:rPr>
                <w:lang w:eastAsia="en-GB"/>
              </w:rPr>
              <w:pPrChange w:id="402" w:author="Anritsu" w:date="2025-01-24T12:59:00Z" w16du:dateUtc="2025-01-24T03:59:00Z">
                <w:pPr>
                  <w:spacing w:after="0"/>
                  <w:jc w:val="center"/>
                </w:pPr>
              </w:pPrChange>
            </w:pPr>
            <w:r w:rsidRPr="008277A3">
              <w:rPr>
                <w:lang w:eastAsia="en-GB"/>
              </w:rPr>
              <w:t>Outer_Full</w:t>
            </w:r>
          </w:p>
        </w:tc>
        <w:tc>
          <w:tcPr>
            <w:tcW w:w="858" w:type="dxa"/>
            <w:tcBorders>
              <w:top w:val="nil"/>
              <w:left w:val="nil"/>
              <w:bottom w:val="single" w:sz="4" w:space="0" w:color="auto"/>
              <w:right w:val="single" w:sz="4" w:space="0" w:color="auto"/>
            </w:tcBorders>
            <w:shd w:val="clear" w:color="auto" w:fill="auto"/>
            <w:noWrap/>
            <w:vAlign w:val="bottom"/>
            <w:tcPrChange w:id="403" w:author="Anritsu" w:date="2025-01-24T13:00:00Z" w16du:dateUtc="2025-01-24T04:00:00Z">
              <w:tcPr>
                <w:tcW w:w="858" w:type="dxa"/>
                <w:tcBorders>
                  <w:top w:val="nil"/>
                  <w:left w:val="nil"/>
                  <w:bottom w:val="single" w:sz="4" w:space="0" w:color="auto"/>
                  <w:right w:val="single" w:sz="4" w:space="0" w:color="auto"/>
                </w:tcBorders>
                <w:shd w:val="clear" w:color="auto" w:fill="auto"/>
                <w:noWrap/>
                <w:vAlign w:val="bottom"/>
              </w:tcPr>
            </w:tcPrChange>
          </w:tcPr>
          <w:p w14:paraId="708098A8" w14:textId="77777777" w:rsidR="008277A3" w:rsidRPr="008277A3" w:rsidRDefault="008277A3">
            <w:pPr>
              <w:pStyle w:val="TAC"/>
              <w:rPr>
                <w:lang w:eastAsia="en-GB"/>
              </w:rPr>
              <w:pPrChange w:id="404" w:author="Anritsu" w:date="2025-01-24T12:59:00Z" w16du:dateUtc="2025-01-24T03:59:00Z">
                <w:pPr>
                  <w:spacing w:after="0"/>
                  <w:jc w:val="center"/>
                </w:pPr>
              </w:pPrChange>
            </w:pPr>
            <w:r w:rsidRPr="008277A3">
              <w:rPr>
                <w:lang w:eastAsia="en-GB"/>
              </w:rPr>
              <w:t>3.10%</w:t>
            </w:r>
          </w:p>
        </w:tc>
        <w:tc>
          <w:tcPr>
            <w:tcW w:w="970" w:type="dxa"/>
            <w:tcBorders>
              <w:top w:val="nil"/>
              <w:left w:val="nil"/>
              <w:bottom w:val="single" w:sz="4" w:space="0" w:color="auto"/>
              <w:right w:val="single" w:sz="4" w:space="0" w:color="auto"/>
            </w:tcBorders>
            <w:shd w:val="clear" w:color="auto" w:fill="auto"/>
            <w:noWrap/>
            <w:vAlign w:val="bottom"/>
            <w:tcPrChange w:id="405"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106D4BB0" w14:textId="77777777" w:rsidR="008277A3" w:rsidRPr="008277A3" w:rsidRDefault="008277A3">
            <w:pPr>
              <w:pStyle w:val="TAC"/>
              <w:rPr>
                <w:lang w:eastAsia="en-GB"/>
              </w:rPr>
              <w:pPrChange w:id="406" w:author="Anritsu" w:date="2025-01-24T12:59:00Z" w16du:dateUtc="2025-01-24T03:59:00Z">
                <w:pPr>
                  <w:spacing w:after="0"/>
                  <w:jc w:val="center"/>
                </w:pPr>
              </w:pPrChange>
            </w:pPr>
            <w:r w:rsidRPr="008277A3">
              <w:rPr>
                <w:lang w:eastAsia="en-GB"/>
              </w:rPr>
              <w:t>4.16%</w:t>
            </w:r>
          </w:p>
        </w:tc>
        <w:tc>
          <w:tcPr>
            <w:tcW w:w="970" w:type="dxa"/>
            <w:tcBorders>
              <w:top w:val="nil"/>
              <w:left w:val="nil"/>
              <w:bottom w:val="single" w:sz="4" w:space="0" w:color="auto"/>
              <w:right w:val="single" w:sz="4" w:space="0" w:color="auto"/>
            </w:tcBorders>
            <w:shd w:val="clear" w:color="auto" w:fill="auto"/>
            <w:noWrap/>
            <w:vAlign w:val="bottom"/>
            <w:tcPrChange w:id="407"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4BFD4CB8" w14:textId="77777777" w:rsidR="008277A3" w:rsidRPr="008277A3" w:rsidRDefault="008277A3">
            <w:pPr>
              <w:pStyle w:val="TAC"/>
              <w:rPr>
                <w:lang w:eastAsia="en-GB"/>
              </w:rPr>
              <w:pPrChange w:id="408" w:author="Anritsu" w:date="2025-01-24T12:59:00Z" w16du:dateUtc="2025-01-24T03:59:00Z">
                <w:pPr>
                  <w:spacing w:after="0"/>
                  <w:jc w:val="center"/>
                </w:pPr>
              </w:pPrChange>
            </w:pPr>
            <w:r w:rsidRPr="008277A3">
              <w:rPr>
                <w:lang w:eastAsia="en-GB"/>
              </w:rPr>
              <w:t>5.88%</w:t>
            </w:r>
          </w:p>
        </w:tc>
        <w:tc>
          <w:tcPr>
            <w:tcW w:w="970" w:type="dxa"/>
            <w:tcBorders>
              <w:top w:val="nil"/>
              <w:left w:val="nil"/>
              <w:bottom w:val="single" w:sz="4" w:space="0" w:color="auto"/>
              <w:right w:val="single" w:sz="4" w:space="0" w:color="auto"/>
            </w:tcBorders>
            <w:shd w:val="clear" w:color="auto" w:fill="auto"/>
            <w:noWrap/>
            <w:vAlign w:val="bottom"/>
            <w:tcPrChange w:id="409"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4F750802" w14:textId="77777777" w:rsidR="008277A3" w:rsidRPr="008277A3" w:rsidRDefault="008277A3">
            <w:pPr>
              <w:pStyle w:val="TAC"/>
              <w:rPr>
                <w:lang w:eastAsia="en-GB"/>
              </w:rPr>
              <w:pPrChange w:id="410" w:author="Anritsu" w:date="2025-01-24T12:59:00Z" w16du:dateUtc="2025-01-24T03:59:00Z">
                <w:pPr>
                  <w:spacing w:after="0"/>
                  <w:jc w:val="center"/>
                </w:pPr>
              </w:pPrChange>
            </w:pPr>
            <w:r w:rsidRPr="008277A3">
              <w:rPr>
                <w:lang w:eastAsia="en-GB"/>
              </w:rPr>
              <w:t>8.99%</w:t>
            </w:r>
          </w:p>
        </w:tc>
      </w:tr>
      <w:tr w:rsidR="008277A3" w:rsidRPr="008277A3" w14:paraId="0E7649DA" w14:textId="77777777" w:rsidTr="009068EC">
        <w:trPr>
          <w:trHeight w:val="204"/>
          <w:jc w:val="center"/>
          <w:trPrChange w:id="411" w:author="Anritsu" w:date="2025-01-24T13:00:00Z" w16du:dateUtc="2025-01-24T04:00:00Z">
            <w:trPr>
              <w:trHeight w:val="290"/>
              <w:jc w:val="center"/>
            </w:trPr>
          </w:trPrChange>
        </w:trPr>
        <w:tc>
          <w:tcPr>
            <w:tcW w:w="940" w:type="dxa"/>
            <w:tcBorders>
              <w:top w:val="nil"/>
              <w:left w:val="single" w:sz="4" w:space="0" w:color="auto"/>
              <w:bottom w:val="single" w:sz="4" w:space="0" w:color="auto"/>
              <w:right w:val="single" w:sz="4" w:space="0" w:color="auto"/>
            </w:tcBorders>
            <w:shd w:val="clear" w:color="auto" w:fill="auto"/>
            <w:vAlign w:val="center"/>
            <w:hideMark/>
            <w:tcPrChange w:id="412" w:author="Anritsu" w:date="2025-01-24T13:00:00Z" w16du:dateUtc="2025-01-24T04:00: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2538D843" w14:textId="77777777" w:rsidR="008277A3" w:rsidRPr="008277A3" w:rsidRDefault="008277A3">
            <w:pPr>
              <w:pStyle w:val="TAC"/>
              <w:rPr>
                <w:lang w:eastAsia="en-GB"/>
              </w:rPr>
              <w:pPrChange w:id="413" w:author="Anritsu" w:date="2025-01-24T12:59:00Z" w16du:dateUtc="2025-01-24T03:59:00Z">
                <w:pPr>
                  <w:spacing w:after="0"/>
                  <w:jc w:val="center"/>
                </w:pPr>
              </w:pPrChange>
            </w:pPr>
            <w:r w:rsidRPr="008277A3">
              <w:rPr>
                <w:lang w:eastAsia="en-GB"/>
              </w:rPr>
              <w:t>3</w:t>
            </w:r>
          </w:p>
        </w:tc>
        <w:tc>
          <w:tcPr>
            <w:tcW w:w="2220" w:type="dxa"/>
            <w:tcBorders>
              <w:top w:val="nil"/>
              <w:left w:val="nil"/>
              <w:bottom w:val="single" w:sz="4" w:space="0" w:color="auto"/>
              <w:right w:val="single" w:sz="4" w:space="0" w:color="auto"/>
            </w:tcBorders>
            <w:shd w:val="clear" w:color="auto" w:fill="auto"/>
            <w:vAlign w:val="center"/>
            <w:hideMark/>
            <w:tcPrChange w:id="414" w:author="Anritsu" w:date="2025-01-24T13:00:00Z" w16du:dateUtc="2025-01-24T04:00:00Z">
              <w:tcPr>
                <w:tcW w:w="2220" w:type="dxa"/>
                <w:tcBorders>
                  <w:top w:val="nil"/>
                  <w:left w:val="nil"/>
                  <w:bottom w:val="single" w:sz="4" w:space="0" w:color="auto"/>
                  <w:right w:val="single" w:sz="4" w:space="0" w:color="auto"/>
                </w:tcBorders>
                <w:shd w:val="clear" w:color="auto" w:fill="auto"/>
                <w:vAlign w:val="center"/>
                <w:hideMark/>
              </w:tcPr>
            </w:tcPrChange>
          </w:tcPr>
          <w:p w14:paraId="10CD4D32" w14:textId="77777777" w:rsidR="008277A3" w:rsidRPr="008277A3" w:rsidRDefault="008277A3">
            <w:pPr>
              <w:pStyle w:val="TAL"/>
              <w:rPr>
                <w:lang w:eastAsia="en-GB"/>
              </w:rPr>
              <w:pPrChange w:id="415" w:author="Anritsu" w:date="2025-01-24T12:59:00Z" w16du:dateUtc="2025-01-24T03:59:00Z">
                <w:pPr>
                  <w:spacing w:after="0"/>
                </w:pPr>
              </w:pPrChange>
            </w:pPr>
            <w:r w:rsidRPr="008277A3">
              <w:rPr>
                <w:lang w:eastAsia="en-GB"/>
              </w:rPr>
              <w:t>DFT-s-OFDM QPSK</w:t>
            </w:r>
          </w:p>
        </w:tc>
        <w:tc>
          <w:tcPr>
            <w:tcW w:w="1057" w:type="dxa"/>
            <w:tcBorders>
              <w:top w:val="nil"/>
              <w:left w:val="nil"/>
              <w:bottom w:val="single" w:sz="4" w:space="0" w:color="auto"/>
              <w:right w:val="single" w:sz="4" w:space="0" w:color="auto"/>
            </w:tcBorders>
            <w:shd w:val="clear" w:color="auto" w:fill="auto"/>
            <w:vAlign w:val="center"/>
            <w:hideMark/>
            <w:tcPrChange w:id="416" w:author="Anritsu" w:date="2025-01-24T13:00:00Z" w16du:dateUtc="2025-01-24T04:00:00Z">
              <w:tcPr>
                <w:tcW w:w="1057" w:type="dxa"/>
                <w:tcBorders>
                  <w:top w:val="nil"/>
                  <w:left w:val="nil"/>
                  <w:bottom w:val="single" w:sz="4" w:space="0" w:color="auto"/>
                  <w:right w:val="single" w:sz="4" w:space="0" w:color="auto"/>
                </w:tcBorders>
                <w:shd w:val="clear" w:color="auto" w:fill="auto"/>
                <w:vAlign w:val="center"/>
                <w:hideMark/>
              </w:tcPr>
            </w:tcPrChange>
          </w:tcPr>
          <w:p w14:paraId="2F173C40" w14:textId="77777777" w:rsidR="008277A3" w:rsidRPr="008277A3" w:rsidRDefault="008277A3">
            <w:pPr>
              <w:pStyle w:val="TAC"/>
              <w:rPr>
                <w:lang w:eastAsia="en-GB"/>
              </w:rPr>
              <w:pPrChange w:id="417" w:author="Anritsu" w:date="2025-01-24T12:59:00Z" w16du:dateUtc="2025-01-24T03:59:00Z">
                <w:pPr>
                  <w:spacing w:after="0"/>
                  <w:jc w:val="center"/>
                </w:pPr>
              </w:pPrChange>
            </w:pPr>
            <w:r w:rsidRPr="008277A3">
              <w:rPr>
                <w:lang w:eastAsia="en-GB"/>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Change w:id="418" w:author="Anritsu" w:date="2025-01-24T13:00:00Z" w16du:dateUtc="2025-01-24T04:00:00Z">
              <w:tcPr>
                <w:tcW w:w="858" w:type="dxa"/>
                <w:tcBorders>
                  <w:top w:val="nil"/>
                  <w:left w:val="nil"/>
                  <w:bottom w:val="single" w:sz="4" w:space="0" w:color="auto"/>
                  <w:right w:val="single" w:sz="4" w:space="0" w:color="auto"/>
                </w:tcBorders>
                <w:shd w:val="clear" w:color="auto" w:fill="auto"/>
                <w:noWrap/>
                <w:vAlign w:val="bottom"/>
              </w:tcPr>
            </w:tcPrChange>
          </w:tcPr>
          <w:p w14:paraId="296F28DC" w14:textId="77777777" w:rsidR="008277A3" w:rsidRPr="008277A3" w:rsidRDefault="008277A3">
            <w:pPr>
              <w:pStyle w:val="TAC"/>
              <w:rPr>
                <w:lang w:eastAsia="en-GB"/>
              </w:rPr>
              <w:pPrChange w:id="419" w:author="Anritsu" w:date="2025-01-24T12:59:00Z" w16du:dateUtc="2025-01-24T03:59:00Z">
                <w:pPr>
                  <w:spacing w:after="0"/>
                  <w:jc w:val="center"/>
                </w:pPr>
              </w:pPrChange>
            </w:pPr>
            <w:r w:rsidRPr="008277A3">
              <w:rPr>
                <w:lang w:eastAsia="en-GB"/>
              </w:rPr>
              <w:t>2.78%</w:t>
            </w:r>
          </w:p>
        </w:tc>
        <w:tc>
          <w:tcPr>
            <w:tcW w:w="970" w:type="dxa"/>
            <w:tcBorders>
              <w:top w:val="nil"/>
              <w:left w:val="nil"/>
              <w:bottom w:val="single" w:sz="4" w:space="0" w:color="auto"/>
              <w:right w:val="single" w:sz="4" w:space="0" w:color="auto"/>
            </w:tcBorders>
            <w:shd w:val="clear" w:color="auto" w:fill="auto"/>
            <w:noWrap/>
            <w:vAlign w:val="bottom"/>
            <w:tcPrChange w:id="420"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287F4FF2" w14:textId="77777777" w:rsidR="008277A3" w:rsidRPr="008277A3" w:rsidRDefault="008277A3">
            <w:pPr>
              <w:pStyle w:val="TAC"/>
              <w:rPr>
                <w:lang w:eastAsia="en-GB"/>
              </w:rPr>
              <w:pPrChange w:id="421" w:author="Anritsu" w:date="2025-01-24T12:59:00Z" w16du:dateUtc="2025-01-24T03:59:00Z">
                <w:pPr>
                  <w:spacing w:after="0"/>
                  <w:jc w:val="center"/>
                </w:pPr>
              </w:pPrChange>
            </w:pPr>
            <w:r w:rsidRPr="008277A3">
              <w:rPr>
                <w:lang w:eastAsia="en-GB"/>
              </w:rPr>
              <w:t>3.85%</w:t>
            </w:r>
          </w:p>
        </w:tc>
        <w:tc>
          <w:tcPr>
            <w:tcW w:w="970" w:type="dxa"/>
            <w:tcBorders>
              <w:top w:val="nil"/>
              <w:left w:val="nil"/>
              <w:bottom w:val="single" w:sz="4" w:space="0" w:color="auto"/>
              <w:right w:val="single" w:sz="4" w:space="0" w:color="auto"/>
            </w:tcBorders>
            <w:shd w:val="clear" w:color="auto" w:fill="auto"/>
            <w:noWrap/>
            <w:vAlign w:val="bottom"/>
            <w:tcPrChange w:id="422"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372AD074" w14:textId="77777777" w:rsidR="008277A3" w:rsidRPr="008277A3" w:rsidRDefault="008277A3">
            <w:pPr>
              <w:pStyle w:val="TAC"/>
              <w:rPr>
                <w:lang w:eastAsia="en-GB"/>
              </w:rPr>
              <w:pPrChange w:id="423" w:author="Anritsu" w:date="2025-01-24T12:59:00Z" w16du:dateUtc="2025-01-24T03:59:00Z">
                <w:pPr>
                  <w:spacing w:after="0"/>
                  <w:jc w:val="center"/>
                </w:pPr>
              </w:pPrChange>
            </w:pPr>
            <w:r w:rsidRPr="008277A3">
              <w:rPr>
                <w:lang w:eastAsia="en-GB"/>
              </w:rPr>
              <w:t>5.44%</w:t>
            </w:r>
          </w:p>
        </w:tc>
        <w:tc>
          <w:tcPr>
            <w:tcW w:w="970" w:type="dxa"/>
            <w:tcBorders>
              <w:top w:val="nil"/>
              <w:left w:val="nil"/>
              <w:bottom w:val="single" w:sz="4" w:space="0" w:color="auto"/>
              <w:right w:val="single" w:sz="4" w:space="0" w:color="auto"/>
            </w:tcBorders>
            <w:shd w:val="clear" w:color="auto" w:fill="auto"/>
            <w:noWrap/>
            <w:vAlign w:val="bottom"/>
            <w:tcPrChange w:id="424"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008BCE4E" w14:textId="77777777" w:rsidR="008277A3" w:rsidRPr="008277A3" w:rsidRDefault="008277A3">
            <w:pPr>
              <w:pStyle w:val="TAC"/>
              <w:rPr>
                <w:lang w:eastAsia="en-GB"/>
              </w:rPr>
              <w:pPrChange w:id="425" w:author="Anritsu" w:date="2025-01-24T12:59:00Z" w16du:dateUtc="2025-01-24T03:59:00Z">
                <w:pPr>
                  <w:spacing w:after="0"/>
                  <w:jc w:val="center"/>
                </w:pPr>
              </w:pPrChange>
            </w:pPr>
            <w:r w:rsidRPr="008277A3">
              <w:rPr>
                <w:lang w:eastAsia="en-GB"/>
              </w:rPr>
              <w:t>7.69%</w:t>
            </w:r>
          </w:p>
        </w:tc>
      </w:tr>
      <w:tr w:rsidR="008277A3" w:rsidRPr="008277A3" w14:paraId="27AF550B" w14:textId="77777777" w:rsidTr="009068EC">
        <w:trPr>
          <w:trHeight w:val="204"/>
          <w:jc w:val="center"/>
          <w:trPrChange w:id="426" w:author="Anritsu" w:date="2025-01-24T13:00:00Z" w16du:dateUtc="2025-01-24T04:00:00Z">
            <w:trPr>
              <w:trHeight w:val="290"/>
              <w:jc w:val="center"/>
            </w:trPr>
          </w:trPrChange>
        </w:trPr>
        <w:tc>
          <w:tcPr>
            <w:tcW w:w="940" w:type="dxa"/>
            <w:tcBorders>
              <w:top w:val="nil"/>
              <w:left w:val="single" w:sz="4" w:space="0" w:color="auto"/>
              <w:bottom w:val="single" w:sz="4" w:space="0" w:color="auto"/>
              <w:right w:val="single" w:sz="4" w:space="0" w:color="auto"/>
            </w:tcBorders>
            <w:shd w:val="clear" w:color="auto" w:fill="auto"/>
            <w:vAlign w:val="center"/>
            <w:hideMark/>
            <w:tcPrChange w:id="427" w:author="Anritsu" w:date="2025-01-24T13:00:00Z" w16du:dateUtc="2025-01-24T04:00: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6AFBD68F" w14:textId="77777777" w:rsidR="008277A3" w:rsidRPr="008277A3" w:rsidRDefault="008277A3">
            <w:pPr>
              <w:pStyle w:val="TAC"/>
              <w:rPr>
                <w:lang w:eastAsia="en-GB"/>
              </w:rPr>
              <w:pPrChange w:id="428" w:author="Anritsu" w:date="2025-01-24T12:59:00Z" w16du:dateUtc="2025-01-24T03:59:00Z">
                <w:pPr>
                  <w:spacing w:after="0"/>
                  <w:jc w:val="center"/>
                </w:pPr>
              </w:pPrChange>
            </w:pPr>
            <w:r w:rsidRPr="008277A3">
              <w:rPr>
                <w:lang w:eastAsia="en-GB"/>
              </w:rPr>
              <w:t>4</w:t>
            </w:r>
          </w:p>
        </w:tc>
        <w:tc>
          <w:tcPr>
            <w:tcW w:w="2220" w:type="dxa"/>
            <w:tcBorders>
              <w:top w:val="nil"/>
              <w:left w:val="nil"/>
              <w:bottom w:val="single" w:sz="4" w:space="0" w:color="auto"/>
              <w:right w:val="single" w:sz="4" w:space="0" w:color="auto"/>
            </w:tcBorders>
            <w:shd w:val="clear" w:color="auto" w:fill="auto"/>
            <w:vAlign w:val="center"/>
            <w:hideMark/>
            <w:tcPrChange w:id="429" w:author="Anritsu" w:date="2025-01-24T13:00:00Z" w16du:dateUtc="2025-01-24T04:00:00Z">
              <w:tcPr>
                <w:tcW w:w="2220" w:type="dxa"/>
                <w:tcBorders>
                  <w:top w:val="nil"/>
                  <w:left w:val="nil"/>
                  <w:bottom w:val="single" w:sz="4" w:space="0" w:color="auto"/>
                  <w:right w:val="single" w:sz="4" w:space="0" w:color="auto"/>
                </w:tcBorders>
                <w:shd w:val="clear" w:color="auto" w:fill="auto"/>
                <w:vAlign w:val="center"/>
                <w:hideMark/>
              </w:tcPr>
            </w:tcPrChange>
          </w:tcPr>
          <w:p w14:paraId="5A63114A" w14:textId="77777777" w:rsidR="008277A3" w:rsidRPr="008277A3" w:rsidRDefault="008277A3">
            <w:pPr>
              <w:pStyle w:val="TAL"/>
              <w:rPr>
                <w:lang w:eastAsia="en-GB"/>
              </w:rPr>
              <w:pPrChange w:id="430" w:author="Anritsu" w:date="2025-01-24T12:59:00Z" w16du:dateUtc="2025-01-24T03:59:00Z">
                <w:pPr>
                  <w:spacing w:after="0"/>
                </w:pPr>
              </w:pPrChange>
            </w:pPr>
            <w:r w:rsidRPr="008277A3">
              <w:rPr>
                <w:lang w:eastAsia="en-GB"/>
              </w:rPr>
              <w:t>DFT-s-OFDM QPSK</w:t>
            </w:r>
          </w:p>
        </w:tc>
        <w:tc>
          <w:tcPr>
            <w:tcW w:w="1057" w:type="dxa"/>
            <w:tcBorders>
              <w:top w:val="nil"/>
              <w:left w:val="nil"/>
              <w:bottom w:val="single" w:sz="4" w:space="0" w:color="auto"/>
              <w:right w:val="single" w:sz="4" w:space="0" w:color="auto"/>
            </w:tcBorders>
            <w:shd w:val="clear" w:color="auto" w:fill="auto"/>
            <w:vAlign w:val="center"/>
            <w:hideMark/>
            <w:tcPrChange w:id="431" w:author="Anritsu" w:date="2025-01-24T13:00:00Z" w16du:dateUtc="2025-01-24T04:00:00Z">
              <w:tcPr>
                <w:tcW w:w="1057" w:type="dxa"/>
                <w:tcBorders>
                  <w:top w:val="nil"/>
                  <w:left w:val="nil"/>
                  <w:bottom w:val="single" w:sz="4" w:space="0" w:color="auto"/>
                  <w:right w:val="single" w:sz="4" w:space="0" w:color="auto"/>
                </w:tcBorders>
                <w:shd w:val="clear" w:color="auto" w:fill="auto"/>
                <w:vAlign w:val="center"/>
                <w:hideMark/>
              </w:tcPr>
            </w:tcPrChange>
          </w:tcPr>
          <w:p w14:paraId="259B2451" w14:textId="77777777" w:rsidR="008277A3" w:rsidRPr="008277A3" w:rsidRDefault="008277A3">
            <w:pPr>
              <w:pStyle w:val="TAC"/>
              <w:rPr>
                <w:lang w:eastAsia="en-GB"/>
              </w:rPr>
              <w:pPrChange w:id="432" w:author="Anritsu" w:date="2025-01-24T12:59:00Z" w16du:dateUtc="2025-01-24T03:59:00Z">
                <w:pPr>
                  <w:spacing w:after="0"/>
                  <w:jc w:val="center"/>
                </w:pPr>
              </w:pPrChange>
            </w:pPr>
            <w:r w:rsidRPr="008277A3">
              <w:rPr>
                <w:lang w:eastAsia="en-GB"/>
              </w:rPr>
              <w:t>Outer_Full</w:t>
            </w:r>
          </w:p>
        </w:tc>
        <w:tc>
          <w:tcPr>
            <w:tcW w:w="858" w:type="dxa"/>
            <w:tcBorders>
              <w:top w:val="nil"/>
              <w:left w:val="nil"/>
              <w:bottom w:val="single" w:sz="4" w:space="0" w:color="auto"/>
              <w:right w:val="single" w:sz="4" w:space="0" w:color="auto"/>
            </w:tcBorders>
            <w:shd w:val="clear" w:color="auto" w:fill="auto"/>
            <w:noWrap/>
            <w:vAlign w:val="bottom"/>
            <w:tcPrChange w:id="433" w:author="Anritsu" w:date="2025-01-24T13:00:00Z" w16du:dateUtc="2025-01-24T04:00:00Z">
              <w:tcPr>
                <w:tcW w:w="858" w:type="dxa"/>
                <w:tcBorders>
                  <w:top w:val="nil"/>
                  <w:left w:val="nil"/>
                  <w:bottom w:val="single" w:sz="4" w:space="0" w:color="auto"/>
                  <w:right w:val="single" w:sz="4" w:space="0" w:color="auto"/>
                </w:tcBorders>
                <w:shd w:val="clear" w:color="auto" w:fill="auto"/>
                <w:noWrap/>
                <w:vAlign w:val="bottom"/>
              </w:tcPr>
            </w:tcPrChange>
          </w:tcPr>
          <w:p w14:paraId="4BCD087F" w14:textId="77777777" w:rsidR="008277A3" w:rsidRPr="008277A3" w:rsidRDefault="008277A3">
            <w:pPr>
              <w:pStyle w:val="TAC"/>
              <w:rPr>
                <w:lang w:eastAsia="en-GB"/>
              </w:rPr>
              <w:pPrChange w:id="434" w:author="Anritsu" w:date="2025-01-24T12:59:00Z" w16du:dateUtc="2025-01-24T03:59:00Z">
                <w:pPr>
                  <w:spacing w:after="0"/>
                  <w:jc w:val="center"/>
                </w:pPr>
              </w:pPrChange>
            </w:pPr>
            <w:r w:rsidRPr="008277A3">
              <w:rPr>
                <w:lang w:eastAsia="en-GB"/>
              </w:rPr>
              <w:t>3.10%</w:t>
            </w:r>
          </w:p>
        </w:tc>
        <w:tc>
          <w:tcPr>
            <w:tcW w:w="970" w:type="dxa"/>
            <w:tcBorders>
              <w:top w:val="nil"/>
              <w:left w:val="nil"/>
              <w:bottom w:val="single" w:sz="4" w:space="0" w:color="auto"/>
              <w:right w:val="single" w:sz="4" w:space="0" w:color="auto"/>
            </w:tcBorders>
            <w:shd w:val="clear" w:color="auto" w:fill="auto"/>
            <w:noWrap/>
            <w:vAlign w:val="bottom"/>
            <w:tcPrChange w:id="435"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13CBDE82" w14:textId="77777777" w:rsidR="008277A3" w:rsidRPr="008277A3" w:rsidRDefault="008277A3">
            <w:pPr>
              <w:pStyle w:val="TAC"/>
              <w:rPr>
                <w:lang w:eastAsia="en-GB"/>
              </w:rPr>
              <w:pPrChange w:id="436" w:author="Anritsu" w:date="2025-01-24T12:59:00Z" w16du:dateUtc="2025-01-24T03:59:00Z">
                <w:pPr>
                  <w:spacing w:after="0"/>
                  <w:jc w:val="center"/>
                </w:pPr>
              </w:pPrChange>
            </w:pPr>
            <w:r w:rsidRPr="008277A3">
              <w:rPr>
                <w:lang w:eastAsia="en-GB"/>
              </w:rPr>
              <w:t>4.16%</w:t>
            </w:r>
          </w:p>
        </w:tc>
        <w:tc>
          <w:tcPr>
            <w:tcW w:w="970" w:type="dxa"/>
            <w:tcBorders>
              <w:top w:val="nil"/>
              <w:left w:val="nil"/>
              <w:bottom w:val="single" w:sz="4" w:space="0" w:color="auto"/>
              <w:right w:val="single" w:sz="4" w:space="0" w:color="auto"/>
            </w:tcBorders>
            <w:shd w:val="clear" w:color="auto" w:fill="auto"/>
            <w:noWrap/>
            <w:vAlign w:val="bottom"/>
            <w:tcPrChange w:id="437"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0F23EA0F" w14:textId="77777777" w:rsidR="008277A3" w:rsidRPr="008277A3" w:rsidRDefault="008277A3">
            <w:pPr>
              <w:pStyle w:val="TAC"/>
              <w:rPr>
                <w:lang w:eastAsia="en-GB"/>
              </w:rPr>
              <w:pPrChange w:id="438" w:author="Anritsu" w:date="2025-01-24T12:59:00Z" w16du:dateUtc="2025-01-24T03:59:00Z">
                <w:pPr>
                  <w:spacing w:after="0"/>
                  <w:jc w:val="center"/>
                </w:pPr>
              </w:pPrChange>
            </w:pPr>
            <w:r w:rsidRPr="008277A3">
              <w:rPr>
                <w:lang w:eastAsia="en-GB"/>
              </w:rPr>
              <w:t>5.88%</w:t>
            </w:r>
          </w:p>
        </w:tc>
        <w:tc>
          <w:tcPr>
            <w:tcW w:w="970" w:type="dxa"/>
            <w:tcBorders>
              <w:top w:val="nil"/>
              <w:left w:val="nil"/>
              <w:bottom w:val="single" w:sz="4" w:space="0" w:color="auto"/>
              <w:right w:val="single" w:sz="4" w:space="0" w:color="auto"/>
            </w:tcBorders>
            <w:shd w:val="clear" w:color="auto" w:fill="auto"/>
            <w:noWrap/>
            <w:vAlign w:val="bottom"/>
            <w:tcPrChange w:id="439"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6FD70A34" w14:textId="77777777" w:rsidR="008277A3" w:rsidRPr="008277A3" w:rsidRDefault="008277A3">
            <w:pPr>
              <w:pStyle w:val="TAC"/>
              <w:rPr>
                <w:lang w:eastAsia="en-GB"/>
              </w:rPr>
              <w:pPrChange w:id="440" w:author="Anritsu" w:date="2025-01-24T12:59:00Z" w16du:dateUtc="2025-01-24T03:59:00Z">
                <w:pPr>
                  <w:spacing w:after="0"/>
                  <w:jc w:val="center"/>
                </w:pPr>
              </w:pPrChange>
            </w:pPr>
            <w:r w:rsidRPr="008277A3">
              <w:rPr>
                <w:lang w:eastAsia="en-GB"/>
              </w:rPr>
              <w:t>8.99%</w:t>
            </w:r>
          </w:p>
        </w:tc>
      </w:tr>
      <w:tr w:rsidR="008277A3" w:rsidRPr="008277A3" w14:paraId="466B9501" w14:textId="77777777" w:rsidTr="009068EC">
        <w:trPr>
          <w:trHeight w:val="204"/>
          <w:jc w:val="center"/>
          <w:trPrChange w:id="441" w:author="Anritsu" w:date="2025-01-24T13:00:00Z" w16du:dateUtc="2025-01-24T04:00:00Z">
            <w:trPr>
              <w:trHeight w:val="290"/>
              <w:jc w:val="center"/>
            </w:trPr>
          </w:trPrChange>
        </w:trPr>
        <w:tc>
          <w:tcPr>
            <w:tcW w:w="940" w:type="dxa"/>
            <w:tcBorders>
              <w:top w:val="nil"/>
              <w:left w:val="single" w:sz="4" w:space="0" w:color="auto"/>
              <w:bottom w:val="single" w:sz="4" w:space="0" w:color="auto"/>
              <w:right w:val="single" w:sz="4" w:space="0" w:color="auto"/>
            </w:tcBorders>
            <w:shd w:val="clear" w:color="auto" w:fill="auto"/>
            <w:vAlign w:val="center"/>
            <w:hideMark/>
            <w:tcPrChange w:id="442" w:author="Anritsu" w:date="2025-01-24T13:00:00Z" w16du:dateUtc="2025-01-24T04:00: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0C5E4D0F" w14:textId="77777777" w:rsidR="008277A3" w:rsidRPr="008277A3" w:rsidRDefault="008277A3">
            <w:pPr>
              <w:pStyle w:val="TAC"/>
              <w:rPr>
                <w:lang w:eastAsia="en-GB"/>
              </w:rPr>
              <w:pPrChange w:id="443" w:author="Anritsu" w:date="2025-01-24T12:59:00Z" w16du:dateUtc="2025-01-24T03:59:00Z">
                <w:pPr>
                  <w:spacing w:after="0"/>
                  <w:jc w:val="center"/>
                </w:pPr>
              </w:pPrChange>
            </w:pPr>
            <w:r w:rsidRPr="008277A3">
              <w:rPr>
                <w:lang w:eastAsia="en-GB"/>
              </w:rPr>
              <w:t>5</w:t>
            </w:r>
          </w:p>
        </w:tc>
        <w:tc>
          <w:tcPr>
            <w:tcW w:w="2220" w:type="dxa"/>
            <w:tcBorders>
              <w:top w:val="nil"/>
              <w:left w:val="nil"/>
              <w:bottom w:val="single" w:sz="4" w:space="0" w:color="auto"/>
              <w:right w:val="single" w:sz="4" w:space="0" w:color="auto"/>
            </w:tcBorders>
            <w:shd w:val="clear" w:color="auto" w:fill="auto"/>
            <w:vAlign w:val="center"/>
            <w:hideMark/>
            <w:tcPrChange w:id="444" w:author="Anritsu" w:date="2025-01-24T13:00:00Z" w16du:dateUtc="2025-01-24T04:00:00Z">
              <w:tcPr>
                <w:tcW w:w="2220" w:type="dxa"/>
                <w:tcBorders>
                  <w:top w:val="nil"/>
                  <w:left w:val="nil"/>
                  <w:bottom w:val="single" w:sz="4" w:space="0" w:color="auto"/>
                  <w:right w:val="single" w:sz="4" w:space="0" w:color="auto"/>
                </w:tcBorders>
                <w:shd w:val="clear" w:color="auto" w:fill="auto"/>
                <w:vAlign w:val="center"/>
                <w:hideMark/>
              </w:tcPr>
            </w:tcPrChange>
          </w:tcPr>
          <w:p w14:paraId="18BEE58F" w14:textId="77777777" w:rsidR="008277A3" w:rsidRPr="008277A3" w:rsidRDefault="008277A3">
            <w:pPr>
              <w:pStyle w:val="TAL"/>
              <w:rPr>
                <w:lang w:eastAsia="en-GB"/>
              </w:rPr>
              <w:pPrChange w:id="445" w:author="Anritsu" w:date="2025-01-24T12:59:00Z" w16du:dateUtc="2025-01-24T03:59:00Z">
                <w:pPr>
                  <w:spacing w:after="0"/>
                </w:pPr>
              </w:pPrChange>
            </w:pPr>
            <w:r w:rsidRPr="008277A3">
              <w:rPr>
                <w:lang w:eastAsia="en-GB"/>
              </w:rPr>
              <w:t>DFT-s-OFDM 16 QAM</w:t>
            </w:r>
          </w:p>
        </w:tc>
        <w:tc>
          <w:tcPr>
            <w:tcW w:w="1057" w:type="dxa"/>
            <w:tcBorders>
              <w:top w:val="nil"/>
              <w:left w:val="nil"/>
              <w:bottom w:val="single" w:sz="4" w:space="0" w:color="auto"/>
              <w:right w:val="single" w:sz="4" w:space="0" w:color="auto"/>
            </w:tcBorders>
            <w:shd w:val="clear" w:color="auto" w:fill="auto"/>
            <w:vAlign w:val="center"/>
            <w:hideMark/>
            <w:tcPrChange w:id="446" w:author="Anritsu" w:date="2025-01-24T13:00:00Z" w16du:dateUtc="2025-01-24T04:00:00Z">
              <w:tcPr>
                <w:tcW w:w="1057" w:type="dxa"/>
                <w:tcBorders>
                  <w:top w:val="nil"/>
                  <w:left w:val="nil"/>
                  <w:bottom w:val="single" w:sz="4" w:space="0" w:color="auto"/>
                  <w:right w:val="single" w:sz="4" w:space="0" w:color="auto"/>
                </w:tcBorders>
                <w:shd w:val="clear" w:color="auto" w:fill="auto"/>
                <w:vAlign w:val="center"/>
                <w:hideMark/>
              </w:tcPr>
            </w:tcPrChange>
          </w:tcPr>
          <w:p w14:paraId="6E795FC2" w14:textId="77777777" w:rsidR="008277A3" w:rsidRPr="008277A3" w:rsidRDefault="008277A3">
            <w:pPr>
              <w:pStyle w:val="TAC"/>
              <w:rPr>
                <w:lang w:eastAsia="en-GB"/>
              </w:rPr>
              <w:pPrChange w:id="447" w:author="Anritsu" w:date="2025-01-24T12:59:00Z" w16du:dateUtc="2025-01-24T03:59:00Z">
                <w:pPr>
                  <w:spacing w:after="0"/>
                  <w:jc w:val="center"/>
                </w:pPr>
              </w:pPrChange>
            </w:pPr>
            <w:r w:rsidRPr="008277A3">
              <w:rPr>
                <w:lang w:eastAsia="en-GB"/>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Change w:id="448" w:author="Anritsu" w:date="2025-01-24T13:00:00Z" w16du:dateUtc="2025-01-24T04:00:00Z">
              <w:tcPr>
                <w:tcW w:w="858" w:type="dxa"/>
                <w:tcBorders>
                  <w:top w:val="nil"/>
                  <w:left w:val="nil"/>
                  <w:bottom w:val="single" w:sz="4" w:space="0" w:color="auto"/>
                  <w:right w:val="single" w:sz="4" w:space="0" w:color="auto"/>
                </w:tcBorders>
                <w:shd w:val="clear" w:color="auto" w:fill="auto"/>
                <w:noWrap/>
                <w:vAlign w:val="bottom"/>
              </w:tcPr>
            </w:tcPrChange>
          </w:tcPr>
          <w:p w14:paraId="415B9A40" w14:textId="77777777" w:rsidR="008277A3" w:rsidRPr="008277A3" w:rsidRDefault="008277A3">
            <w:pPr>
              <w:pStyle w:val="TAC"/>
              <w:rPr>
                <w:lang w:eastAsia="en-GB"/>
              </w:rPr>
              <w:pPrChange w:id="449" w:author="Anritsu" w:date="2025-01-24T12:59:00Z" w16du:dateUtc="2025-01-24T03:59:00Z">
                <w:pPr>
                  <w:spacing w:after="0"/>
                  <w:jc w:val="center"/>
                </w:pPr>
              </w:pPrChange>
            </w:pPr>
            <w:r w:rsidRPr="008277A3">
              <w:rPr>
                <w:lang w:eastAsia="en-GB"/>
              </w:rPr>
              <w:t>3.31%</w:t>
            </w:r>
          </w:p>
        </w:tc>
        <w:tc>
          <w:tcPr>
            <w:tcW w:w="970" w:type="dxa"/>
            <w:tcBorders>
              <w:top w:val="nil"/>
              <w:left w:val="nil"/>
              <w:bottom w:val="single" w:sz="4" w:space="0" w:color="auto"/>
              <w:right w:val="single" w:sz="4" w:space="0" w:color="auto"/>
            </w:tcBorders>
            <w:shd w:val="clear" w:color="auto" w:fill="auto"/>
            <w:noWrap/>
            <w:vAlign w:val="bottom"/>
            <w:tcPrChange w:id="450"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72395DFE" w14:textId="77777777" w:rsidR="008277A3" w:rsidRPr="008277A3" w:rsidRDefault="008277A3">
            <w:pPr>
              <w:pStyle w:val="TAC"/>
              <w:rPr>
                <w:lang w:eastAsia="en-GB"/>
              </w:rPr>
              <w:pPrChange w:id="451" w:author="Anritsu" w:date="2025-01-24T12:59:00Z" w16du:dateUtc="2025-01-24T03:59:00Z">
                <w:pPr>
                  <w:spacing w:after="0"/>
                  <w:jc w:val="center"/>
                </w:pPr>
              </w:pPrChange>
            </w:pPr>
            <w:r w:rsidRPr="008277A3">
              <w:rPr>
                <w:lang w:eastAsia="en-GB"/>
              </w:rPr>
              <w:t>4.50%</w:t>
            </w:r>
          </w:p>
        </w:tc>
        <w:tc>
          <w:tcPr>
            <w:tcW w:w="970" w:type="dxa"/>
            <w:tcBorders>
              <w:top w:val="nil"/>
              <w:left w:val="nil"/>
              <w:bottom w:val="single" w:sz="4" w:space="0" w:color="auto"/>
              <w:right w:val="single" w:sz="4" w:space="0" w:color="auto"/>
            </w:tcBorders>
            <w:shd w:val="clear" w:color="auto" w:fill="auto"/>
            <w:noWrap/>
            <w:vAlign w:val="bottom"/>
            <w:tcPrChange w:id="452"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1DD7C3D3" w14:textId="77777777" w:rsidR="008277A3" w:rsidRPr="008277A3" w:rsidRDefault="008277A3">
            <w:pPr>
              <w:pStyle w:val="TAC"/>
              <w:rPr>
                <w:lang w:eastAsia="en-GB"/>
              </w:rPr>
              <w:pPrChange w:id="453" w:author="Anritsu" w:date="2025-01-24T12:59:00Z" w16du:dateUtc="2025-01-24T03:59:00Z">
                <w:pPr>
                  <w:spacing w:after="0"/>
                  <w:jc w:val="center"/>
                </w:pPr>
              </w:pPrChange>
            </w:pPr>
            <w:r w:rsidRPr="008277A3">
              <w:rPr>
                <w:lang w:eastAsia="en-GB"/>
              </w:rPr>
              <w:t>6.36%</w:t>
            </w:r>
          </w:p>
        </w:tc>
        <w:tc>
          <w:tcPr>
            <w:tcW w:w="970" w:type="dxa"/>
            <w:tcBorders>
              <w:top w:val="nil"/>
              <w:left w:val="nil"/>
              <w:bottom w:val="single" w:sz="4" w:space="0" w:color="auto"/>
              <w:right w:val="single" w:sz="4" w:space="0" w:color="auto"/>
            </w:tcBorders>
            <w:shd w:val="clear" w:color="auto" w:fill="auto"/>
            <w:noWrap/>
            <w:vAlign w:val="bottom"/>
            <w:tcPrChange w:id="454"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79803484" w14:textId="77777777" w:rsidR="008277A3" w:rsidRPr="008277A3" w:rsidRDefault="008277A3">
            <w:pPr>
              <w:pStyle w:val="TAC"/>
              <w:rPr>
                <w:lang w:eastAsia="en-GB"/>
              </w:rPr>
              <w:pPrChange w:id="455" w:author="Anritsu" w:date="2025-01-24T12:59:00Z" w16du:dateUtc="2025-01-24T03:59:00Z">
                <w:pPr>
                  <w:spacing w:after="0"/>
                  <w:jc w:val="center"/>
                </w:pPr>
              </w:pPrChange>
            </w:pPr>
            <w:r w:rsidRPr="008277A3">
              <w:rPr>
                <w:lang w:eastAsia="en-GB"/>
              </w:rPr>
              <w:t>11.21%</w:t>
            </w:r>
          </w:p>
        </w:tc>
      </w:tr>
      <w:tr w:rsidR="008277A3" w:rsidRPr="008277A3" w14:paraId="70EF83A3" w14:textId="77777777" w:rsidTr="009068EC">
        <w:trPr>
          <w:trHeight w:val="204"/>
          <w:jc w:val="center"/>
          <w:trPrChange w:id="456" w:author="Anritsu" w:date="2025-01-24T13:00:00Z" w16du:dateUtc="2025-01-24T04:00:00Z">
            <w:trPr>
              <w:trHeight w:val="290"/>
              <w:jc w:val="center"/>
            </w:trPr>
          </w:trPrChange>
        </w:trPr>
        <w:tc>
          <w:tcPr>
            <w:tcW w:w="940" w:type="dxa"/>
            <w:tcBorders>
              <w:top w:val="nil"/>
              <w:left w:val="single" w:sz="4" w:space="0" w:color="auto"/>
              <w:bottom w:val="single" w:sz="4" w:space="0" w:color="auto"/>
              <w:right w:val="single" w:sz="4" w:space="0" w:color="auto"/>
            </w:tcBorders>
            <w:shd w:val="clear" w:color="auto" w:fill="auto"/>
            <w:vAlign w:val="center"/>
            <w:hideMark/>
            <w:tcPrChange w:id="457" w:author="Anritsu" w:date="2025-01-24T13:00:00Z" w16du:dateUtc="2025-01-24T04:00: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28401451" w14:textId="77777777" w:rsidR="008277A3" w:rsidRPr="008277A3" w:rsidRDefault="008277A3">
            <w:pPr>
              <w:pStyle w:val="TAC"/>
              <w:rPr>
                <w:lang w:eastAsia="en-GB"/>
              </w:rPr>
              <w:pPrChange w:id="458" w:author="Anritsu" w:date="2025-01-24T12:59:00Z" w16du:dateUtc="2025-01-24T03:59:00Z">
                <w:pPr>
                  <w:spacing w:after="0"/>
                  <w:jc w:val="center"/>
                </w:pPr>
              </w:pPrChange>
            </w:pPr>
            <w:r w:rsidRPr="008277A3">
              <w:rPr>
                <w:lang w:eastAsia="en-GB"/>
              </w:rPr>
              <w:t>6</w:t>
            </w:r>
          </w:p>
        </w:tc>
        <w:tc>
          <w:tcPr>
            <w:tcW w:w="2220" w:type="dxa"/>
            <w:tcBorders>
              <w:top w:val="nil"/>
              <w:left w:val="nil"/>
              <w:bottom w:val="single" w:sz="4" w:space="0" w:color="auto"/>
              <w:right w:val="single" w:sz="4" w:space="0" w:color="auto"/>
            </w:tcBorders>
            <w:shd w:val="clear" w:color="auto" w:fill="auto"/>
            <w:vAlign w:val="center"/>
            <w:hideMark/>
            <w:tcPrChange w:id="459" w:author="Anritsu" w:date="2025-01-24T13:00:00Z" w16du:dateUtc="2025-01-24T04:00:00Z">
              <w:tcPr>
                <w:tcW w:w="2220" w:type="dxa"/>
                <w:tcBorders>
                  <w:top w:val="nil"/>
                  <w:left w:val="nil"/>
                  <w:bottom w:val="single" w:sz="4" w:space="0" w:color="auto"/>
                  <w:right w:val="single" w:sz="4" w:space="0" w:color="auto"/>
                </w:tcBorders>
                <w:shd w:val="clear" w:color="auto" w:fill="auto"/>
                <w:vAlign w:val="center"/>
                <w:hideMark/>
              </w:tcPr>
            </w:tcPrChange>
          </w:tcPr>
          <w:p w14:paraId="3D582FCF" w14:textId="77777777" w:rsidR="008277A3" w:rsidRPr="008277A3" w:rsidRDefault="008277A3">
            <w:pPr>
              <w:pStyle w:val="TAL"/>
              <w:rPr>
                <w:lang w:eastAsia="en-GB"/>
              </w:rPr>
              <w:pPrChange w:id="460" w:author="Anritsu" w:date="2025-01-24T12:59:00Z" w16du:dateUtc="2025-01-24T03:59:00Z">
                <w:pPr>
                  <w:spacing w:after="0"/>
                </w:pPr>
              </w:pPrChange>
            </w:pPr>
            <w:r w:rsidRPr="008277A3">
              <w:rPr>
                <w:lang w:eastAsia="en-GB"/>
              </w:rPr>
              <w:t>DFT-s-OFDM 16 QAM</w:t>
            </w:r>
          </w:p>
        </w:tc>
        <w:tc>
          <w:tcPr>
            <w:tcW w:w="1057" w:type="dxa"/>
            <w:tcBorders>
              <w:top w:val="nil"/>
              <w:left w:val="nil"/>
              <w:bottom w:val="single" w:sz="4" w:space="0" w:color="auto"/>
              <w:right w:val="single" w:sz="4" w:space="0" w:color="auto"/>
            </w:tcBorders>
            <w:shd w:val="clear" w:color="auto" w:fill="auto"/>
            <w:vAlign w:val="center"/>
            <w:hideMark/>
            <w:tcPrChange w:id="461" w:author="Anritsu" w:date="2025-01-24T13:00:00Z" w16du:dateUtc="2025-01-24T04:00:00Z">
              <w:tcPr>
                <w:tcW w:w="1057" w:type="dxa"/>
                <w:tcBorders>
                  <w:top w:val="nil"/>
                  <w:left w:val="nil"/>
                  <w:bottom w:val="single" w:sz="4" w:space="0" w:color="auto"/>
                  <w:right w:val="single" w:sz="4" w:space="0" w:color="auto"/>
                </w:tcBorders>
                <w:shd w:val="clear" w:color="auto" w:fill="auto"/>
                <w:vAlign w:val="center"/>
                <w:hideMark/>
              </w:tcPr>
            </w:tcPrChange>
          </w:tcPr>
          <w:p w14:paraId="7B2EDD81" w14:textId="77777777" w:rsidR="008277A3" w:rsidRPr="008277A3" w:rsidRDefault="008277A3">
            <w:pPr>
              <w:pStyle w:val="TAC"/>
              <w:rPr>
                <w:lang w:eastAsia="en-GB"/>
              </w:rPr>
              <w:pPrChange w:id="462" w:author="Anritsu" w:date="2025-01-24T12:59:00Z" w16du:dateUtc="2025-01-24T03:59:00Z">
                <w:pPr>
                  <w:spacing w:after="0"/>
                  <w:jc w:val="center"/>
                </w:pPr>
              </w:pPrChange>
            </w:pPr>
            <w:r w:rsidRPr="008277A3">
              <w:rPr>
                <w:lang w:eastAsia="en-GB"/>
              </w:rPr>
              <w:t>Outer_Full</w:t>
            </w:r>
          </w:p>
        </w:tc>
        <w:tc>
          <w:tcPr>
            <w:tcW w:w="858" w:type="dxa"/>
            <w:tcBorders>
              <w:top w:val="nil"/>
              <w:left w:val="nil"/>
              <w:bottom w:val="single" w:sz="4" w:space="0" w:color="auto"/>
              <w:right w:val="single" w:sz="4" w:space="0" w:color="auto"/>
            </w:tcBorders>
            <w:shd w:val="clear" w:color="auto" w:fill="auto"/>
            <w:noWrap/>
            <w:vAlign w:val="bottom"/>
            <w:tcPrChange w:id="463" w:author="Anritsu" w:date="2025-01-24T13:00:00Z" w16du:dateUtc="2025-01-24T04:00:00Z">
              <w:tcPr>
                <w:tcW w:w="858" w:type="dxa"/>
                <w:tcBorders>
                  <w:top w:val="nil"/>
                  <w:left w:val="nil"/>
                  <w:bottom w:val="single" w:sz="4" w:space="0" w:color="auto"/>
                  <w:right w:val="single" w:sz="4" w:space="0" w:color="auto"/>
                </w:tcBorders>
                <w:shd w:val="clear" w:color="auto" w:fill="auto"/>
                <w:noWrap/>
                <w:vAlign w:val="bottom"/>
              </w:tcPr>
            </w:tcPrChange>
          </w:tcPr>
          <w:p w14:paraId="4FF49EBD" w14:textId="77777777" w:rsidR="008277A3" w:rsidRPr="008277A3" w:rsidRDefault="008277A3">
            <w:pPr>
              <w:pStyle w:val="TAC"/>
              <w:rPr>
                <w:lang w:eastAsia="en-GB"/>
              </w:rPr>
              <w:pPrChange w:id="464" w:author="Anritsu" w:date="2025-01-24T12:59:00Z" w16du:dateUtc="2025-01-24T03:59:00Z">
                <w:pPr>
                  <w:spacing w:after="0"/>
                  <w:jc w:val="center"/>
                </w:pPr>
              </w:pPrChange>
            </w:pPr>
            <w:r w:rsidRPr="008277A3">
              <w:rPr>
                <w:lang w:eastAsia="en-GB"/>
              </w:rPr>
              <w:t>3.60%</w:t>
            </w:r>
          </w:p>
        </w:tc>
        <w:tc>
          <w:tcPr>
            <w:tcW w:w="970" w:type="dxa"/>
            <w:tcBorders>
              <w:top w:val="nil"/>
              <w:left w:val="nil"/>
              <w:bottom w:val="single" w:sz="4" w:space="0" w:color="auto"/>
              <w:right w:val="single" w:sz="4" w:space="0" w:color="auto"/>
            </w:tcBorders>
            <w:shd w:val="clear" w:color="auto" w:fill="auto"/>
            <w:noWrap/>
            <w:vAlign w:val="bottom"/>
            <w:tcPrChange w:id="465"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767AA2AE" w14:textId="77777777" w:rsidR="008277A3" w:rsidRPr="008277A3" w:rsidRDefault="008277A3">
            <w:pPr>
              <w:pStyle w:val="TAC"/>
              <w:rPr>
                <w:lang w:eastAsia="en-GB"/>
              </w:rPr>
              <w:pPrChange w:id="466" w:author="Anritsu" w:date="2025-01-24T12:59:00Z" w16du:dateUtc="2025-01-24T03:59:00Z">
                <w:pPr>
                  <w:spacing w:after="0"/>
                  <w:jc w:val="center"/>
                </w:pPr>
              </w:pPrChange>
            </w:pPr>
            <w:r w:rsidRPr="008277A3">
              <w:rPr>
                <w:lang w:eastAsia="en-GB"/>
              </w:rPr>
              <w:t>4.73%</w:t>
            </w:r>
          </w:p>
        </w:tc>
        <w:tc>
          <w:tcPr>
            <w:tcW w:w="970" w:type="dxa"/>
            <w:tcBorders>
              <w:top w:val="nil"/>
              <w:left w:val="nil"/>
              <w:bottom w:val="single" w:sz="4" w:space="0" w:color="auto"/>
              <w:right w:val="single" w:sz="4" w:space="0" w:color="auto"/>
            </w:tcBorders>
            <w:shd w:val="clear" w:color="auto" w:fill="auto"/>
            <w:noWrap/>
            <w:vAlign w:val="bottom"/>
            <w:tcPrChange w:id="467"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59BFEE3C" w14:textId="77777777" w:rsidR="008277A3" w:rsidRPr="008277A3" w:rsidRDefault="008277A3">
            <w:pPr>
              <w:pStyle w:val="TAC"/>
              <w:rPr>
                <w:lang w:eastAsia="en-GB"/>
              </w:rPr>
              <w:pPrChange w:id="468" w:author="Anritsu" w:date="2025-01-24T12:59:00Z" w16du:dateUtc="2025-01-24T03:59:00Z">
                <w:pPr>
                  <w:spacing w:after="0"/>
                  <w:jc w:val="center"/>
                </w:pPr>
              </w:pPrChange>
            </w:pPr>
            <w:r w:rsidRPr="008277A3">
              <w:rPr>
                <w:lang w:eastAsia="en-GB"/>
              </w:rPr>
              <w:t>6.68%</w:t>
            </w:r>
          </w:p>
        </w:tc>
        <w:tc>
          <w:tcPr>
            <w:tcW w:w="970" w:type="dxa"/>
            <w:tcBorders>
              <w:top w:val="nil"/>
              <w:left w:val="nil"/>
              <w:bottom w:val="single" w:sz="4" w:space="0" w:color="auto"/>
              <w:right w:val="single" w:sz="4" w:space="0" w:color="auto"/>
            </w:tcBorders>
            <w:shd w:val="clear" w:color="auto" w:fill="auto"/>
            <w:noWrap/>
            <w:vAlign w:val="bottom"/>
            <w:tcPrChange w:id="469"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33236BE8" w14:textId="77777777" w:rsidR="008277A3" w:rsidRPr="008277A3" w:rsidRDefault="008277A3">
            <w:pPr>
              <w:pStyle w:val="TAC"/>
              <w:rPr>
                <w:lang w:eastAsia="en-GB"/>
              </w:rPr>
              <w:pPrChange w:id="470" w:author="Anritsu" w:date="2025-01-24T12:59:00Z" w16du:dateUtc="2025-01-24T03:59:00Z">
                <w:pPr>
                  <w:spacing w:after="0"/>
                  <w:jc w:val="center"/>
                </w:pPr>
              </w:pPrChange>
            </w:pPr>
            <w:r w:rsidRPr="008277A3">
              <w:rPr>
                <w:lang w:eastAsia="en-GB"/>
              </w:rPr>
              <w:t>11.21%</w:t>
            </w:r>
          </w:p>
        </w:tc>
      </w:tr>
      <w:tr w:rsidR="008277A3" w:rsidRPr="008277A3" w14:paraId="66354944" w14:textId="77777777" w:rsidTr="009068EC">
        <w:trPr>
          <w:trHeight w:val="204"/>
          <w:jc w:val="center"/>
          <w:trPrChange w:id="471" w:author="Anritsu" w:date="2025-01-24T13:00:00Z" w16du:dateUtc="2025-01-24T04:00:00Z">
            <w:trPr>
              <w:trHeight w:val="290"/>
              <w:jc w:val="center"/>
            </w:trPr>
          </w:trPrChange>
        </w:trPr>
        <w:tc>
          <w:tcPr>
            <w:tcW w:w="940" w:type="dxa"/>
            <w:tcBorders>
              <w:top w:val="nil"/>
              <w:left w:val="single" w:sz="4" w:space="0" w:color="auto"/>
              <w:bottom w:val="single" w:sz="4" w:space="0" w:color="auto"/>
              <w:right w:val="single" w:sz="4" w:space="0" w:color="auto"/>
            </w:tcBorders>
            <w:shd w:val="clear" w:color="auto" w:fill="auto"/>
            <w:vAlign w:val="center"/>
            <w:hideMark/>
            <w:tcPrChange w:id="472" w:author="Anritsu" w:date="2025-01-24T13:00:00Z" w16du:dateUtc="2025-01-24T04:00: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2F99F4AF" w14:textId="77777777" w:rsidR="008277A3" w:rsidRPr="008277A3" w:rsidRDefault="008277A3">
            <w:pPr>
              <w:pStyle w:val="TAC"/>
              <w:rPr>
                <w:lang w:eastAsia="en-GB"/>
              </w:rPr>
              <w:pPrChange w:id="473" w:author="Anritsu" w:date="2025-01-24T12:59:00Z" w16du:dateUtc="2025-01-24T03:59:00Z">
                <w:pPr>
                  <w:spacing w:after="0"/>
                  <w:jc w:val="center"/>
                </w:pPr>
              </w:pPrChange>
            </w:pPr>
            <w:r w:rsidRPr="008277A3">
              <w:rPr>
                <w:lang w:eastAsia="en-GB"/>
              </w:rPr>
              <w:t>7</w:t>
            </w:r>
          </w:p>
        </w:tc>
        <w:tc>
          <w:tcPr>
            <w:tcW w:w="2220" w:type="dxa"/>
            <w:tcBorders>
              <w:top w:val="nil"/>
              <w:left w:val="nil"/>
              <w:bottom w:val="single" w:sz="4" w:space="0" w:color="auto"/>
              <w:right w:val="single" w:sz="4" w:space="0" w:color="auto"/>
            </w:tcBorders>
            <w:shd w:val="clear" w:color="auto" w:fill="auto"/>
            <w:vAlign w:val="center"/>
            <w:hideMark/>
            <w:tcPrChange w:id="474" w:author="Anritsu" w:date="2025-01-24T13:00:00Z" w16du:dateUtc="2025-01-24T04:00:00Z">
              <w:tcPr>
                <w:tcW w:w="2220" w:type="dxa"/>
                <w:tcBorders>
                  <w:top w:val="nil"/>
                  <w:left w:val="nil"/>
                  <w:bottom w:val="single" w:sz="4" w:space="0" w:color="auto"/>
                  <w:right w:val="single" w:sz="4" w:space="0" w:color="auto"/>
                </w:tcBorders>
                <w:shd w:val="clear" w:color="auto" w:fill="auto"/>
                <w:vAlign w:val="center"/>
                <w:hideMark/>
              </w:tcPr>
            </w:tcPrChange>
          </w:tcPr>
          <w:p w14:paraId="404CA9C7" w14:textId="77777777" w:rsidR="008277A3" w:rsidRPr="008277A3" w:rsidRDefault="008277A3">
            <w:pPr>
              <w:pStyle w:val="TAL"/>
              <w:rPr>
                <w:lang w:eastAsia="en-GB"/>
              </w:rPr>
              <w:pPrChange w:id="475" w:author="Anritsu" w:date="2025-01-24T12:59:00Z" w16du:dateUtc="2025-01-24T03:59:00Z">
                <w:pPr>
                  <w:spacing w:after="0"/>
                </w:pPr>
              </w:pPrChange>
            </w:pPr>
            <w:r w:rsidRPr="008277A3">
              <w:rPr>
                <w:lang w:eastAsia="en-GB"/>
              </w:rPr>
              <w:t>DFT-s-OFDM 64 QAM</w:t>
            </w:r>
          </w:p>
        </w:tc>
        <w:tc>
          <w:tcPr>
            <w:tcW w:w="1057" w:type="dxa"/>
            <w:tcBorders>
              <w:top w:val="nil"/>
              <w:left w:val="nil"/>
              <w:bottom w:val="single" w:sz="4" w:space="0" w:color="auto"/>
              <w:right w:val="single" w:sz="4" w:space="0" w:color="auto"/>
            </w:tcBorders>
            <w:shd w:val="clear" w:color="auto" w:fill="auto"/>
            <w:vAlign w:val="center"/>
            <w:hideMark/>
            <w:tcPrChange w:id="476" w:author="Anritsu" w:date="2025-01-24T13:00:00Z" w16du:dateUtc="2025-01-24T04:00:00Z">
              <w:tcPr>
                <w:tcW w:w="1057" w:type="dxa"/>
                <w:tcBorders>
                  <w:top w:val="nil"/>
                  <w:left w:val="nil"/>
                  <w:bottom w:val="single" w:sz="4" w:space="0" w:color="auto"/>
                  <w:right w:val="single" w:sz="4" w:space="0" w:color="auto"/>
                </w:tcBorders>
                <w:shd w:val="clear" w:color="auto" w:fill="auto"/>
                <w:vAlign w:val="center"/>
                <w:hideMark/>
              </w:tcPr>
            </w:tcPrChange>
          </w:tcPr>
          <w:p w14:paraId="581A06B7" w14:textId="77777777" w:rsidR="008277A3" w:rsidRPr="008277A3" w:rsidRDefault="008277A3">
            <w:pPr>
              <w:pStyle w:val="TAC"/>
              <w:rPr>
                <w:lang w:eastAsia="en-GB"/>
              </w:rPr>
              <w:pPrChange w:id="477" w:author="Anritsu" w:date="2025-01-24T12:59:00Z" w16du:dateUtc="2025-01-24T03:59:00Z">
                <w:pPr>
                  <w:spacing w:after="0"/>
                  <w:jc w:val="center"/>
                </w:pPr>
              </w:pPrChange>
            </w:pPr>
            <w:r w:rsidRPr="008277A3">
              <w:rPr>
                <w:lang w:eastAsia="en-GB"/>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Change w:id="478" w:author="Anritsu" w:date="2025-01-24T13:00:00Z" w16du:dateUtc="2025-01-24T04:00:00Z">
              <w:tcPr>
                <w:tcW w:w="858" w:type="dxa"/>
                <w:tcBorders>
                  <w:top w:val="nil"/>
                  <w:left w:val="nil"/>
                  <w:bottom w:val="single" w:sz="4" w:space="0" w:color="auto"/>
                  <w:right w:val="single" w:sz="4" w:space="0" w:color="auto"/>
                </w:tcBorders>
                <w:shd w:val="clear" w:color="auto" w:fill="auto"/>
                <w:noWrap/>
                <w:vAlign w:val="bottom"/>
              </w:tcPr>
            </w:tcPrChange>
          </w:tcPr>
          <w:p w14:paraId="798088FF" w14:textId="77777777" w:rsidR="008277A3" w:rsidRPr="008277A3" w:rsidRDefault="008277A3">
            <w:pPr>
              <w:pStyle w:val="TAC"/>
              <w:rPr>
                <w:lang w:eastAsia="en-GB"/>
              </w:rPr>
              <w:pPrChange w:id="479" w:author="Anritsu" w:date="2025-01-24T12:59:00Z" w16du:dateUtc="2025-01-24T03:59:00Z">
                <w:pPr>
                  <w:spacing w:after="0"/>
                  <w:jc w:val="center"/>
                </w:pPr>
              </w:pPrChange>
            </w:pPr>
            <w:r w:rsidRPr="008277A3">
              <w:rPr>
                <w:lang w:eastAsia="en-GB"/>
              </w:rPr>
              <w:t>4.26%</w:t>
            </w:r>
          </w:p>
        </w:tc>
        <w:tc>
          <w:tcPr>
            <w:tcW w:w="970" w:type="dxa"/>
            <w:tcBorders>
              <w:top w:val="nil"/>
              <w:left w:val="nil"/>
              <w:bottom w:val="single" w:sz="4" w:space="0" w:color="auto"/>
              <w:right w:val="single" w:sz="4" w:space="0" w:color="auto"/>
            </w:tcBorders>
            <w:shd w:val="clear" w:color="auto" w:fill="auto"/>
            <w:noWrap/>
            <w:vAlign w:val="bottom"/>
            <w:tcPrChange w:id="480"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53149BC4" w14:textId="77777777" w:rsidR="008277A3" w:rsidRPr="008277A3" w:rsidRDefault="008277A3">
            <w:pPr>
              <w:pStyle w:val="TAC"/>
              <w:rPr>
                <w:lang w:eastAsia="en-GB"/>
              </w:rPr>
              <w:pPrChange w:id="481" w:author="Anritsu" w:date="2025-01-24T12:59:00Z" w16du:dateUtc="2025-01-24T03:59:00Z">
                <w:pPr>
                  <w:spacing w:after="0"/>
                  <w:jc w:val="center"/>
                </w:pPr>
              </w:pPrChange>
            </w:pPr>
            <w:r w:rsidRPr="008277A3">
              <w:rPr>
                <w:lang w:eastAsia="en-GB"/>
              </w:rPr>
              <w:t>5.96%</w:t>
            </w:r>
          </w:p>
        </w:tc>
        <w:tc>
          <w:tcPr>
            <w:tcW w:w="970" w:type="dxa"/>
            <w:tcBorders>
              <w:top w:val="nil"/>
              <w:left w:val="nil"/>
              <w:bottom w:val="single" w:sz="4" w:space="0" w:color="auto"/>
              <w:right w:val="single" w:sz="4" w:space="0" w:color="auto"/>
            </w:tcBorders>
            <w:shd w:val="clear" w:color="auto" w:fill="auto"/>
            <w:noWrap/>
            <w:vAlign w:val="bottom"/>
            <w:tcPrChange w:id="482"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58A8953A" w14:textId="77777777" w:rsidR="008277A3" w:rsidRPr="008277A3" w:rsidRDefault="008277A3">
            <w:pPr>
              <w:pStyle w:val="TAC"/>
              <w:rPr>
                <w:lang w:eastAsia="en-GB"/>
              </w:rPr>
              <w:pPrChange w:id="483" w:author="Anritsu" w:date="2025-01-24T12:59:00Z" w16du:dateUtc="2025-01-24T03:59:00Z">
                <w:pPr>
                  <w:spacing w:after="0"/>
                  <w:jc w:val="center"/>
                </w:pPr>
              </w:pPrChange>
            </w:pPr>
            <w:r w:rsidRPr="008277A3">
              <w:rPr>
                <w:lang w:eastAsia="en-GB"/>
              </w:rPr>
              <w:t>8.41%</w:t>
            </w:r>
          </w:p>
        </w:tc>
        <w:tc>
          <w:tcPr>
            <w:tcW w:w="970" w:type="dxa"/>
            <w:tcBorders>
              <w:top w:val="nil"/>
              <w:left w:val="nil"/>
              <w:bottom w:val="single" w:sz="4" w:space="0" w:color="auto"/>
              <w:right w:val="single" w:sz="4" w:space="0" w:color="auto"/>
            </w:tcBorders>
            <w:shd w:val="clear" w:color="auto" w:fill="auto"/>
            <w:noWrap/>
            <w:vAlign w:val="bottom"/>
            <w:tcPrChange w:id="484"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5671C8E8" w14:textId="77777777" w:rsidR="008277A3" w:rsidRPr="008277A3" w:rsidRDefault="008277A3">
            <w:pPr>
              <w:pStyle w:val="TAC"/>
              <w:rPr>
                <w:lang w:eastAsia="en-GB"/>
              </w:rPr>
              <w:pPrChange w:id="485" w:author="Anritsu" w:date="2025-01-24T12:59:00Z" w16du:dateUtc="2025-01-24T03:59:00Z">
                <w:pPr>
                  <w:spacing w:after="0"/>
                  <w:jc w:val="center"/>
                </w:pPr>
              </w:pPrChange>
            </w:pPr>
            <w:r w:rsidRPr="008277A3">
              <w:rPr>
                <w:lang w:eastAsia="en-GB"/>
              </w:rPr>
              <w:t>15.84%</w:t>
            </w:r>
          </w:p>
        </w:tc>
      </w:tr>
      <w:tr w:rsidR="008277A3" w:rsidRPr="008277A3" w14:paraId="56FC682B" w14:textId="77777777" w:rsidTr="009068EC">
        <w:trPr>
          <w:trHeight w:val="204"/>
          <w:jc w:val="center"/>
          <w:trPrChange w:id="486" w:author="Anritsu" w:date="2025-01-24T13:00:00Z" w16du:dateUtc="2025-01-24T04:00:00Z">
            <w:trPr>
              <w:trHeight w:val="290"/>
              <w:jc w:val="center"/>
            </w:trPr>
          </w:trPrChange>
        </w:trPr>
        <w:tc>
          <w:tcPr>
            <w:tcW w:w="940" w:type="dxa"/>
            <w:tcBorders>
              <w:top w:val="nil"/>
              <w:left w:val="single" w:sz="4" w:space="0" w:color="auto"/>
              <w:bottom w:val="single" w:sz="4" w:space="0" w:color="auto"/>
              <w:right w:val="single" w:sz="4" w:space="0" w:color="auto"/>
            </w:tcBorders>
            <w:shd w:val="clear" w:color="auto" w:fill="auto"/>
            <w:vAlign w:val="center"/>
            <w:hideMark/>
            <w:tcPrChange w:id="487" w:author="Anritsu" w:date="2025-01-24T13:00:00Z" w16du:dateUtc="2025-01-24T04:00: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25489F81" w14:textId="77777777" w:rsidR="008277A3" w:rsidRPr="008277A3" w:rsidRDefault="008277A3">
            <w:pPr>
              <w:pStyle w:val="TAC"/>
              <w:rPr>
                <w:lang w:eastAsia="en-GB"/>
              </w:rPr>
              <w:pPrChange w:id="488" w:author="Anritsu" w:date="2025-01-24T12:59:00Z" w16du:dateUtc="2025-01-24T03:59:00Z">
                <w:pPr>
                  <w:spacing w:after="0"/>
                  <w:jc w:val="center"/>
                </w:pPr>
              </w:pPrChange>
            </w:pPr>
            <w:r w:rsidRPr="008277A3">
              <w:rPr>
                <w:lang w:eastAsia="en-GB"/>
              </w:rPr>
              <w:t>8</w:t>
            </w:r>
          </w:p>
        </w:tc>
        <w:tc>
          <w:tcPr>
            <w:tcW w:w="2220" w:type="dxa"/>
            <w:tcBorders>
              <w:top w:val="nil"/>
              <w:left w:val="nil"/>
              <w:bottom w:val="single" w:sz="4" w:space="0" w:color="auto"/>
              <w:right w:val="single" w:sz="4" w:space="0" w:color="auto"/>
            </w:tcBorders>
            <w:shd w:val="clear" w:color="auto" w:fill="auto"/>
            <w:vAlign w:val="center"/>
            <w:hideMark/>
            <w:tcPrChange w:id="489" w:author="Anritsu" w:date="2025-01-24T13:00:00Z" w16du:dateUtc="2025-01-24T04:00:00Z">
              <w:tcPr>
                <w:tcW w:w="2220" w:type="dxa"/>
                <w:tcBorders>
                  <w:top w:val="nil"/>
                  <w:left w:val="nil"/>
                  <w:bottom w:val="single" w:sz="4" w:space="0" w:color="auto"/>
                  <w:right w:val="single" w:sz="4" w:space="0" w:color="auto"/>
                </w:tcBorders>
                <w:shd w:val="clear" w:color="auto" w:fill="auto"/>
                <w:vAlign w:val="center"/>
                <w:hideMark/>
              </w:tcPr>
            </w:tcPrChange>
          </w:tcPr>
          <w:p w14:paraId="6E1BDD9E" w14:textId="77777777" w:rsidR="008277A3" w:rsidRPr="008277A3" w:rsidRDefault="008277A3">
            <w:pPr>
              <w:pStyle w:val="TAL"/>
              <w:rPr>
                <w:lang w:eastAsia="en-GB"/>
              </w:rPr>
              <w:pPrChange w:id="490" w:author="Anritsu" w:date="2025-01-24T12:59:00Z" w16du:dateUtc="2025-01-24T03:59:00Z">
                <w:pPr>
                  <w:spacing w:after="0"/>
                </w:pPr>
              </w:pPrChange>
            </w:pPr>
            <w:r w:rsidRPr="008277A3">
              <w:rPr>
                <w:lang w:eastAsia="en-GB"/>
              </w:rPr>
              <w:t>DFT-s-OFDM 64 QAM</w:t>
            </w:r>
          </w:p>
        </w:tc>
        <w:tc>
          <w:tcPr>
            <w:tcW w:w="1057" w:type="dxa"/>
            <w:tcBorders>
              <w:top w:val="nil"/>
              <w:left w:val="nil"/>
              <w:bottom w:val="single" w:sz="4" w:space="0" w:color="auto"/>
              <w:right w:val="single" w:sz="4" w:space="0" w:color="auto"/>
            </w:tcBorders>
            <w:shd w:val="clear" w:color="auto" w:fill="auto"/>
            <w:vAlign w:val="center"/>
            <w:hideMark/>
            <w:tcPrChange w:id="491" w:author="Anritsu" w:date="2025-01-24T13:00:00Z" w16du:dateUtc="2025-01-24T04:00:00Z">
              <w:tcPr>
                <w:tcW w:w="1057" w:type="dxa"/>
                <w:tcBorders>
                  <w:top w:val="nil"/>
                  <w:left w:val="nil"/>
                  <w:bottom w:val="single" w:sz="4" w:space="0" w:color="auto"/>
                  <w:right w:val="single" w:sz="4" w:space="0" w:color="auto"/>
                </w:tcBorders>
                <w:shd w:val="clear" w:color="auto" w:fill="auto"/>
                <w:vAlign w:val="center"/>
                <w:hideMark/>
              </w:tcPr>
            </w:tcPrChange>
          </w:tcPr>
          <w:p w14:paraId="3E11FAB9" w14:textId="77777777" w:rsidR="008277A3" w:rsidRPr="008277A3" w:rsidRDefault="008277A3">
            <w:pPr>
              <w:pStyle w:val="TAC"/>
              <w:rPr>
                <w:lang w:eastAsia="en-GB"/>
              </w:rPr>
              <w:pPrChange w:id="492" w:author="Anritsu" w:date="2025-01-24T12:59:00Z" w16du:dateUtc="2025-01-24T03:59:00Z">
                <w:pPr>
                  <w:spacing w:after="0"/>
                  <w:jc w:val="center"/>
                </w:pPr>
              </w:pPrChange>
            </w:pPr>
            <w:r w:rsidRPr="008277A3">
              <w:rPr>
                <w:lang w:eastAsia="en-GB"/>
              </w:rPr>
              <w:t>Outer_Full</w:t>
            </w:r>
          </w:p>
        </w:tc>
        <w:tc>
          <w:tcPr>
            <w:tcW w:w="858" w:type="dxa"/>
            <w:tcBorders>
              <w:top w:val="nil"/>
              <w:left w:val="nil"/>
              <w:bottom w:val="single" w:sz="4" w:space="0" w:color="auto"/>
              <w:right w:val="single" w:sz="4" w:space="0" w:color="auto"/>
            </w:tcBorders>
            <w:shd w:val="clear" w:color="auto" w:fill="auto"/>
            <w:noWrap/>
            <w:vAlign w:val="bottom"/>
            <w:tcPrChange w:id="493" w:author="Anritsu" w:date="2025-01-24T13:00:00Z" w16du:dateUtc="2025-01-24T04:00:00Z">
              <w:tcPr>
                <w:tcW w:w="858" w:type="dxa"/>
                <w:tcBorders>
                  <w:top w:val="nil"/>
                  <w:left w:val="nil"/>
                  <w:bottom w:val="single" w:sz="4" w:space="0" w:color="auto"/>
                  <w:right w:val="single" w:sz="4" w:space="0" w:color="auto"/>
                </w:tcBorders>
                <w:shd w:val="clear" w:color="auto" w:fill="auto"/>
                <w:noWrap/>
                <w:vAlign w:val="bottom"/>
              </w:tcPr>
            </w:tcPrChange>
          </w:tcPr>
          <w:p w14:paraId="52CC5CA7" w14:textId="77777777" w:rsidR="008277A3" w:rsidRPr="008277A3" w:rsidRDefault="008277A3">
            <w:pPr>
              <w:pStyle w:val="TAC"/>
              <w:rPr>
                <w:lang w:eastAsia="en-GB"/>
              </w:rPr>
              <w:pPrChange w:id="494" w:author="Anritsu" w:date="2025-01-24T12:59:00Z" w16du:dateUtc="2025-01-24T03:59:00Z">
                <w:pPr>
                  <w:spacing w:after="0"/>
                  <w:jc w:val="center"/>
                </w:pPr>
              </w:pPrChange>
            </w:pPr>
            <w:r w:rsidRPr="008277A3">
              <w:rPr>
                <w:lang w:eastAsia="en-GB"/>
              </w:rPr>
              <w:t>5.01%</w:t>
            </w:r>
          </w:p>
        </w:tc>
        <w:tc>
          <w:tcPr>
            <w:tcW w:w="970" w:type="dxa"/>
            <w:tcBorders>
              <w:top w:val="nil"/>
              <w:left w:val="nil"/>
              <w:bottom w:val="single" w:sz="4" w:space="0" w:color="auto"/>
              <w:right w:val="single" w:sz="4" w:space="0" w:color="auto"/>
            </w:tcBorders>
            <w:shd w:val="clear" w:color="auto" w:fill="auto"/>
            <w:noWrap/>
            <w:vAlign w:val="bottom"/>
            <w:tcPrChange w:id="495"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050B5D85" w14:textId="77777777" w:rsidR="008277A3" w:rsidRPr="008277A3" w:rsidRDefault="008277A3">
            <w:pPr>
              <w:pStyle w:val="TAC"/>
              <w:rPr>
                <w:lang w:eastAsia="en-GB"/>
              </w:rPr>
              <w:pPrChange w:id="496" w:author="Anritsu" w:date="2025-01-24T12:59:00Z" w16du:dateUtc="2025-01-24T03:59:00Z">
                <w:pPr>
                  <w:spacing w:after="0"/>
                  <w:jc w:val="center"/>
                </w:pPr>
              </w:pPrChange>
            </w:pPr>
            <w:r w:rsidRPr="008277A3">
              <w:rPr>
                <w:lang w:eastAsia="en-GB"/>
              </w:rPr>
              <w:t>7.08%</w:t>
            </w:r>
          </w:p>
        </w:tc>
        <w:tc>
          <w:tcPr>
            <w:tcW w:w="970" w:type="dxa"/>
            <w:tcBorders>
              <w:top w:val="nil"/>
              <w:left w:val="nil"/>
              <w:bottom w:val="single" w:sz="4" w:space="0" w:color="auto"/>
              <w:right w:val="single" w:sz="4" w:space="0" w:color="auto"/>
            </w:tcBorders>
            <w:shd w:val="clear" w:color="auto" w:fill="auto"/>
            <w:noWrap/>
            <w:vAlign w:val="bottom"/>
            <w:tcPrChange w:id="497"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200F6B8B" w14:textId="77777777" w:rsidR="008277A3" w:rsidRPr="008277A3" w:rsidRDefault="008277A3">
            <w:pPr>
              <w:pStyle w:val="TAC"/>
              <w:rPr>
                <w:lang w:eastAsia="en-GB"/>
              </w:rPr>
              <w:pPrChange w:id="498" w:author="Anritsu" w:date="2025-01-24T12:59:00Z" w16du:dateUtc="2025-01-24T03:59:00Z">
                <w:pPr>
                  <w:spacing w:after="0"/>
                  <w:jc w:val="center"/>
                </w:pPr>
              </w:pPrChange>
            </w:pPr>
            <w:r w:rsidRPr="008277A3">
              <w:rPr>
                <w:lang w:eastAsia="en-GB"/>
              </w:rPr>
              <w:t>9.99%</w:t>
            </w:r>
          </w:p>
        </w:tc>
        <w:tc>
          <w:tcPr>
            <w:tcW w:w="970" w:type="dxa"/>
            <w:tcBorders>
              <w:top w:val="nil"/>
              <w:left w:val="nil"/>
              <w:bottom w:val="single" w:sz="4" w:space="0" w:color="auto"/>
              <w:right w:val="single" w:sz="4" w:space="0" w:color="auto"/>
            </w:tcBorders>
            <w:shd w:val="clear" w:color="auto" w:fill="auto"/>
            <w:noWrap/>
            <w:vAlign w:val="bottom"/>
            <w:tcPrChange w:id="499"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0A9D7E21" w14:textId="77777777" w:rsidR="008277A3" w:rsidRPr="008277A3" w:rsidRDefault="008277A3">
            <w:pPr>
              <w:pStyle w:val="TAC"/>
              <w:rPr>
                <w:lang w:eastAsia="en-GB"/>
              </w:rPr>
              <w:pPrChange w:id="500" w:author="Anritsu" w:date="2025-01-24T12:59:00Z" w16du:dateUtc="2025-01-24T03:59:00Z">
                <w:pPr>
                  <w:spacing w:after="0"/>
                  <w:jc w:val="center"/>
                </w:pPr>
              </w:pPrChange>
            </w:pPr>
            <w:r w:rsidRPr="008277A3">
              <w:rPr>
                <w:lang w:eastAsia="en-GB"/>
              </w:rPr>
              <w:t>15.84%</w:t>
            </w:r>
          </w:p>
        </w:tc>
      </w:tr>
      <w:tr w:rsidR="008277A3" w:rsidRPr="008277A3" w14:paraId="32DE4329" w14:textId="77777777" w:rsidTr="009068EC">
        <w:trPr>
          <w:trHeight w:val="204"/>
          <w:jc w:val="center"/>
          <w:trPrChange w:id="501" w:author="Anritsu" w:date="2025-01-24T13:00:00Z" w16du:dateUtc="2025-01-24T04:00:00Z">
            <w:trPr>
              <w:trHeight w:val="290"/>
              <w:jc w:val="center"/>
            </w:trPr>
          </w:trPrChange>
        </w:trPr>
        <w:tc>
          <w:tcPr>
            <w:tcW w:w="940" w:type="dxa"/>
            <w:tcBorders>
              <w:top w:val="nil"/>
              <w:left w:val="single" w:sz="4" w:space="0" w:color="auto"/>
              <w:bottom w:val="single" w:sz="4" w:space="0" w:color="auto"/>
              <w:right w:val="single" w:sz="4" w:space="0" w:color="auto"/>
            </w:tcBorders>
            <w:shd w:val="clear" w:color="auto" w:fill="auto"/>
            <w:vAlign w:val="center"/>
            <w:hideMark/>
            <w:tcPrChange w:id="502" w:author="Anritsu" w:date="2025-01-24T13:00:00Z" w16du:dateUtc="2025-01-24T04:00: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2C350B98" w14:textId="77777777" w:rsidR="008277A3" w:rsidRPr="008277A3" w:rsidRDefault="008277A3">
            <w:pPr>
              <w:pStyle w:val="TAC"/>
              <w:rPr>
                <w:lang w:eastAsia="en-GB"/>
              </w:rPr>
              <w:pPrChange w:id="503" w:author="Anritsu" w:date="2025-01-24T12:59:00Z" w16du:dateUtc="2025-01-24T03:59:00Z">
                <w:pPr>
                  <w:spacing w:after="0"/>
                  <w:jc w:val="center"/>
                </w:pPr>
              </w:pPrChange>
            </w:pPr>
            <w:r w:rsidRPr="008277A3">
              <w:rPr>
                <w:lang w:eastAsia="en-GB"/>
              </w:rPr>
              <w:t>9</w:t>
            </w:r>
          </w:p>
        </w:tc>
        <w:tc>
          <w:tcPr>
            <w:tcW w:w="2220" w:type="dxa"/>
            <w:tcBorders>
              <w:top w:val="nil"/>
              <w:left w:val="nil"/>
              <w:bottom w:val="single" w:sz="4" w:space="0" w:color="auto"/>
              <w:right w:val="single" w:sz="4" w:space="0" w:color="auto"/>
            </w:tcBorders>
            <w:shd w:val="clear" w:color="auto" w:fill="auto"/>
            <w:vAlign w:val="center"/>
            <w:hideMark/>
            <w:tcPrChange w:id="504" w:author="Anritsu" w:date="2025-01-24T13:00:00Z" w16du:dateUtc="2025-01-24T04:00:00Z">
              <w:tcPr>
                <w:tcW w:w="2220" w:type="dxa"/>
                <w:tcBorders>
                  <w:top w:val="nil"/>
                  <w:left w:val="nil"/>
                  <w:bottom w:val="single" w:sz="4" w:space="0" w:color="auto"/>
                  <w:right w:val="single" w:sz="4" w:space="0" w:color="auto"/>
                </w:tcBorders>
                <w:shd w:val="clear" w:color="auto" w:fill="auto"/>
                <w:vAlign w:val="center"/>
                <w:hideMark/>
              </w:tcPr>
            </w:tcPrChange>
          </w:tcPr>
          <w:p w14:paraId="0A0A951F" w14:textId="77777777" w:rsidR="008277A3" w:rsidRPr="008277A3" w:rsidRDefault="008277A3">
            <w:pPr>
              <w:pStyle w:val="TAL"/>
              <w:rPr>
                <w:lang w:eastAsia="en-GB"/>
              </w:rPr>
              <w:pPrChange w:id="505" w:author="Anritsu" w:date="2025-01-24T12:59:00Z" w16du:dateUtc="2025-01-24T03:59:00Z">
                <w:pPr>
                  <w:spacing w:after="0"/>
                </w:pPr>
              </w:pPrChange>
            </w:pPr>
            <w:r w:rsidRPr="008277A3">
              <w:rPr>
                <w:lang w:eastAsia="en-GB"/>
              </w:rPr>
              <w:t>CP-OFDM QPSK</w:t>
            </w:r>
          </w:p>
        </w:tc>
        <w:tc>
          <w:tcPr>
            <w:tcW w:w="1057" w:type="dxa"/>
            <w:tcBorders>
              <w:top w:val="nil"/>
              <w:left w:val="nil"/>
              <w:bottom w:val="single" w:sz="4" w:space="0" w:color="auto"/>
              <w:right w:val="single" w:sz="4" w:space="0" w:color="auto"/>
            </w:tcBorders>
            <w:shd w:val="clear" w:color="auto" w:fill="auto"/>
            <w:vAlign w:val="center"/>
            <w:hideMark/>
            <w:tcPrChange w:id="506" w:author="Anritsu" w:date="2025-01-24T13:00:00Z" w16du:dateUtc="2025-01-24T04:00:00Z">
              <w:tcPr>
                <w:tcW w:w="1057" w:type="dxa"/>
                <w:tcBorders>
                  <w:top w:val="nil"/>
                  <w:left w:val="nil"/>
                  <w:bottom w:val="single" w:sz="4" w:space="0" w:color="auto"/>
                  <w:right w:val="single" w:sz="4" w:space="0" w:color="auto"/>
                </w:tcBorders>
                <w:shd w:val="clear" w:color="auto" w:fill="auto"/>
                <w:vAlign w:val="center"/>
                <w:hideMark/>
              </w:tcPr>
            </w:tcPrChange>
          </w:tcPr>
          <w:p w14:paraId="53078400" w14:textId="77777777" w:rsidR="008277A3" w:rsidRPr="008277A3" w:rsidRDefault="008277A3">
            <w:pPr>
              <w:pStyle w:val="TAC"/>
              <w:rPr>
                <w:lang w:eastAsia="en-GB"/>
              </w:rPr>
              <w:pPrChange w:id="507" w:author="Anritsu" w:date="2025-01-24T12:59:00Z" w16du:dateUtc="2025-01-24T03:59:00Z">
                <w:pPr>
                  <w:spacing w:after="0"/>
                  <w:jc w:val="center"/>
                </w:pPr>
              </w:pPrChange>
            </w:pPr>
            <w:r w:rsidRPr="008277A3">
              <w:rPr>
                <w:lang w:eastAsia="en-GB"/>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Change w:id="508" w:author="Anritsu" w:date="2025-01-24T13:00:00Z" w16du:dateUtc="2025-01-24T04:00:00Z">
              <w:tcPr>
                <w:tcW w:w="858" w:type="dxa"/>
                <w:tcBorders>
                  <w:top w:val="nil"/>
                  <w:left w:val="nil"/>
                  <w:bottom w:val="single" w:sz="4" w:space="0" w:color="auto"/>
                  <w:right w:val="single" w:sz="4" w:space="0" w:color="auto"/>
                </w:tcBorders>
                <w:shd w:val="clear" w:color="auto" w:fill="auto"/>
                <w:noWrap/>
                <w:vAlign w:val="bottom"/>
              </w:tcPr>
            </w:tcPrChange>
          </w:tcPr>
          <w:p w14:paraId="625FE79D" w14:textId="77777777" w:rsidR="008277A3" w:rsidRPr="008277A3" w:rsidRDefault="008277A3">
            <w:pPr>
              <w:pStyle w:val="TAC"/>
              <w:rPr>
                <w:lang w:eastAsia="en-GB"/>
              </w:rPr>
              <w:pPrChange w:id="509" w:author="Anritsu" w:date="2025-01-24T12:59:00Z" w16du:dateUtc="2025-01-24T03:59:00Z">
                <w:pPr>
                  <w:spacing w:after="0"/>
                  <w:jc w:val="center"/>
                </w:pPr>
              </w:pPrChange>
            </w:pPr>
            <w:r w:rsidRPr="008277A3">
              <w:rPr>
                <w:lang w:eastAsia="en-GB"/>
              </w:rPr>
              <w:t>3.60%</w:t>
            </w:r>
          </w:p>
        </w:tc>
        <w:tc>
          <w:tcPr>
            <w:tcW w:w="970" w:type="dxa"/>
            <w:tcBorders>
              <w:top w:val="nil"/>
              <w:left w:val="nil"/>
              <w:bottom w:val="single" w:sz="4" w:space="0" w:color="auto"/>
              <w:right w:val="single" w:sz="4" w:space="0" w:color="auto"/>
            </w:tcBorders>
            <w:shd w:val="clear" w:color="auto" w:fill="auto"/>
            <w:noWrap/>
            <w:vAlign w:val="bottom"/>
            <w:tcPrChange w:id="510"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1445564B" w14:textId="77777777" w:rsidR="008277A3" w:rsidRPr="008277A3" w:rsidRDefault="008277A3">
            <w:pPr>
              <w:pStyle w:val="TAC"/>
              <w:rPr>
                <w:lang w:eastAsia="en-GB"/>
              </w:rPr>
              <w:pPrChange w:id="511" w:author="Anritsu" w:date="2025-01-24T12:59:00Z" w16du:dateUtc="2025-01-24T03:59:00Z">
                <w:pPr>
                  <w:spacing w:after="0"/>
                  <w:jc w:val="center"/>
                </w:pPr>
              </w:pPrChange>
            </w:pPr>
            <w:r w:rsidRPr="008277A3">
              <w:rPr>
                <w:lang w:eastAsia="en-GB"/>
              </w:rPr>
              <w:t>4.73%</w:t>
            </w:r>
          </w:p>
        </w:tc>
        <w:tc>
          <w:tcPr>
            <w:tcW w:w="970" w:type="dxa"/>
            <w:tcBorders>
              <w:top w:val="nil"/>
              <w:left w:val="nil"/>
              <w:bottom w:val="single" w:sz="4" w:space="0" w:color="auto"/>
              <w:right w:val="single" w:sz="4" w:space="0" w:color="auto"/>
            </w:tcBorders>
            <w:shd w:val="clear" w:color="auto" w:fill="auto"/>
            <w:noWrap/>
            <w:vAlign w:val="bottom"/>
            <w:tcPrChange w:id="512"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430C3012" w14:textId="77777777" w:rsidR="008277A3" w:rsidRPr="008277A3" w:rsidRDefault="008277A3">
            <w:pPr>
              <w:pStyle w:val="TAC"/>
              <w:rPr>
                <w:lang w:eastAsia="en-GB"/>
              </w:rPr>
              <w:pPrChange w:id="513" w:author="Anritsu" w:date="2025-01-24T12:59:00Z" w16du:dateUtc="2025-01-24T03:59:00Z">
                <w:pPr>
                  <w:spacing w:after="0"/>
                  <w:jc w:val="center"/>
                </w:pPr>
              </w:pPrChange>
            </w:pPr>
            <w:r w:rsidRPr="008277A3">
              <w:rPr>
                <w:lang w:eastAsia="en-GB"/>
              </w:rPr>
              <w:t>6.68%</w:t>
            </w:r>
          </w:p>
        </w:tc>
        <w:tc>
          <w:tcPr>
            <w:tcW w:w="970" w:type="dxa"/>
            <w:tcBorders>
              <w:top w:val="nil"/>
              <w:left w:val="nil"/>
              <w:bottom w:val="single" w:sz="4" w:space="0" w:color="auto"/>
              <w:right w:val="single" w:sz="4" w:space="0" w:color="auto"/>
            </w:tcBorders>
            <w:shd w:val="clear" w:color="auto" w:fill="auto"/>
            <w:noWrap/>
            <w:vAlign w:val="bottom"/>
            <w:tcPrChange w:id="514"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459CFE8D" w14:textId="77777777" w:rsidR="008277A3" w:rsidRPr="008277A3" w:rsidRDefault="008277A3">
            <w:pPr>
              <w:pStyle w:val="TAC"/>
              <w:rPr>
                <w:lang w:eastAsia="en-GB"/>
              </w:rPr>
              <w:pPrChange w:id="515" w:author="Anritsu" w:date="2025-01-24T12:59:00Z" w16du:dateUtc="2025-01-24T03:59:00Z">
                <w:pPr>
                  <w:spacing w:after="0"/>
                  <w:jc w:val="center"/>
                </w:pPr>
              </w:pPrChange>
            </w:pPr>
            <w:r w:rsidRPr="008277A3">
              <w:rPr>
                <w:lang w:eastAsia="en-GB"/>
              </w:rPr>
              <w:t>11.89%</w:t>
            </w:r>
          </w:p>
        </w:tc>
      </w:tr>
      <w:tr w:rsidR="008277A3" w:rsidRPr="008277A3" w14:paraId="07FD259C" w14:textId="77777777" w:rsidTr="009068EC">
        <w:trPr>
          <w:trHeight w:val="204"/>
          <w:jc w:val="center"/>
          <w:trPrChange w:id="516" w:author="Anritsu" w:date="2025-01-24T13:00:00Z" w16du:dateUtc="2025-01-24T04:00:00Z">
            <w:trPr>
              <w:trHeight w:val="290"/>
              <w:jc w:val="center"/>
            </w:trPr>
          </w:trPrChange>
        </w:trPr>
        <w:tc>
          <w:tcPr>
            <w:tcW w:w="940" w:type="dxa"/>
            <w:tcBorders>
              <w:top w:val="nil"/>
              <w:left w:val="single" w:sz="4" w:space="0" w:color="auto"/>
              <w:bottom w:val="single" w:sz="4" w:space="0" w:color="auto"/>
              <w:right w:val="single" w:sz="4" w:space="0" w:color="auto"/>
            </w:tcBorders>
            <w:shd w:val="clear" w:color="auto" w:fill="auto"/>
            <w:vAlign w:val="center"/>
            <w:hideMark/>
            <w:tcPrChange w:id="517" w:author="Anritsu" w:date="2025-01-24T13:00:00Z" w16du:dateUtc="2025-01-24T04:00: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13C350DE" w14:textId="77777777" w:rsidR="008277A3" w:rsidRPr="008277A3" w:rsidRDefault="008277A3">
            <w:pPr>
              <w:pStyle w:val="TAC"/>
              <w:rPr>
                <w:lang w:eastAsia="en-GB"/>
              </w:rPr>
              <w:pPrChange w:id="518" w:author="Anritsu" w:date="2025-01-24T12:59:00Z" w16du:dateUtc="2025-01-24T03:59:00Z">
                <w:pPr>
                  <w:spacing w:after="0"/>
                  <w:jc w:val="center"/>
                </w:pPr>
              </w:pPrChange>
            </w:pPr>
            <w:r w:rsidRPr="008277A3">
              <w:rPr>
                <w:lang w:eastAsia="en-GB"/>
              </w:rPr>
              <w:t>10</w:t>
            </w:r>
          </w:p>
        </w:tc>
        <w:tc>
          <w:tcPr>
            <w:tcW w:w="2220" w:type="dxa"/>
            <w:tcBorders>
              <w:top w:val="nil"/>
              <w:left w:val="nil"/>
              <w:bottom w:val="single" w:sz="4" w:space="0" w:color="auto"/>
              <w:right w:val="single" w:sz="4" w:space="0" w:color="auto"/>
            </w:tcBorders>
            <w:shd w:val="clear" w:color="auto" w:fill="auto"/>
            <w:vAlign w:val="center"/>
            <w:hideMark/>
            <w:tcPrChange w:id="519" w:author="Anritsu" w:date="2025-01-24T13:00:00Z" w16du:dateUtc="2025-01-24T04:00:00Z">
              <w:tcPr>
                <w:tcW w:w="2220" w:type="dxa"/>
                <w:tcBorders>
                  <w:top w:val="nil"/>
                  <w:left w:val="nil"/>
                  <w:bottom w:val="single" w:sz="4" w:space="0" w:color="auto"/>
                  <w:right w:val="single" w:sz="4" w:space="0" w:color="auto"/>
                </w:tcBorders>
                <w:shd w:val="clear" w:color="auto" w:fill="auto"/>
                <w:vAlign w:val="center"/>
                <w:hideMark/>
              </w:tcPr>
            </w:tcPrChange>
          </w:tcPr>
          <w:p w14:paraId="47020760" w14:textId="77777777" w:rsidR="008277A3" w:rsidRPr="008277A3" w:rsidRDefault="008277A3">
            <w:pPr>
              <w:pStyle w:val="TAL"/>
              <w:rPr>
                <w:lang w:eastAsia="en-GB"/>
              </w:rPr>
              <w:pPrChange w:id="520" w:author="Anritsu" w:date="2025-01-24T12:59:00Z" w16du:dateUtc="2025-01-24T03:59:00Z">
                <w:pPr>
                  <w:spacing w:after="0"/>
                </w:pPr>
              </w:pPrChange>
            </w:pPr>
            <w:r w:rsidRPr="008277A3">
              <w:rPr>
                <w:lang w:eastAsia="en-GB"/>
              </w:rPr>
              <w:t>CP-OFDM QPSK</w:t>
            </w:r>
          </w:p>
        </w:tc>
        <w:tc>
          <w:tcPr>
            <w:tcW w:w="1057" w:type="dxa"/>
            <w:tcBorders>
              <w:top w:val="nil"/>
              <w:left w:val="nil"/>
              <w:bottom w:val="single" w:sz="4" w:space="0" w:color="auto"/>
              <w:right w:val="single" w:sz="4" w:space="0" w:color="auto"/>
            </w:tcBorders>
            <w:shd w:val="clear" w:color="auto" w:fill="auto"/>
            <w:vAlign w:val="center"/>
            <w:hideMark/>
            <w:tcPrChange w:id="521" w:author="Anritsu" w:date="2025-01-24T13:00:00Z" w16du:dateUtc="2025-01-24T04:00:00Z">
              <w:tcPr>
                <w:tcW w:w="1057" w:type="dxa"/>
                <w:tcBorders>
                  <w:top w:val="nil"/>
                  <w:left w:val="nil"/>
                  <w:bottom w:val="single" w:sz="4" w:space="0" w:color="auto"/>
                  <w:right w:val="single" w:sz="4" w:space="0" w:color="auto"/>
                </w:tcBorders>
                <w:shd w:val="clear" w:color="auto" w:fill="auto"/>
                <w:vAlign w:val="center"/>
                <w:hideMark/>
              </w:tcPr>
            </w:tcPrChange>
          </w:tcPr>
          <w:p w14:paraId="33E1C697" w14:textId="77777777" w:rsidR="008277A3" w:rsidRPr="008277A3" w:rsidRDefault="008277A3">
            <w:pPr>
              <w:pStyle w:val="TAC"/>
              <w:rPr>
                <w:lang w:eastAsia="en-GB"/>
              </w:rPr>
              <w:pPrChange w:id="522" w:author="Anritsu" w:date="2025-01-24T12:59:00Z" w16du:dateUtc="2025-01-24T03:59:00Z">
                <w:pPr>
                  <w:spacing w:after="0"/>
                  <w:jc w:val="center"/>
                </w:pPr>
              </w:pPrChange>
            </w:pPr>
            <w:r w:rsidRPr="008277A3">
              <w:rPr>
                <w:lang w:eastAsia="en-GB"/>
              </w:rPr>
              <w:t>Outer_Full</w:t>
            </w:r>
          </w:p>
        </w:tc>
        <w:tc>
          <w:tcPr>
            <w:tcW w:w="858" w:type="dxa"/>
            <w:tcBorders>
              <w:top w:val="nil"/>
              <w:left w:val="nil"/>
              <w:bottom w:val="single" w:sz="4" w:space="0" w:color="auto"/>
              <w:right w:val="single" w:sz="4" w:space="0" w:color="auto"/>
            </w:tcBorders>
            <w:shd w:val="clear" w:color="auto" w:fill="auto"/>
            <w:noWrap/>
            <w:vAlign w:val="bottom"/>
            <w:tcPrChange w:id="523" w:author="Anritsu" w:date="2025-01-24T13:00:00Z" w16du:dateUtc="2025-01-24T04:00:00Z">
              <w:tcPr>
                <w:tcW w:w="858" w:type="dxa"/>
                <w:tcBorders>
                  <w:top w:val="nil"/>
                  <w:left w:val="nil"/>
                  <w:bottom w:val="single" w:sz="4" w:space="0" w:color="auto"/>
                  <w:right w:val="single" w:sz="4" w:space="0" w:color="auto"/>
                </w:tcBorders>
                <w:shd w:val="clear" w:color="auto" w:fill="auto"/>
                <w:noWrap/>
                <w:vAlign w:val="bottom"/>
              </w:tcPr>
            </w:tcPrChange>
          </w:tcPr>
          <w:p w14:paraId="778C6B17" w14:textId="77777777" w:rsidR="008277A3" w:rsidRPr="008277A3" w:rsidRDefault="008277A3">
            <w:pPr>
              <w:pStyle w:val="TAC"/>
              <w:rPr>
                <w:lang w:eastAsia="en-GB"/>
              </w:rPr>
              <w:pPrChange w:id="524" w:author="Anritsu" w:date="2025-01-24T12:59:00Z" w16du:dateUtc="2025-01-24T03:59:00Z">
                <w:pPr>
                  <w:spacing w:after="0"/>
                  <w:jc w:val="center"/>
                </w:pPr>
              </w:pPrChange>
            </w:pPr>
            <w:r w:rsidRPr="008277A3">
              <w:rPr>
                <w:lang w:eastAsia="en-GB"/>
              </w:rPr>
              <w:t>3.71%</w:t>
            </w:r>
          </w:p>
        </w:tc>
        <w:tc>
          <w:tcPr>
            <w:tcW w:w="970" w:type="dxa"/>
            <w:tcBorders>
              <w:top w:val="nil"/>
              <w:left w:val="nil"/>
              <w:bottom w:val="single" w:sz="4" w:space="0" w:color="auto"/>
              <w:right w:val="single" w:sz="4" w:space="0" w:color="auto"/>
            </w:tcBorders>
            <w:shd w:val="clear" w:color="auto" w:fill="auto"/>
            <w:noWrap/>
            <w:vAlign w:val="bottom"/>
            <w:tcPrChange w:id="525"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60F54232" w14:textId="77777777" w:rsidR="008277A3" w:rsidRPr="008277A3" w:rsidRDefault="008277A3">
            <w:pPr>
              <w:pStyle w:val="TAC"/>
              <w:rPr>
                <w:lang w:eastAsia="en-GB"/>
              </w:rPr>
              <w:pPrChange w:id="526" w:author="Anritsu" w:date="2025-01-24T12:59:00Z" w16du:dateUtc="2025-01-24T03:59:00Z">
                <w:pPr>
                  <w:spacing w:after="0"/>
                  <w:jc w:val="center"/>
                </w:pPr>
              </w:pPrChange>
            </w:pPr>
            <w:r w:rsidRPr="008277A3">
              <w:rPr>
                <w:lang w:eastAsia="en-GB"/>
              </w:rPr>
              <w:t>4.99%</w:t>
            </w:r>
          </w:p>
        </w:tc>
        <w:tc>
          <w:tcPr>
            <w:tcW w:w="970" w:type="dxa"/>
            <w:tcBorders>
              <w:top w:val="nil"/>
              <w:left w:val="nil"/>
              <w:bottom w:val="single" w:sz="4" w:space="0" w:color="auto"/>
              <w:right w:val="single" w:sz="4" w:space="0" w:color="auto"/>
            </w:tcBorders>
            <w:shd w:val="clear" w:color="auto" w:fill="auto"/>
            <w:noWrap/>
            <w:vAlign w:val="bottom"/>
            <w:tcPrChange w:id="527"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3BF96749" w14:textId="77777777" w:rsidR="008277A3" w:rsidRPr="008277A3" w:rsidRDefault="008277A3">
            <w:pPr>
              <w:pStyle w:val="TAC"/>
              <w:rPr>
                <w:lang w:eastAsia="en-GB"/>
              </w:rPr>
              <w:pPrChange w:id="528" w:author="Anritsu" w:date="2025-01-24T12:59:00Z" w16du:dateUtc="2025-01-24T03:59:00Z">
                <w:pPr>
                  <w:spacing w:after="0"/>
                  <w:jc w:val="center"/>
                </w:pPr>
              </w:pPrChange>
            </w:pPr>
            <w:r w:rsidRPr="008277A3">
              <w:rPr>
                <w:lang w:eastAsia="en-GB"/>
              </w:rPr>
              <w:t>7.07%</w:t>
            </w:r>
          </w:p>
        </w:tc>
        <w:tc>
          <w:tcPr>
            <w:tcW w:w="970" w:type="dxa"/>
            <w:tcBorders>
              <w:top w:val="nil"/>
              <w:left w:val="nil"/>
              <w:bottom w:val="single" w:sz="4" w:space="0" w:color="auto"/>
              <w:right w:val="single" w:sz="4" w:space="0" w:color="auto"/>
            </w:tcBorders>
            <w:shd w:val="clear" w:color="auto" w:fill="auto"/>
            <w:noWrap/>
            <w:vAlign w:val="bottom"/>
            <w:tcPrChange w:id="529"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69FC1D4E" w14:textId="77777777" w:rsidR="008277A3" w:rsidRPr="008277A3" w:rsidRDefault="008277A3">
            <w:pPr>
              <w:pStyle w:val="TAC"/>
              <w:rPr>
                <w:lang w:eastAsia="en-GB"/>
              </w:rPr>
              <w:pPrChange w:id="530" w:author="Anritsu" w:date="2025-01-24T12:59:00Z" w16du:dateUtc="2025-01-24T03:59:00Z">
                <w:pPr>
                  <w:spacing w:after="0"/>
                  <w:jc w:val="center"/>
                </w:pPr>
              </w:pPrChange>
            </w:pPr>
            <w:r w:rsidRPr="008277A3">
              <w:rPr>
                <w:lang w:eastAsia="en-GB"/>
              </w:rPr>
              <w:t>11.89%</w:t>
            </w:r>
          </w:p>
        </w:tc>
      </w:tr>
      <w:tr w:rsidR="008277A3" w:rsidRPr="008277A3" w14:paraId="034B9DFF" w14:textId="77777777" w:rsidTr="009068EC">
        <w:trPr>
          <w:trHeight w:val="204"/>
          <w:jc w:val="center"/>
          <w:trPrChange w:id="531" w:author="Anritsu" w:date="2025-01-24T13:00:00Z" w16du:dateUtc="2025-01-24T04:00:00Z">
            <w:trPr>
              <w:trHeight w:val="290"/>
              <w:jc w:val="center"/>
            </w:trPr>
          </w:trPrChange>
        </w:trPr>
        <w:tc>
          <w:tcPr>
            <w:tcW w:w="940" w:type="dxa"/>
            <w:tcBorders>
              <w:top w:val="nil"/>
              <w:left w:val="single" w:sz="4" w:space="0" w:color="auto"/>
              <w:bottom w:val="single" w:sz="4" w:space="0" w:color="auto"/>
              <w:right w:val="single" w:sz="4" w:space="0" w:color="auto"/>
            </w:tcBorders>
            <w:shd w:val="clear" w:color="auto" w:fill="auto"/>
            <w:vAlign w:val="center"/>
            <w:hideMark/>
            <w:tcPrChange w:id="532" w:author="Anritsu" w:date="2025-01-24T13:00:00Z" w16du:dateUtc="2025-01-24T04:00: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15989735" w14:textId="77777777" w:rsidR="008277A3" w:rsidRPr="008277A3" w:rsidRDefault="008277A3">
            <w:pPr>
              <w:pStyle w:val="TAC"/>
              <w:rPr>
                <w:lang w:eastAsia="en-GB"/>
              </w:rPr>
              <w:pPrChange w:id="533" w:author="Anritsu" w:date="2025-01-24T12:59:00Z" w16du:dateUtc="2025-01-24T03:59:00Z">
                <w:pPr>
                  <w:spacing w:after="0"/>
                  <w:jc w:val="center"/>
                </w:pPr>
              </w:pPrChange>
            </w:pPr>
            <w:r w:rsidRPr="008277A3">
              <w:rPr>
                <w:lang w:eastAsia="en-GB"/>
              </w:rPr>
              <w:t>11</w:t>
            </w:r>
          </w:p>
        </w:tc>
        <w:tc>
          <w:tcPr>
            <w:tcW w:w="2220" w:type="dxa"/>
            <w:tcBorders>
              <w:top w:val="nil"/>
              <w:left w:val="nil"/>
              <w:bottom w:val="single" w:sz="4" w:space="0" w:color="auto"/>
              <w:right w:val="single" w:sz="4" w:space="0" w:color="auto"/>
            </w:tcBorders>
            <w:shd w:val="clear" w:color="auto" w:fill="auto"/>
            <w:vAlign w:val="center"/>
            <w:hideMark/>
            <w:tcPrChange w:id="534" w:author="Anritsu" w:date="2025-01-24T13:00:00Z" w16du:dateUtc="2025-01-24T04:00:00Z">
              <w:tcPr>
                <w:tcW w:w="2220" w:type="dxa"/>
                <w:tcBorders>
                  <w:top w:val="nil"/>
                  <w:left w:val="nil"/>
                  <w:bottom w:val="single" w:sz="4" w:space="0" w:color="auto"/>
                  <w:right w:val="single" w:sz="4" w:space="0" w:color="auto"/>
                </w:tcBorders>
                <w:shd w:val="clear" w:color="auto" w:fill="auto"/>
                <w:vAlign w:val="center"/>
                <w:hideMark/>
              </w:tcPr>
            </w:tcPrChange>
          </w:tcPr>
          <w:p w14:paraId="19ED9550" w14:textId="77777777" w:rsidR="008277A3" w:rsidRPr="008277A3" w:rsidRDefault="008277A3">
            <w:pPr>
              <w:pStyle w:val="TAL"/>
              <w:rPr>
                <w:lang w:eastAsia="en-GB"/>
              </w:rPr>
              <w:pPrChange w:id="535" w:author="Anritsu" w:date="2025-01-24T12:59:00Z" w16du:dateUtc="2025-01-24T03:59:00Z">
                <w:pPr>
                  <w:spacing w:after="0"/>
                </w:pPr>
              </w:pPrChange>
            </w:pPr>
            <w:r w:rsidRPr="008277A3">
              <w:rPr>
                <w:lang w:eastAsia="en-GB"/>
              </w:rPr>
              <w:t>CP-OFDM 16 QAM</w:t>
            </w:r>
          </w:p>
        </w:tc>
        <w:tc>
          <w:tcPr>
            <w:tcW w:w="1057" w:type="dxa"/>
            <w:tcBorders>
              <w:top w:val="nil"/>
              <w:left w:val="nil"/>
              <w:bottom w:val="single" w:sz="4" w:space="0" w:color="auto"/>
              <w:right w:val="single" w:sz="4" w:space="0" w:color="auto"/>
            </w:tcBorders>
            <w:shd w:val="clear" w:color="auto" w:fill="auto"/>
            <w:vAlign w:val="center"/>
            <w:hideMark/>
            <w:tcPrChange w:id="536" w:author="Anritsu" w:date="2025-01-24T13:00:00Z" w16du:dateUtc="2025-01-24T04:00:00Z">
              <w:tcPr>
                <w:tcW w:w="1057" w:type="dxa"/>
                <w:tcBorders>
                  <w:top w:val="nil"/>
                  <w:left w:val="nil"/>
                  <w:bottom w:val="single" w:sz="4" w:space="0" w:color="auto"/>
                  <w:right w:val="single" w:sz="4" w:space="0" w:color="auto"/>
                </w:tcBorders>
                <w:shd w:val="clear" w:color="auto" w:fill="auto"/>
                <w:vAlign w:val="center"/>
                <w:hideMark/>
              </w:tcPr>
            </w:tcPrChange>
          </w:tcPr>
          <w:p w14:paraId="4A85D55C" w14:textId="77777777" w:rsidR="008277A3" w:rsidRPr="008277A3" w:rsidRDefault="008277A3">
            <w:pPr>
              <w:pStyle w:val="TAC"/>
              <w:rPr>
                <w:lang w:eastAsia="en-GB"/>
              </w:rPr>
              <w:pPrChange w:id="537" w:author="Anritsu" w:date="2025-01-24T12:59:00Z" w16du:dateUtc="2025-01-24T03:59:00Z">
                <w:pPr>
                  <w:spacing w:after="0"/>
                  <w:jc w:val="center"/>
                </w:pPr>
              </w:pPrChange>
            </w:pPr>
            <w:r w:rsidRPr="008277A3">
              <w:rPr>
                <w:lang w:eastAsia="en-GB"/>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Change w:id="538" w:author="Anritsu" w:date="2025-01-24T13:00:00Z" w16du:dateUtc="2025-01-24T04:00:00Z">
              <w:tcPr>
                <w:tcW w:w="858" w:type="dxa"/>
                <w:tcBorders>
                  <w:top w:val="nil"/>
                  <w:left w:val="nil"/>
                  <w:bottom w:val="single" w:sz="4" w:space="0" w:color="auto"/>
                  <w:right w:val="single" w:sz="4" w:space="0" w:color="auto"/>
                </w:tcBorders>
                <w:shd w:val="clear" w:color="auto" w:fill="auto"/>
                <w:noWrap/>
                <w:vAlign w:val="bottom"/>
              </w:tcPr>
            </w:tcPrChange>
          </w:tcPr>
          <w:p w14:paraId="0B570636" w14:textId="77777777" w:rsidR="008277A3" w:rsidRPr="008277A3" w:rsidRDefault="008277A3">
            <w:pPr>
              <w:pStyle w:val="TAC"/>
              <w:rPr>
                <w:lang w:eastAsia="en-GB"/>
              </w:rPr>
              <w:pPrChange w:id="539" w:author="Anritsu" w:date="2025-01-24T12:59:00Z" w16du:dateUtc="2025-01-24T03:59:00Z">
                <w:pPr>
                  <w:spacing w:after="0"/>
                  <w:jc w:val="center"/>
                </w:pPr>
              </w:pPrChange>
            </w:pPr>
            <w:r w:rsidRPr="008277A3">
              <w:rPr>
                <w:lang w:eastAsia="en-GB"/>
              </w:rPr>
              <w:t>4.26%</w:t>
            </w:r>
          </w:p>
        </w:tc>
        <w:tc>
          <w:tcPr>
            <w:tcW w:w="970" w:type="dxa"/>
            <w:tcBorders>
              <w:top w:val="nil"/>
              <w:left w:val="nil"/>
              <w:bottom w:val="single" w:sz="4" w:space="0" w:color="auto"/>
              <w:right w:val="single" w:sz="4" w:space="0" w:color="auto"/>
            </w:tcBorders>
            <w:shd w:val="clear" w:color="auto" w:fill="auto"/>
            <w:noWrap/>
            <w:vAlign w:val="bottom"/>
            <w:tcPrChange w:id="540"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24960CA7" w14:textId="77777777" w:rsidR="008277A3" w:rsidRPr="008277A3" w:rsidRDefault="008277A3">
            <w:pPr>
              <w:pStyle w:val="TAC"/>
              <w:rPr>
                <w:lang w:eastAsia="en-GB"/>
              </w:rPr>
              <w:pPrChange w:id="541" w:author="Anritsu" w:date="2025-01-24T12:59:00Z" w16du:dateUtc="2025-01-24T03:59:00Z">
                <w:pPr>
                  <w:spacing w:after="0"/>
                  <w:jc w:val="center"/>
                </w:pPr>
              </w:pPrChange>
            </w:pPr>
            <w:r w:rsidRPr="008277A3">
              <w:rPr>
                <w:lang w:eastAsia="en-GB"/>
              </w:rPr>
              <w:t>5.96%</w:t>
            </w:r>
          </w:p>
        </w:tc>
        <w:tc>
          <w:tcPr>
            <w:tcW w:w="970" w:type="dxa"/>
            <w:tcBorders>
              <w:top w:val="nil"/>
              <w:left w:val="nil"/>
              <w:bottom w:val="single" w:sz="4" w:space="0" w:color="auto"/>
              <w:right w:val="single" w:sz="4" w:space="0" w:color="auto"/>
            </w:tcBorders>
            <w:shd w:val="clear" w:color="auto" w:fill="auto"/>
            <w:noWrap/>
            <w:vAlign w:val="bottom"/>
            <w:tcPrChange w:id="542"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2B701DA3" w14:textId="77777777" w:rsidR="008277A3" w:rsidRPr="008277A3" w:rsidRDefault="008277A3">
            <w:pPr>
              <w:pStyle w:val="TAC"/>
              <w:rPr>
                <w:lang w:eastAsia="en-GB"/>
              </w:rPr>
              <w:pPrChange w:id="543" w:author="Anritsu" w:date="2025-01-24T12:59:00Z" w16du:dateUtc="2025-01-24T03:59:00Z">
                <w:pPr>
                  <w:spacing w:after="0"/>
                  <w:jc w:val="center"/>
                </w:pPr>
              </w:pPrChange>
            </w:pPr>
            <w:r w:rsidRPr="008277A3">
              <w:rPr>
                <w:lang w:eastAsia="en-GB"/>
              </w:rPr>
              <w:t>8.41%</w:t>
            </w:r>
          </w:p>
        </w:tc>
        <w:tc>
          <w:tcPr>
            <w:tcW w:w="970" w:type="dxa"/>
            <w:tcBorders>
              <w:top w:val="nil"/>
              <w:left w:val="nil"/>
              <w:bottom w:val="single" w:sz="4" w:space="0" w:color="auto"/>
              <w:right w:val="single" w:sz="4" w:space="0" w:color="auto"/>
            </w:tcBorders>
            <w:shd w:val="clear" w:color="auto" w:fill="auto"/>
            <w:noWrap/>
            <w:vAlign w:val="bottom"/>
            <w:tcPrChange w:id="544"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072DCE2F" w14:textId="77777777" w:rsidR="008277A3" w:rsidRPr="008277A3" w:rsidRDefault="008277A3">
            <w:pPr>
              <w:pStyle w:val="TAC"/>
              <w:rPr>
                <w:lang w:eastAsia="en-GB"/>
              </w:rPr>
              <w:pPrChange w:id="545" w:author="Anritsu" w:date="2025-01-24T12:59:00Z" w16du:dateUtc="2025-01-24T03:59:00Z">
                <w:pPr>
                  <w:spacing w:after="0"/>
                  <w:jc w:val="center"/>
                </w:pPr>
              </w:pPrChange>
            </w:pPr>
            <w:r w:rsidRPr="008277A3">
              <w:rPr>
                <w:lang w:eastAsia="en-GB"/>
              </w:rPr>
              <w:t>15.84%</w:t>
            </w:r>
          </w:p>
        </w:tc>
      </w:tr>
      <w:tr w:rsidR="008277A3" w:rsidRPr="008277A3" w14:paraId="0611E96E" w14:textId="77777777" w:rsidTr="009068EC">
        <w:trPr>
          <w:trHeight w:val="204"/>
          <w:jc w:val="center"/>
          <w:trPrChange w:id="546" w:author="Anritsu" w:date="2025-01-24T13:00:00Z" w16du:dateUtc="2025-01-24T04:00:00Z">
            <w:trPr>
              <w:trHeight w:val="290"/>
              <w:jc w:val="center"/>
            </w:trPr>
          </w:trPrChange>
        </w:trPr>
        <w:tc>
          <w:tcPr>
            <w:tcW w:w="940" w:type="dxa"/>
            <w:tcBorders>
              <w:top w:val="nil"/>
              <w:left w:val="single" w:sz="4" w:space="0" w:color="auto"/>
              <w:bottom w:val="single" w:sz="4" w:space="0" w:color="auto"/>
              <w:right w:val="single" w:sz="4" w:space="0" w:color="auto"/>
            </w:tcBorders>
            <w:shd w:val="clear" w:color="auto" w:fill="auto"/>
            <w:vAlign w:val="center"/>
            <w:hideMark/>
            <w:tcPrChange w:id="547" w:author="Anritsu" w:date="2025-01-24T13:00:00Z" w16du:dateUtc="2025-01-24T04:00: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06F8E69A" w14:textId="77777777" w:rsidR="008277A3" w:rsidRPr="008277A3" w:rsidRDefault="008277A3">
            <w:pPr>
              <w:pStyle w:val="TAC"/>
              <w:rPr>
                <w:lang w:eastAsia="en-GB"/>
              </w:rPr>
              <w:pPrChange w:id="548" w:author="Anritsu" w:date="2025-01-24T12:59:00Z" w16du:dateUtc="2025-01-24T03:59:00Z">
                <w:pPr>
                  <w:spacing w:after="0"/>
                  <w:jc w:val="center"/>
                </w:pPr>
              </w:pPrChange>
            </w:pPr>
            <w:r w:rsidRPr="008277A3">
              <w:rPr>
                <w:lang w:eastAsia="en-GB"/>
              </w:rPr>
              <w:t>12</w:t>
            </w:r>
          </w:p>
        </w:tc>
        <w:tc>
          <w:tcPr>
            <w:tcW w:w="2220" w:type="dxa"/>
            <w:tcBorders>
              <w:top w:val="nil"/>
              <w:left w:val="nil"/>
              <w:bottom w:val="single" w:sz="4" w:space="0" w:color="auto"/>
              <w:right w:val="single" w:sz="4" w:space="0" w:color="auto"/>
            </w:tcBorders>
            <w:shd w:val="clear" w:color="auto" w:fill="auto"/>
            <w:vAlign w:val="center"/>
            <w:hideMark/>
            <w:tcPrChange w:id="549" w:author="Anritsu" w:date="2025-01-24T13:00:00Z" w16du:dateUtc="2025-01-24T04:00:00Z">
              <w:tcPr>
                <w:tcW w:w="2220" w:type="dxa"/>
                <w:tcBorders>
                  <w:top w:val="nil"/>
                  <w:left w:val="nil"/>
                  <w:bottom w:val="single" w:sz="4" w:space="0" w:color="auto"/>
                  <w:right w:val="single" w:sz="4" w:space="0" w:color="auto"/>
                </w:tcBorders>
                <w:shd w:val="clear" w:color="auto" w:fill="auto"/>
                <w:vAlign w:val="center"/>
                <w:hideMark/>
              </w:tcPr>
            </w:tcPrChange>
          </w:tcPr>
          <w:p w14:paraId="15B366CF" w14:textId="77777777" w:rsidR="008277A3" w:rsidRPr="008277A3" w:rsidRDefault="008277A3">
            <w:pPr>
              <w:pStyle w:val="TAL"/>
              <w:rPr>
                <w:lang w:eastAsia="en-GB"/>
              </w:rPr>
              <w:pPrChange w:id="550" w:author="Anritsu" w:date="2025-01-24T12:59:00Z" w16du:dateUtc="2025-01-24T03:59:00Z">
                <w:pPr>
                  <w:spacing w:after="0"/>
                </w:pPr>
              </w:pPrChange>
            </w:pPr>
            <w:r w:rsidRPr="008277A3">
              <w:rPr>
                <w:lang w:eastAsia="en-GB"/>
              </w:rPr>
              <w:t>CP-OFDM 16 QAM</w:t>
            </w:r>
          </w:p>
        </w:tc>
        <w:tc>
          <w:tcPr>
            <w:tcW w:w="1057" w:type="dxa"/>
            <w:tcBorders>
              <w:top w:val="nil"/>
              <w:left w:val="nil"/>
              <w:bottom w:val="single" w:sz="4" w:space="0" w:color="auto"/>
              <w:right w:val="single" w:sz="4" w:space="0" w:color="auto"/>
            </w:tcBorders>
            <w:shd w:val="clear" w:color="auto" w:fill="auto"/>
            <w:vAlign w:val="center"/>
            <w:hideMark/>
            <w:tcPrChange w:id="551" w:author="Anritsu" w:date="2025-01-24T13:00:00Z" w16du:dateUtc="2025-01-24T04:00:00Z">
              <w:tcPr>
                <w:tcW w:w="1057" w:type="dxa"/>
                <w:tcBorders>
                  <w:top w:val="nil"/>
                  <w:left w:val="nil"/>
                  <w:bottom w:val="single" w:sz="4" w:space="0" w:color="auto"/>
                  <w:right w:val="single" w:sz="4" w:space="0" w:color="auto"/>
                </w:tcBorders>
                <w:shd w:val="clear" w:color="auto" w:fill="auto"/>
                <w:vAlign w:val="center"/>
                <w:hideMark/>
              </w:tcPr>
            </w:tcPrChange>
          </w:tcPr>
          <w:p w14:paraId="1E7BDAE6" w14:textId="77777777" w:rsidR="008277A3" w:rsidRPr="008277A3" w:rsidRDefault="008277A3">
            <w:pPr>
              <w:pStyle w:val="TAC"/>
              <w:rPr>
                <w:lang w:eastAsia="en-GB"/>
              </w:rPr>
              <w:pPrChange w:id="552" w:author="Anritsu" w:date="2025-01-24T12:59:00Z" w16du:dateUtc="2025-01-24T03:59:00Z">
                <w:pPr>
                  <w:spacing w:after="0"/>
                  <w:jc w:val="center"/>
                </w:pPr>
              </w:pPrChange>
            </w:pPr>
            <w:r w:rsidRPr="008277A3">
              <w:rPr>
                <w:lang w:eastAsia="en-GB"/>
              </w:rPr>
              <w:t>Outer_Full</w:t>
            </w:r>
          </w:p>
        </w:tc>
        <w:tc>
          <w:tcPr>
            <w:tcW w:w="858" w:type="dxa"/>
            <w:tcBorders>
              <w:top w:val="nil"/>
              <w:left w:val="nil"/>
              <w:bottom w:val="single" w:sz="4" w:space="0" w:color="auto"/>
              <w:right w:val="single" w:sz="4" w:space="0" w:color="auto"/>
            </w:tcBorders>
            <w:shd w:val="clear" w:color="auto" w:fill="auto"/>
            <w:noWrap/>
            <w:vAlign w:val="bottom"/>
            <w:tcPrChange w:id="553" w:author="Anritsu" w:date="2025-01-24T13:00:00Z" w16du:dateUtc="2025-01-24T04:00:00Z">
              <w:tcPr>
                <w:tcW w:w="858" w:type="dxa"/>
                <w:tcBorders>
                  <w:top w:val="nil"/>
                  <w:left w:val="nil"/>
                  <w:bottom w:val="single" w:sz="4" w:space="0" w:color="auto"/>
                  <w:right w:val="single" w:sz="4" w:space="0" w:color="auto"/>
                </w:tcBorders>
                <w:shd w:val="clear" w:color="auto" w:fill="auto"/>
                <w:noWrap/>
                <w:vAlign w:val="bottom"/>
              </w:tcPr>
            </w:tcPrChange>
          </w:tcPr>
          <w:p w14:paraId="10896DA1" w14:textId="77777777" w:rsidR="008277A3" w:rsidRPr="008277A3" w:rsidRDefault="008277A3">
            <w:pPr>
              <w:pStyle w:val="TAC"/>
              <w:rPr>
                <w:lang w:eastAsia="en-GB"/>
              </w:rPr>
              <w:pPrChange w:id="554" w:author="Anritsu" w:date="2025-01-24T12:59:00Z" w16du:dateUtc="2025-01-24T03:59:00Z">
                <w:pPr>
                  <w:spacing w:after="0"/>
                  <w:jc w:val="center"/>
                </w:pPr>
              </w:pPrChange>
            </w:pPr>
            <w:r w:rsidRPr="008277A3">
              <w:rPr>
                <w:lang w:eastAsia="en-GB"/>
              </w:rPr>
              <w:t>4.26%</w:t>
            </w:r>
          </w:p>
        </w:tc>
        <w:tc>
          <w:tcPr>
            <w:tcW w:w="970" w:type="dxa"/>
            <w:tcBorders>
              <w:top w:val="nil"/>
              <w:left w:val="nil"/>
              <w:bottom w:val="single" w:sz="4" w:space="0" w:color="auto"/>
              <w:right w:val="single" w:sz="4" w:space="0" w:color="auto"/>
            </w:tcBorders>
            <w:shd w:val="clear" w:color="auto" w:fill="auto"/>
            <w:noWrap/>
            <w:vAlign w:val="bottom"/>
            <w:tcPrChange w:id="555"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033F80F0" w14:textId="77777777" w:rsidR="008277A3" w:rsidRPr="008277A3" w:rsidRDefault="008277A3">
            <w:pPr>
              <w:pStyle w:val="TAC"/>
              <w:rPr>
                <w:lang w:eastAsia="en-GB"/>
              </w:rPr>
              <w:pPrChange w:id="556" w:author="Anritsu" w:date="2025-01-24T12:59:00Z" w16du:dateUtc="2025-01-24T03:59:00Z">
                <w:pPr>
                  <w:spacing w:after="0"/>
                  <w:jc w:val="center"/>
                </w:pPr>
              </w:pPrChange>
            </w:pPr>
            <w:r w:rsidRPr="008277A3">
              <w:rPr>
                <w:lang w:eastAsia="en-GB"/>
              </w:rPr>
              <w:t>5.96%</w:t>
            </w:r>
          </w:p>
        </w:tc>
        <w:tc>
          <w:tcPr>
            <w:tcW w:w="970" w:type="dxa"/>
            <w:tcBorders>
              <w:top w:val="nil"/>
              <w:left w:val="nil"/>
              <w:bottom w:val="single" w:sz="4" w:space="0" w:color="auto"/>
              <w:right w:val="single" w:sz="4" w:space="0" w:color="auto"/>
            </w:tcBorders>
            <w:shd w:val="clear" w:color="auto" w:fill="auto"/>
            <w:noWrap/>
            <w:vAlign w:val="bottom"/>
            <w:tcPrChange w:id="557"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36421EF0" w14:textId="77777777" w:rsidR="008277A3" w:rsidRPr="008277A3" w:rsidRDefault="008277A3">
            <w:pPr>
              <w:pStyle w:val="TAC"/>
              <w:rPr>
                <w:lang w:eastAsia="en-GB"/>
              </w:rPr>
              <w:pPrChange w:id="558" w:author="Anritsu" w:date="2025-01-24T12:59:00Z" w16du:dateUtc="2025-01-24T03:59:00Z">
                <w:pPr>
                  <w:spacing w:after="0"/>
                  <w:jc w:val="center"/>
                </w:pPr>
              </w:pPrChange>
            </w:pPr>
            <w:r w:rsidRPr="008277A3">
              <w:rPr>
                <w:lang w:eastAsia="en-GB"/>
              </w:rPr>
              <w:t>8.41%</w:t>
            </w:r>
          </w:p>
        </w:tc>
        <w:tc>
          <w:tcPr>
            <w:tcW w:w="970" w:type="dxa"/>
            <w:tcBorders>
              <w:top w:val="nil"/>
              <w:left w:val="nil"/>
              <w:bottom w:val="single" w:sz="4" w:space="0" w:color="auto"/>
              <w:right w:val="single" w:sz="4" w:space="0" w:color="auto"/>
            </w:tcBorders>
            <w:shd w:val="clear" w:color="auto" w:fill="auto"/>
            <w:noWrap/>
            <w:vAlign w:val="bottom"/>
            <w:tcPrChange w:id="559"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21A9B1AC" w14:textId="77777777" w:rsidR="008277A3" w:rsidRPr="008277A3" w:rsidRDefault="008277A3">
            <w:pPr>
              <w:pStyle w:val="TAC"/>
              <w:rPr>
                <w:lang w:eastAsia="en-GB"/>
              </w:rPr>
              <w:pPrChange w:id="560" w:author="Anritsu" w:date="2025-01-24T12:59:00Z" w16du:dateUtc="2025-01-24T03:59:00Z">
                <w:pPr>
                  <w:spacing w:after="0"/>
                  <w:jc w:val="center"/>
                </w:pPr>
              </w:pPrChange>
            </w:pPr>
            <w:r w:rsidRPr="008277A3">
              <w:rPr>
                <w:lang w:eastAsia="en-GB"/>
              </w:rPr>
              <w:t>15.84%</w:t>
            </w:r>
          </w:p>
        </w:tc>
      </w:tr>
      <w:tr w:rsidR="008277A3" w:rsidRPr="008277A3" w14:paraId="43F1A30B" w14:textId="77777777" w:rsidTr="009068EC">
        <w:trPr>
          <w:trHeight w:val="204"/>
          <w:jc w:val="center"/>
          <w:trPrChange w:id="561" w:author="Anritsu" w:date="2025-01-24T13:00:00Z" w16du:dateUtc="2025-01-24T04:00:00Z">
            <w:trPr>
              <w:trHeight w:val="290"/>
              <w:jc w:val="center"/>
            </w:trPr>
          </w:trPrChange>
        </w:trPr>
        <w:tc>
          <w:tcPr>
            <w:tcW w:w="940" w:type="dxa"/>
            <w:tcBorders>
              <w:top w:val="nil"/>
              <w:left w:val="single" w:sz="4" w:space="0" w:color="auto"/>
              <w:bottom w:val="single" w:sz="4" w:space="0" w:color="auto"/>
              <w:right w:val="single" w:sz="4" w:space="0" w:color="auto"/>
            </w:tcBorders>
            <w:shd w:val="clear" w:color="auto" w:fill="auto"/>
            <w:vAlign w:val="center"/>
            <w:hideMark/>
            <w:tcPrChange w:id="562" w:author="Anritsu" w:date="2025-01-24T13:00:00Z" w16du:dateUtc="2025-01-24T04:00: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7834E18C" w14:textId="77777777" w:rsidR="008277A3" w:rsidRPr="008277A3" w:rsidRDefault="008277A3">
            <w:pPr>
              <w:pStyle w:val="TAC"/>
              <w:rPr>
                <w:lang w:eastAsia="en-GB"/>
              </w:rPr>
              <w:pPrChange w:id="563" w:author="Anritsu" w:date="2025-01-24T12:59:00Z" w16du:dateUtc="2025-01-24T03:59:00Z">
                <w:pPr>
                  <w:spacing w:after="0"/>
                  <w:jc w:val="center"/>
                </w:pPr>
              </w:pPrChange>
            </w:pPr>
            <w:r w:rsidRPr="008277A3">
              <w:rPr>
                <w:lang w:eastAsia="en-GB"/>
              </w:rPr>
              <w:t>13</w:t>
            </w:r>
          </w:p>
        </w:tc>
        <w:tc>
          <w:tcPr>
            <w:tcW w:w="2220" w:type="dxa"/>
            <w:tcBorders>
              <w:top w:val="nil"/>
              <w:left w:val="nil"/>
              <w:bottom w:val="single" w:sz="4" w:space="0" w:color="auto"/>
              <w:right w:val="single" w:sz="4" w:space="0" w:color="auto"/>
            </w:tcBorders>
            <w:shd w:val="clear" w:color="auto" w:fill="auto"/>
            <w:vAlign w:val="center"/>
            <w:hideMark/>
            <w:tcPrChange w:id="564" w:author="Anritsu" w:date="2025-01-24T13:00:00Z" w16du:dateUtc="2025-01-24T04:00:00Z">
              <w:tcPr>
                <w:tcW w:w="2220" w:type="dxa"/>
                <w:tcBorders>
                  <w:top w:val="nil"/>
                  <w:left w:val="nil"/>
                  <w:bottom w:val="single" w:sz="4" w:space="0" w:color="auto"/>
                  <w:right w:val="single" w:sz="4" w:space="0" w:color="auto"/>
                </w:tcBorders>
                <w:shd w:val="clear" w:color="auto" w:fill="auto"/>
                <w:vAlign w:val="center"/>
                <w:hideMark/>
              </w:tcPr>
            </w:tcPrChange>
          </w:tcPr>
          <w:p w14:paraId="1FBDA7BB" w14:textId="77777777" w:rsidR="008277A3" w:rsidRPr="008277A3" w:rsidRDefault="008277A3">
            <w:pPr>
              <w:pStyle w:val="TAL"/>
              <w:rPr>
                <w:lang w:eastAsia="en-GB"/>
              </w:rPr>
              <w:pPrChange w:id="565" w:author="Anritsu" w:date="2025-01-24T12:59:00Z" w16du:dateUtc="2025-01-24T03:59:00Z">
                <w:pPr>
                  <w:spacing w:after="0"/>
                </w:pPr>
              </w:pPrChange>
            </w:pPr>
            <w:r w:rsidRPr="008277A3">
              <w:rPr>
                <w:lang w:eastAsia="en-GB"/>
              </w:rPr>
              <w:t>CP-OFDM 64 QAM</w:t>
            </w:r>
          </w:p>
        </w:tc>
        <w:tc>
          <w:tcPr>
            <w:tcW w:w="1057" w:type="dxa"/>
            <w:tcBorders>
              <w:top w:val="nil"/>
              <w:left w:val="nil"/>
              <w:bottom w:val="single" w:sz="4" w:space="0" w:color="auto"/>
              <w:right w:val="single" w:sz="4" w:space="0" w:color="auto"/>
            </w:tcBorders>
            <w:shd w:val="clear" w:color="auto" w:fill="auto"/>
            <w:vAlign w:val="center"/>
            <w:hideMark/>
            <w:tcPrChange w:id="566" w:author="Anritsu" w:date="2025-01-24T13:00:00Z" w16du:dateUtc="2025-01-24T04:00:00Z">
              <w:tcPr>
                <w:tcW w:w="1057" w:type="dxa"/>
                <w:tcBorders>
                  <w:top w:val="nil"/>
                  <w:left w:val="nil"/>
                  <w:bottom w:val="single" w:sz="4" w:space="0" w:color="auto"/>
                  <w:right w:val="single" w:sz="4" w:space="0" w:color="auto"/>
                </w:tcBorders>
                <w:shd w:val="clear" w:color="auto" w:fill="auto"/>
                <w:vAlign w:val="center"/>
                <w:hideMark/>
              </w:tcPr>
            </w:tcPrChange>
          </w:tcPr>
          <w:p w14:paraId="49D86BC1" w14:textId="77777777" w:rsidR="008277A3" w:rsidRPr="008277A3" w:rsidRDefault="008277A3">
            <w:pPr>
              <w:pStyle w:val="TAC"/>
              <w:rPr>
                <w:lang w:eastAsia="en-GB"/>
              </w:rPr>
              <w:pPrChange w:id="567" w:author="Anritsu" w:date="2025-01-24T12:59:00Z" w16du:dateUtc="2025-01-24T03:59:00Z">
                <w:pPr>
                  <w:spacing w:after="0"/>
                  <w:jc w:val="center"/>
                </w:pPr>
              </w:pPrChange>
            </w:pPr>
            <w:r w:rsidRPr="008277A3">
              <w:rPr>
                <w:lang w:eastAsia="en-GB"/>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Change w:id="568" w:author="Anritsu" w:date="2025-01-24T13:00:00Z" w16du:dateUtc="2025-01-24T04:00:00Z">
              <w:tcPr>
                <w:tcW w:w="858" w:type="dxa"/>
                <w:tcBorders>
                  <w:top w:val="nil"/>
                  <w:left w:val="nil"/>
                  <w:bottom w:val="single" w:sz="4" w:space="0" w:color="auto"/>
                  <w:right w:val="single" w:sz="4" w:space="0" w:color="auto"/>
                </w:tcBorders>
                <w:shd w:val="clear" w:color="auto" w:fill="auto"/>
                <w:noWrap/>
                <w:vAlign w:val="bottom"/>
              </w:tcPr>
            </w:tcPrChange>
          </w:tcPr>
          <w:p w14:paraId="0EAA9525" w14:textId="77777777" w:rsidR="008277A3" w:rsidRPr="008277A3" w:rsidRDefault="008277A3">
            <w:pPr>
              <w:pStyle w:val="TAC"/>
              <w:rPr>
                <w:lang w:eastAsia="en-GB"/>
              </w:rPr>
              <w:pPrChange w:id="569" w:author="Anritsu" w:date="2025-01-24T12:59:00Z" w16du:dateUtc="2025-01-24T03:59:00Z">
                <w:pPr>
                  <w:spacing w:after="0"/>
                  <w:jc w:val="center"/>
                </w:pPr>
              </w:pPrChange>
            </w:pPr>
            <w:r w:rsidRPr="008277A3">
              <w:rPr>
                <w:lang w:eastAsia="en-GB"/>
              </w:rPr>
              <w:t>6.31%</w:t>
            </w:r>
          </w:p>
        </w:tc>
        <w:tc>
          <w:tcPr>
            <w:tcW w:w="970" w:type="dxa"/>
            <w:tcBorders>
              <w:top w:val="nil"/>
              <w:left w:val="nil"/>
              <w:bottom w:val="single" w:sz="4" w:space="0" w:color="auto"/>
              <w:right w:val="single" w:sz="4" w:space="0" w:color="auto"/>
            </w:tcBorders>
            <w:shd w:val="clear" w:color="auto" w:fill="auto"/>
            <w:noWrap/>
            <w:vAlign w:val="bottom"/>
            <w:tcPrChange w:id="570"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4128719A" w14:textId="77777777" w:rsidR="008277A3" w:rsidRPr="008277A3" w:rsidRDefault="008277A3">
            <w:pPr>
              <w:pStyle w:val="TAC"/>
              <w:rPr>
                <w:lang w:eastAsia="en-GB"/>
              </w:rPr>
              <w:pPrChange w:id="571" w:author="Anritsu" w:date="2025-01-24T12:59:00Z" w16du:dateUtc="2025-01-24T03:59:00Z">
                <w:pPr>
                  <w:spacing w:after="0"/>
                  <w:jc w:val="center"/>
                </w:pPr>
              </w:pPrChange>
            </w:pPr>
            <w:r w:rsidRPr="008277A3">
              <w:rPr>
                <w:lang w:eastAsia="en-GB"/>
              </w:rPr>
              <w:t>8.91%</w:t>
            </w:r>
          </w:p>
        </w:tc>
        <w:tc>
          <w:tcPr>
            <w:tcW w:w="970" w:type="dxa"/>
            <w:tcBorders>
              <w:top w:val="nil"/>
              <w:left w:val="nil"/>
              <w:bottom w:val="single" w:sz="4" w:space="0" w:color="auto"/>
              <w:right w:val="single" w:sz="4" w:space="0" w:color="auto"/>
            </w:tcBorders>
            <w:shd w:val="clear" w:color="auto" w:fill="auto"/>
            <w:noWrap/>
            <w:vAlign w:val="bottom"/>
            <w:tcPrChange w:id="572"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479AED86" w14:textId="77777777" w:rsidR="008277A3" w:rsidRPr="008277A3" w:rsidRDefault="008277A3">
            <w:pPr>
              <w:pStyle w:val="TAC"/>
              <w:rPr>
                <w:lang w:eastAsia="en-GB"/>
              </w:rPr>
              <w:pPrChange w:id="573" w:author="Anritsu" w:date="2025-01-24T12:59:00Z" w16du:dateUtc="2025-01-24T03:59:00Z">
                <w:pPr>
                  <w:spacing w:after="0"/>
                  <w:jc w:val="center"/>
                </w:pPr>
              </w:pPrChange>
            </w:pPr>
            <w:r w:rsidRPr="008277A3">
              <w:rPr>
                <w:lang w:eastAsia="en-GB"/>
              </w:rPr>
              <w:t>12.59%</w:t>
            </w:r>
          </w:p>
        </w:tc>
        <w:tc>
          <w:tcPr>
            <w:tcW w:w="970" w:type="dxa"/>
            <w:tcBorders>
              <w:top w:val="nil"/>
              <w:left w:val="nil"/>
              <w:bottom w:val="single" w:sz="4" w:space="0" w:color="auto"/>
              <w:right w:val="single" w:sz="4" w:space="0" w:color="auto"/>
            </w:tcBorders>
            <w:shd w:val="clear" w:color="auto" w:fill="auto"/>
            <w:noWrap/>
            <w:vAlign w:val="bottom"/>
            <w:tcPrChange w:id="574"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1D96F996" w14:textId="77777777" w:rsidR="008277A3" w:rsidRPr="008277A3" w:rsidRDefault="008277A3">
            <w:pPr>
              <w:pStyle w:val="TAC"/>
              <w:rPr>
                <w:lang w:eastAsia="en-GB"/>
              </w:rPr>
              <w:pPrChange w:id="575" w:author="Anritsu" w:date="2025-01-24T12:59:00Z" w16du:dateUtc="2025-01-24T03:59:00Z">
                <w:pPr>
                  <w:spacing w:after="0"/>
                  <w:jc w:val="center"/>
                </w:pPr>
              </w:pPrChange>
            </w:pPr>
            <w:r w:rsidRPr="008277A3">
              <w:rPr>
                <w:lang w:eastAsia="en-GB"/>
              </w:rPr>
              <w:t>21.13%</w:t>
            </w:r>
          </w:p>
        </w:tc>
      </w:tr>
      <w:tr w:rsidR="008277A3" w:rsidRPr="008277A3" w14:paraId="59B93F8F" w14:textId="77777777" w:rsidTr="009068EC">
        <w:trPr>
          <w:trHeight w:val="204"/>
          <w:jc w:val="center"/>
          <w:trPrChange w:id="576" w:author="Anritsu" w:date="2025-01-24T13:00:00Z" w16du:dateUtc="2025-01-24T04:00:00Z">
            <w:trPr>
              <w:trHeight w:val="290"/>
              <w:jc w:val="center"/>
            </w:trPr>
          </w:trPrChange>
        </w:trPr>
        <w:tc>
          <w:tcPr>
            <w:tcW w:w="940" w:type="dxa"/>
            <w:tcBorders>
              <w:top w:val="nil"/>
              <w:left w:val="single" w:sz="4" w:space="0" w:color="auto"/>
              <w:bottom w:val="single" w:sz="4" w:space="0" w:color="auto"/>
              <w:right w:val="single" w:sz="4" w:space="0" w:color="auto"/>
            </w:tcBorders>
            <w:shd w:val="clear" w:color="auto" w:fill="auto"/>
            <w:vAlign w:val="center"/>
            <w:tcPrChange w:id="577" w:author="Anritsu" w:date="2025-01-24T13:00:00Z" w16du:dateUtc="2025-01-24T04:00:00Z">
              <w:tcPr>
                <w:tcW w:w="940" w:type="dxa"/>
                <w:tcBorders>
                  <w:top w:val="nil"/>
                  <w:left w:val="single" w:sz="4" w:space="0" w:color="auto"/>
                  <w:bottom w:val="single" w:sz="4" w:space="0" w:color="auto"/>
                  <w:right w:val="single" w:sz="4" w:space="0" w:color="auto"/>
                </w:tcBorders>
                <w:shd w:val="clear" w:color="auto" w:fill="auto"/>
                <w:vAlign w:val="center"/>
              </w:tcPr>
            </w:tcPrChange>
          </w:tcPr>
          <w:p w14:paraId="2808B5A3" w14:textId="77777777" w:rsidR="008277A3" w:rsidRPr="008277A3" w:rsidRDefault="008277A3">
            <w:pPr>
              <w:pStyle w:val="TAC"/>
              <w:rPr>
                <w:lang w:eastAsia="en-GB"/>
              </w:rPr>
              <w:pPrChange w:id="578" w:author="Anritsu" w:date="2025-01-24T12:59:00Z" w16du:dateUtc="2025-01-24T03:59:00Z">
                <w:pPr>
                  <w:spacing w:after="0"/>
                  <w:jc w:val="center"/>
                </w:pPr>
              </w:pPrChange>
            </w:pPr>
            <w:r w:rsidRPr="008277A3">
              <w:rPr>
                <w:lang w:eastAsia="en-GB"/>
              </w:rPr>
              <w:t>14</w:t>
            </w:r>
          </w:p>
        </w:tc>
        <w:tc>
          <w:tcPr>
            <w:tcW w:w="2220" w:type="dxa"/>
            <w:tcBorders>
              <w:top w:val="nil"/>
              <w:left w:val="nil"/>
              <w:bottom w:val="single" w:sz="4" w:space="0" w:color="auto"/>
              <w:right w:val="single" w:sz="4" w:space="0" w:color="auto"/>
            </w:tcBorders>
            <w:shd w:val="clear" w:color="auto" w:fill="auto"/>
            <w:vAlign w:val="center"/>
            <w:tcPrChange w:id="579" w:author="Anritsu" w:date="2025-01-24T13:00:00Z" w16du:dateUtc="2025-01-24T04:00:00Z">
              <w:tcPr>
                <w:tcW w:w="2220" w:type="dxa"/>
                <w:tcBorders>
                  <w:top w:val="nil"/>
                  <w:left w:val="nil"/>
                  <w:bottom w:val="single" w:sz="4" w:space="0" w:color="auto"/>
                  <w:right w:val="single" w:sz="4" w:space="0" w:color="auto"/>
                </w:tcBorders>
                <w:shd w:val="clear" w:color="auto" w:fill="auto"/>
                <w:vAlign w:val="center"/>
              </w:tcPr>
            </w:tcPrChange>
          </w:tcPr>
          <w:p w14:paraId="712D037B" w14:textId="77777777" w:rsidR="008277A3" w:rsidRPr="008277A3" w:rsidRDefault="008277A3">
            <w:pPr>
              <w:pStyle w:val="TAL"/>
              <w:rPr>
                <w:lang w:eastAsia="en-GB"/>
              </w:rPr>
              <w:pPrChange w:id="580" w:author="Anritsu" w:date="2025-01-24T12:59:00Z" w16du:dateUtc="2025-01-24T03:59:00Z">
                <w:pPr>
                  <w:spacing w:after="0"/>
                </w:pPr>
              </w:pPrChange>
            </w:pPr>
            <w:r w:rsidRPr="008277A3">
              <w:rPr>
                <w:lang w:eastAsia="en-GB"/>
              </w:rPr>
              <w:t>CP-OFDM 64 QAM</w:t>
            </w:r>
          </w:p>
        </w:tc>
        <w:tc>
          <w:tcPr>
            <w:tcW w:w="1057" w:type="dxa"/>
            <w:tcBorders>
              <w:top w:val="nil"/>
              <w:left w:val="nil"/>
              <w:bottom w:val="single" w:sz="4" w:space="0" w:color="auto"/>
              <w:right w:val="single" w:sz="4" w:space="0" w:color="auto"/>
            </w:tcBorders>
            <w:shd w:val="clear" w:color="auto" w:fill="auto"/>
            <w:vAlign w:val="center"/>
            <w:tcPrChange w:id="581" w:author="Anritsu" w:date="2025-01-24T13:00:00Z" w16du:dateUtc="2025-01-24T04:00:00Z">
              <w:tcPr>
                <w:tcW w:w="1057" w:type="dxa"/>
                <w:tcBorders>
                  <w:top w:val="nil"/>
                  <w:left w:val="nil"/>
                  <w:bottom w:val="single" w:sz="4" w:space="0" w:color="auto"/>
                  <w:right w:val="single" w:sz="4" w:space="0" w:color="auto"/>
                </w:tcBorders>
                <w:shd w:val="clear" w:color="auto" w:fill="auto"/>
                <w:vAlign w:val="center"/>
              </w:tcPr>
            </w:tcPrChange>
          </w:tcPr>
          <w:p w14:paraId="66EB7AA5" w14:textId="77777777" w:rsidR="008277A3" w:rsidRPr="008277A3" w:rsidRDefault="008277A3">
            <w:pPr>
              <w:pStyle w:val="TAC"/>
              <w:rPr>
                <w:lang w:eastAsia="en-GB"/>
              </w:rPr>
              <w:pPrChange w:id="582" w:author="Anritsu" w:date="2025-01-24T12:59:00Z" w16du:dateUtc="2025-01-24T03:59:00Z">
                <w:pPr>
                  <w:spacing w:after="0"/>
                  <w:jc w:val="center"/>
                </w:pPr>
              </w:pPrChange>
            </w:pPr>
            <w:r w:rsidRPr="008277A3">
              <w:rPr>
                <w:lang w:eastAsia="en-GB"/>
              </w:rPr>
              <w:t>Outer_Full</w:t>
            </w:r>
          </w:p>
        </w:tc>
        <w:tc>
          <w:tcPr>
            <w:tcW w:w="858" w:type="dxa"/>
            <w:tcBorders>
              <w:top w:val="nil"/>
              <w:left w:val="nil"/>
              <w:bottom w:val="single" w:sz="4" w:space="0" w:color="auto"/>
              <w:right w:val="single" w:sz="4" w:space="0" w:color="auto"/>
            </w:tcBorders>
            <w:shd w:val="clear" w:color="auto" w:fill="auto"/>
            <w:noWrap/>
            <w:vAlign w:val="bottom"/>
            <w:tcPrChange w:id="583" w:author="Anritsu" w:date="2025-01-24T13:00:00Z" w16du:dateUtc="2025-01-24T04:00:00Z">
              <w:tcPr>
                <w:tcW w:w="858" w:type="dxa"/>
                <w:tcBorders>
                  <w:top w:val="nil"/>
                  <w:left w:val="nil"/>
                  <w:bottom w:val="single" w:sz="4" w:space="0" w:color="auto"/>
                  <w:right w:val="single" w:sz="4" w:space="0" w:color="auto"/>
                </w:tcBorders>
                <w:shd w:val="clear" w:color="auto" w:fill="auto"/>
                <w:noWrap/>
                <w:vAlign w:val="bottom"/>
              </w:tcPr>
            </w:tcPrChange>
          </w:tcPr>
          <w:p w14:paraId="72CCFA9C" w14:textId="77777777" w:rsidR="008277A3" w:rsidRPr="008277A3" w:rsidRDefault="008277A3">
            <w:pPr>
              <w:pStyle w:val="TAC"/>
              <w:rPr>
                <w:lang w:eastAsia="en-GB"/>
              </w:rPr>
              <w:pPrChange w:id="584" w:author="Anritsu" w:date="2025-01-24T12:59:00Z" w16du:dateUtc="2025-01-24T03:59:00Z">
                <w:pPr>
                  <w:spacing w:after="0"/>
                  <w:jc w:val="center"/>
                </w:pPr>
              </w:pPrChange>
            </w:pPr>
            <w:r w:rsidRPr="008277A3">
              <w:rPr>
                <w:lang w:eastAsia="en-GB"/>
              </w:rPr>
              <w:t>6.31%</w:t>
            </w:r>
          </w:p>
        </w:tc>
        <w:tc>
          <w:tcPr>
            <w:tcW w:w="970" w:type="dxa"/>
            <w:tcBorders>
              <w:top w:val="nil"/>
              <w:left w:val="nil"/>
              <w:bottom w:val="single" w:sz="4" w:space="0" w:color="auto"/>
              <w:right w:val="single" w:sz="4" w:space="0" w:color="auto"/>
            </w:tcBorders>
            <w:shd w:val="clear" w:color="auto" w:fill="auto"/>
            <w:noWrap/>
            <w:vAlign w:val="bottom"/>
            <w:tcPrChange w:id="585"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3CB71760" w14:textId="77777777" w:rsidR="008277A3" w:rsidRPr="008277A3" w:rsidRDefault="008277A3">
            <w:pPr>
              <w:pStyle w:val="TAC"/>
              <w:rPr>
                <w:lang w:eastAsia="en-GB"/>
              </w:rPr>
              <w:pPrChange w:id="586" w:author="Anritsu" w:date="2025-01-24T12:59:00Z" w16du:dateUtc="2025-01-24T03:59:00Z">
                <w:pPr>
                  <w:spacing w:after="0"/>
                  <w:jc w:val="center"/>
                </w:pPr>
              </w:pPrChange>
            </w:pPr>
            <w:r w:rsidRPr="008277A3">
              <w:rPr>
                <w:lang w:eastAsia="en-GB"/>
              </w:rPr>
              <w:t>8.91%</w:t>
            </w:r>
          </w:p>
        </w:tc>
        <w:tc>
          <w:tcPr>
            <w:tcW w:w="970" w:type="dxa"/>
            <w:tcBorders>
              <w:top w:val="nil"/>
              <w:left w:val="nil"/>
              <w:bottom w:val="single" w:sz="4" w:space="0" w:color="auto"/>
              <w:right w:val="single" w:sz="4" w:space="0" w:color="auto"/>
            </w:tcBorders>
            <w:shd w:val="clear" w:color="auto" w:fill="auto"/>
            <w:noWrap/>
            <w:vAlign w:val="bottom"/>
            <w:tcPrChange w:id="587"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57089C82" w14:textId="77777777" w:rsidR="008277A3" w:rsidRPr="008277A3" w:rsidRDefault="008277A3">
            <w:pPr>
              <w:pStyle w:val="TAC"/>
              <w:rPr>
                <w:lang w:eastAsia="en-GB"/>
              </w:rPr>
              <w:pPrChange w:id="588" w:author="Anritsu" w:date="2025-01-24T12:59:00Z" w16du:dateUtc="2025-01-24T03:59:00Z">
                <w:pPr>
                  <w:spacing w:after="0"/>
                  <w:jc w:val="center"/>
                </w:pPr>
              </w:pPrChange>
            </w:pPr>
            <w:r w:rsidRPr="008277A3">
              <w:rPr>
                <w:lang w:eastAsia="en-GB"/>
              </w:rPr>
              <w:t>12.59%</w:t>
            </w:r>
          </w:p>
        </w:tc>
        <w:tc>
          <w:tcPr>
            <w:tcW w:w="970" w:type="dxa"/>
            <w:tcBorders>
              <w:top w:val="nil"/>
              <w:left w:val="nil"/>
              <w:bottom w:val="single" w:sz="4" w:space="0" w:color="auto"/>
              <w:right w:val="single" w:sz="4" w:space="0" w:color="auto"/>
            </w:tcBorders>
            <w:shd w:val="clear" w:color="auto" w:fill="auto"/>
            <w:noWrap/>
            <w:vAlign w:val="bottom"/>
            <w:tcPrChange w:id="589"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006910E1" w14:textId="77777777" w:rsidR="008277A3" w:rsidRPr="008277A3" w:rsidRDefault="008277A3">
            <w:pPr>
              <w:pStyle w:val="TAC"/>
              <w:rPr>
                <w:lang w:eastAsia="en-GB"/>
              </w:rPr>
              <w:pPrChange w:id="590" w:author="Anritsu" w:date="2025-01-24T12:59:00Z" w16du:dateUtc="2025-01-24T03:59:00Z">
                <w:pPr>
                  <w:spacing w:after="0"/>
                  <w:jc w:val="center"/>
                </w:pPr>
              </w:pPrChange>
            </w:pPr>
            <w:r w:rsidRPr="008277A3">
              <w:rPr>
                <w:lang w:eastAsia="en-GB"/>
              </w:rPr>
              <w:t>21.13%</w:t>
            </w:r>
          </w:p>
        </w:tc>
      </w:tr>
    </w:tbl>
    <w:p w14:paraId="32C83727" w14:textId="77777777" w:rsidR="008277A3" w:rsidRPr="008277A3" w:rsidRDefault="008277A3" w:rsidP="008277A3">
      <w:pPr>
        <w:overflowPunct w:val="0"/>
        <w:autoSpaceDE w:val="0"/>
        <w:autoSpaceDN w:val="0"/>
        <w:adjustRightInd w:val="0"/>
        <w:textAlignment w:val="baseline"/>
        <w:rPr>
          <w:rFonts w:eastAsia="Times New Roman"/>
          <w:lang w:eastAsia="en-GB"/>
        </w:rPr>
      </w:pPr>
    </w:p>
    <w:p w14:paraId="45F8B21A" w14:textId="77777777" w:rsidR="008277A3" w:rsidRPr="008277A3" w:rsidRDefault="008277A3" w:rsidP="008277A3">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591" w:name="_CRTableF_1_23"/>
      <w:r w:rsidRPr="008277A3">
        <w:rPr>
          <w:rFonts w:ascii="Arial" w:eastAsia="Times New Roman" w:hAnsi="Arial"/>
          <w:b/>
          <w:lang w:eastAsia="en-GB"/>
        </w:rPr>
        <w:t xml:space="preserve">Table </w:t>
      </w:r>
      <w:bookmarkEnd w:id="591"/>
      <w:r w:rsidRPr="008277A3">
        <w:rPr>
          <w:rFonts w:ascii="Arial" w:eastAsia="Times New Roman" w:hAnsi="Arial"/>
          <w:b/>
          <w:lang w:eastAsia="en-GB"/>
        </w:rPr>
        <w:t>F.1.2-3: EVM Measurement Uncertainty (MU) for PUSCH, PC3, FR2b (32.125GHz &lt; f &lt;= 40.8GHz)</w:t>
      </w:r>
    </w:p>
    <w:tbl>
      <w:tblPr>
        <w:tblW w:w="8002" w:type="dxa"/>
        <w:jc w:val="center"/>
        <w:tblLook w:val="04A0" w:firstRow="1" w:lastRow="0" w:firstColumn="1" w:lastColumn="0" w:noHBand="0" w:noVBand="1"/>
        <w:tblPrChange w:id="592" w:author="Anritsu" w:date="2025-01-24T13:00:00Z" w16du:dateUtc="2025-01-24T04:00:00Z">
          <w:tblPr>
            <w:tblW w:w="8002" w:type="dxa"/>
            <w:jc w:val="center"/>
            <w:tblLook w:val="04A0" w:firstRow="1" w:lastRow="0" w:firstColumn="1" w:lastColumn="0" w:noHBand="0" w:noVBand="1"/>
          </w:tblPr>
        </w:tblPrChange>
      </w:tblPr>
      <w:tblGrid>
        <w:gridCol w:w="940"/>
        <w:gridCol w:w="2220"/>
        <w:gridCol w:w="1057"/>
        <w:gridCol w:w="875"/>
        <w:gridCol w:w="970"/>
        <w:gridCol w:w="970"/>
        <w:gridCol w:w="970"/>
        <w:tblGridChange w:id="593">
          <w:tblGrid>
            <w:gridCol w:w="940"/>
            <w:gridCol w:w="2220"/>
            <w:gridCol w:w="1057"/>
            <w:gridCol w:w="875"/>
            <w:gridCol w:w="970"/>
            <w:gridCol w:w="970"/>
            <w:gridCol w:w="970"/>
          </w:tblGrid>
        </w:tblGridChange>
      </w:tblGrid>
      <w:tr w:rsidR="008277A3" w:rsidRPr="008277A3" w14:paraId="662E8FD7" w14:textId="77777777" w:rsidTr="009068EC">
        <w:trPr>
          <w:trHeight w:val="204"/>
          <w:jc w:val="center"/>
          <w:trPrChange w:id="594" w:author="Anritsu" w:date="2025-01-24T13:00:00Z" w16du:dateUtc="2025-01-24T04:00:00Z">
            <w:trPr>
              <w:trHeight w:val="290"/>
              <w:jc w:val="center"/>
            </w:trPr>
          </w:trPrChange>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595" w:author="Anritsu" w:date="2025-01-24T13:00:00Z" w16du:dateUtc="2025-01-24T04:00:00Z">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70D56E9A" w14:textId="77777777" w:rsidR="008277A3" w:rsidRPr="008277A3" w:rsidRDefault="008277A3">
            <w:pPr>
              <w:pStyle w:val="TAH"/>
              <w:rPr>
                <w:lang w:eastAsia="en-GB"/>
              </w:rPr>
              <w:pPrChange w:id="596" w:author="Anritsu" w:date="2025-01-24T12:59:00Z" w16du:dateUtc="2025-01-24T03:59:00Z">
                <w:pPr>
                  <w:spacing w:after="0"/>
                  <w:jc w:val="center"/>
                </w:pPr>
              </w:pPrChange>
            </w:pPr>
            <w:r w:rsidRPr="008277A3">
              <w:rPr>
                <w:lang w:eastAsia="en-GB"/>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Change w:id="597" w:author="Anritsu" w:date="2025-01-24T13:00:00Z" w16du:dateUtc="2025-01-24T04:00:00Z">
              <w:tcPr>
                <w:tcW w:w="2220"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4700FE02" w14:textId="77777777" w:rsidR="008277A3" w:rsidRPr="008277A3" w:rsidRDefault="008277A3">
            <w:pPr>
              <w:pStyle w:val="TAH"/>
              <w:rPr>
                <w:lang w:eastAsia="en-GB"/>
              </w:rPr>
              <w:pPrChange w:id="598" w:author="Anritsu" w:date="2025-01-24T12:59:00Z" w16du:dateUtc="2025-01-24T03:59:00Z">
                <w:pPr>
                  <w:spacing w:after="0"/>
                  <w:jc w:val="center"/>
                </w:pPr>
              </w:pPrChange>
            </w:pPr>
            <w:r w:rsidRPr="008277A3">
              <w:rPr>
                <w:lang w:eastAsia="en-GB"/>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Change w:id="599" w:author="Anritsu" w:date="2025-01-24T13:00:00Z" w16du:dateUtc="2025-01-24T04:00:00Z">
              <w:tcPr>
                <w:tcW w:w="1057"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0C1D7A81" w14:textId="77777777" w:rsidR="008277A3" w:rsidRPr="008277A3" w:rsidRDefault="008277A3">
            <w:pPr>
              <w:pStyle w:val="TAH"/>
              <w:rPr>
                <w:lang w:eastAsia="en-GB"/>
              </w:rPr>
              <w:pPrChange w:id="600" w:author="Anritsu" w:date="2025-01-24T12:59:00Z" w16du:dateUtc="2025-01-24T03:59:00Z">
                <w:pPr>
                  <w:spacing w:after="0"/>
                  <w:jc w:val="center"/>
                </w:pPr>
              </w:pPrChange>
            </w:pPr>
            <w:r w:rsidRPr="008277A3">
              <w:rPr>
                <w:lang w:eastAsia="en-GB"/>
              </w:rPr>
              <w:t>RB alloc.</w:t>
            </w:r>
          </w:p>
        </w:tc>
        <w:tc>
          <w:tcPr>
            <w:tcW w:w="875" w:type="dxa"/>
            <w:tcBorders>
              <w:top w:val="single" w:sz="4" w:space="0" w:color="auto"/>
              <w:left w:val="nil"/>
              <w:bottom w:val="single" w:sz="4" w:space="0" w:color="auto"/>
              <w:right w:val="single" w:sz="4" w:space="0" w:color="auto"/>
            </w:tcBorders>
            <w:shd w:val="clear" w:color="auto" w:fill="auto"/>
            <w:noWrap/>
            <w:vAlign w:val="bottom"/>
            <w:hideMark/>
            <w:tcPrChange w:id="601" w:author="Anritsu" w:date="2025-01-24T13:00:00Z" w16du:dateUtc="2025-01-24T04:00:00Z">
              <w:tcPr>
                <w:tcW w:w="875"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61F1704B" w14:textId="77777777" w:rsidR="008277A3" w:rsidRPr="008277A3" w:rsidRDefault="008277A3">
            <w:pPr>
              <w:pStyle w:val="TAH"/>
              <w:rPr>
                <w:lang w:eastAsia="en-GB"/>
              </w:rPr>
              <w:pPrChange w:id="602" w:author="Anritsu" w:date="2025-01-24T12:59:00Z" w16du:dateUtc="2025-01-24T03:59:00Z">
                <w:pPr>
                  <w:spacing w:after="0"/>
                  <w:jc w:val="center"/>
                </w:pPr>
              </w:pPrChange>
            </w:pPr>
            <w:r w:rsidRPr="008277A3">
              <w:rPr>
                <w:lang w:eastAsia="en-GB"/>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Change w:id="603" w:author="Anritsu" w:date="2025-01-24T13:00:00Z" w16du:dateUtc="2025-01-24T04:00:00Z">
              <w:tcPr>
                <w:tcW w:w="970"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066DC763" w14:textId="77777777" w:rsidR="008277A3" w:rsidRPr="008277A3" w:rsidRDefault="008277A3">
            <w:pPr>
              <w:pStyle w:val="TAH"/>
              <w:rPr>
                <w:lang w:eastAsia="en-GB"/>
              </w:rPr>
              <w:pPrChange w:id="604" w:author="Anritsu" w:date="2025-01-24T12:59:00Z" w16du:dateUtc="2025-01-24T03:59:00Z">
                <w:pPr>
                  <w:spacing w:after="0"/>
                  <w:jc w:val="center"/>
                </w:pPr>
              </w:pPrChange>
            </w:pPr>
            <w:r w:rsidRPr="008277A3">
              <w:rPr>
                <w:lang w:eastAsia="en-GB"/>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Change w:id="605" w:author="Anritsu" w:date="2025-01-24T13:00:00Z" w16du:dateUtc="2025-01-24T04:00:00Z">
              <w:tcPr>
                <w:tcW w:w="970"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3C86E826" w14:textId="77777777" w:rsidR="008277A3" w:rsidRPr="008277A3" w:rsidRDefault="008277A3">
            <w:pPr>
              <w:pStyle w:val="TAH"/>
              <w:rPr>
                <w:lang w:eastAsia="en-GB"/>
              </w:rPr>
              <w:pPrChange w:id="606" w:author="Anritsu" w:date="2025-01-24T12:59:00Z" w16du:dateUtc="2025-01-24T03:59:00Z">
                <w:pPr>
                  <w:spacing w:after="0"/>
                  <w:jc w:val="center"/>
                </w:pPr>
              </w:pPrChange>
            </w:pPr>
            <w:r w:rsidRPr="008277A3">
              <w:rPr>
                <w:lang w:eastAsia="en-GB"/>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Change w:id="607" w:author="Anritsu" w:date="2025-01-24T13:00:00Z" w16du:dateUtc="2025-01-24T04:00:00Z">
              <w:tcPr>
                <w:tcW w:w="970"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1E84C2B6" w14:textId="77777777" w:rsidR="008277A3" w:rsidRPr="008277A3" w:rsidRDefault="008277A3">
            <w:pPr>
              <w:pStyle w:val="TAH"/>
              <w:rPr>
                <w:lang w:eastAsia="en-GB"/>
              </w:rPr>
              <w:pPrChange w:id="608" w:author="Anritsu" w:date="2025-01-24T12:59:00Z" w16du:dateUtc="2025-01-24T03:59:00Z">
                <w:pPr>
                  <w:spacing w:after="0"/>
                  <w:jc w:val="center"/>
                </w:pPr>
              </w:pPrChange>
            </w:pPr>
            <w:r w:rsidRPr="008277A3">
              <w:rPr>
                <w:lang w:eastAsia="en-GB"/>
              </w:rPr>
              <w:t>400MHz</w:t>
            </w:r>
          </w:p>
        </w:tc>
      </w:tr>
      <w:tr w:rsidR="008277A3" w:rsidRPr="008277A3" w14:paraId="6210F82B" w14:textId="77777777" w:rsidTr="009068EC">
        <w:trPr>
          <w:trHeight w:val="204"/>
          <w:jc w:val="center"/>
          <w:trPrChange w:id="609" w:author="Anritsu" w:date="2025-01-24T13:00:00Z" w16du:dateUtc="2025-01-24T04:00:00Z">
            <w:trPr>
              <w:trHeight w:val="290"/>
              <w:jc w:val="center"/>
            </w:trPr>
          </w:trPrChange>
        </w:trPr>
        <w:tc>
          <w:tcPr>
            <w:tcW w:w="940" w:type="dxa"/>
            <w:tcBorders>
              <w:top w:val="nil"/>
              <w:left w:val="single" w:sz="4" w:space="0" w:color="auto"/>
              <w:bottom w:val="single" w:sz="4" w:space="0" w:color="auto"/>
              <w:right w:val="single" w:sz="4" w:space="0" w:color="auto"/>
            </w:tcBorders>
            <w:shd w:val="clear" w:color="auto" w:fill="auto"/>
            <w:vAlign w:val="center"/>
            <w:hideMark/>
            <w:tcPrChange w:id="610" w:author="Anritsu" w:date="2025-01-24T13:00:00Z" w16du:dateUtc="2025-01-24T04:00: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23510F23" w14:textId="77777777" w:rsidR="008277A3" w:rsidRPr="008277A3" w:rsidRDefault="008277A3">
            <w:pPr>
              <w:pStyle w:val="TAC"/>
              <w:rPr>
                <w:lang w:eastAsia="en-GB"/>
              </w:rPr>
              <w:pPrChange w:id="611" w:author="Anritsu" w:date="2025-01-24T12:59:00Z" w16du:dateUtc="2025-01-24T03:59:00Z">
                <w:pPr>
                  <w:spacing w:after="0"/>
                  <w:jc w:val="center"/>
                </w:pPr>
              </w:pPrChange>
            </w:pPr>
            <w:r w:rsidRPr="008277A3">
              <w:rPr>
                <w:lang w:eastAsia="en-GB"/>
              </w:rPr>
              <w:t>1</w:t>
            </w:r>
          </w:p>
        </w:tc>
        <w:tc>
          <w:tcPr>
            <w:tcW w:w="2220" w:type="dxa"/>
            <w:tcBorders>
              <w:top w:val="nil"/>
              <w:left w:val="nil"/>
              <w:bottom w:val="single" w:sz="4" w:space="0" w:color="auto"/>
              <w:right w:val="single" w:sz="4" w:space="0" w:color="auto"/>
            </w:tcBorders>
            <w:shd w:val="clear" w:color="auto" w:fill="auto"/>
            <w:vAlign w:val="center"/>
            <w:hideMark/>
            <w:tcPrChange w:id="612" w:author="Anritsu" w:date="2025-01-24T13:00:00Z" w16du:dateUtc="2025-01-24T04:00:00Z">
              <w:tcPr>
                <w:tcW w:w="2220" w:type="dxa"/>
                <w:tcBorders>
                  <w:top w:val="nil"/>
                  <w:left w:val="nil"/>
                  <w:bottom w:val="single" w:sz="4" w:space="0" w:color="auto"/>
                  <w:right w:val="single" w:sz="4" w:space="0" w:color="auto"/>
                </w:tcBorders>
                <w:shd w:val="clear" w:color="auto" w:fill="auto"/>
                <w:vAlign w:val="center"/>
                <w:hideMark/>
              </w:tcPr>
            </w:tcPrChange>
          </w:tcPr>
          <w:p w14:paraId="77BE77FF" w14:textId="77777777" w:rsidR="008277A3" w:rsidRPr="008277A3" w:rsidRDefault="008277A3">
            <w:pPr>
              <w:pStyle w:val="TAL"/>
              <w:rPr>
                <w:lang w:eastAsia="en-GB"/>
              </w:rPr>
              <w:pPrChange w:id="613" w:author="Anritsu" w:date="2025-01-24T12:59:00Z" w16du:dateUtc="2025-01-24T03:59:00Z">
                <w:pPr>
                  <w:spacing w:after="0"/>
                </w:pPr>
              </w:pPrChange>
            </w:pPr>
            <w:r w:rsidRPr="008277A3">
              <w:rPr>
                <w:lang w:eastAsia="en-GB"/>
              </w:rPr>
              <w:t>DFT-s-OFDM PI/2 BPSK</w:t>
            </w:r>
          </w:p>
        </w:tc>
        <w:tc>
          <w:tcPr>
            <w:tcW w:w="1057" w:type="dxa"/>
            <w:tcBorders>
              <w:top w:val="nil"/>
              <w:left w:val="nil"/>
              <w:bottom w:val="single" w:sz="4" w:space="0" w:color="auto"/>
              <w:right w:val="single" w:sz="4" w:space="0" w:color="auto"/>
            </w:tcBorders>
            <w:shd w:val="clear" w:color="auto" w:fill="auto"/>
            <w:vAlign w:val="center"/>
            <w:hideMark/>
            <w:tcPrChange w:id="614" w:author="Anritsu" w:date="2025-01-24T13:00:00Z" w16du:dateUtc="2025-01-24T04:00:00Z">
              <w:tcPr>
                <w:tcW w:w="1057" w:type="dxa"/>
                <w:tcBorders>
                  <w:top w:val="nil"/>
                  <w:left w:val="nil"/>
                  <w:bottom w:val="single" w:sz="4" w:space="0" w:color="auto"/>
                  <w:right w:val="single" w:sz="4" w:space="0" w:color="auto"/>
                </w:tcBorders>
                <w:shd w:val="clear" w:color="auto" w:fill="auto"/>
                <w:vAlign w:val="center"/>
                <w:hideMark/>
              </w:tcPr>
            </w:tcPrChange>
          </w:tcPr>
          <w:p w14:paraId="610E5A03" w14:textId="77777777" w:rsidR="008277A3" w:rsidRPr="008277A3" w:rsidRDefault="008277A3">
            <w:pPr>
              <w:pStyle w:val="TAC"/>
              <w:rPr>
                <w:lang w:eastAsia="en-GB"/>
              </w:rPr>
              <w:pPrChange w:id="615" w:author="Anritsu" w:date="2025-01-24T12:59:00Z" w16du:dateUtc="2025-01-24T03:59:00Z">
                <w:pPr>
                  <w:spacing w:after="0"/>
                  <w:jc w:val="center"/>
                </w:pPr>
              </w:pPrChange>
            </w:pPr>
            <w:r w:rsidRPr="008277A3">
              <w:rPr>
                <w:lang w:eastAsia="en-GB"/>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Change w:id="616" w:author="Anritsu" w:date="2025-01-24T13:00:00Z" w16du:dateUtc="2025-01-24T04:00:00Z">
              <w:tcPr>
                <w:tcW w:w="875" w:type="dxa"/>
                <w:tcBorders>
                  <w:top w:val="nil"/>
                  <w:left w:val="nil"/>
                  <w:bottom w:val="single" w:sz="4" w:space="0" w:color="auto"/>
                  <w:right w:val="single" w:sz="4" w:space="0" w:color="auto"/>
                </w:tcBorders>
                <w:shd w:val="clear" w:color="auto" w:fill="auto"/>
                <w:noWrap/>
                <w:vAlign w:val="bottom"/>
              </w:tcPr>
            </w:tcPrChange>
          </w:tcPr>
          <w:p w14:paraId="7E9FFFF9" w14:textId="77777777" w:rsidR="008277A3" w:rsidRPr="008277A3" w:rsidRDefault="008277A3">
            <w:pPr>
              <w:pStyle w:val="TAC"/>
              <w:rPr>
                <w:lang w:eastAsia="en-GB"/>
              </w:rPr>
              <w:pPrChange w:id="617" w:author="Anritsu" w:date="2025-01-24T12:59:00Z" w16du:dateUtc="2025-01-24T03:59:00Z">
                <w:pPr>
                  <w:spacing w:after="0"/>
                  <w:jc w:val="center"/>
                </w:pPr>
              </w:pPrChange>
            </w:pPr>
            <w:r w:rsidRPr="008277A3">
              <w:rPr>
                <w:lang w:eastAsia="en-GB"/>
              </w:rPr>
              <w:t>3.56%</w:t>
            </w:r>
          </w:p>
        </w:tc>
        <w:tc>
          <w:tcPr>
            <w:tcW w:w="970" w:type="dxa"/>
            <w:tcBorders>
              <w:top w:val="nil"/>
              <w:left w:val="nil"/>
              <w:bottom w:val="single" w:sz="4" w:space="0" w:color="auto"/>
              <w:right w:val="single" w:sz="4" w:space="0" w:color="auto"/>
            </w:tcBorders>
            <w:shd w:val="clear" w:color="auto" w:fill="auto"/>
            <w:noWrap/>
            <w:vAlign w:val="bottom"/>
            <w:tcPrChange w:id="618"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5B2C0052" w14:textId="77777777" w:rsidR="008277A3" w:rsidRPr="008277A3" w:rsidRDefault="008277A3">
            <w:pPr>
              <w:pStyle w:val="TAC"/>
              <w:rPr>
                <w:lang w:eastAsia="en-GB"/>
              </w:rPr>
              <w:pPrChange w:id="619" w:author="Anritsu" w:date="2025-01-24T12:59:00Z" w16du:dateUtc="2025-01-24T03:59:00Z">
                <w:pPr>
                  <w:spacing w:after="0"/>
                  <w:jc w:val="center"/>
                </w:pPr>
              </w:pPrChange>
            </w:pPr>
            <w:r w:rsidRPr="008277A3">
              <w:rPr>
                <w:lang w:eastAsia="en-GB"/>
              </w:rPr>
              <w:t>4.83%</w:t>
            </w:r>
          </w:p>
        </w:tc>
        <w:tc>
          <w:tcPr>
            <w:tcW w:w="970" w:type="dxa"/>
            <w:tcBorders>
              <w:top w:val="nil"/>
              <w:left w:val="nil"/>
              <w:bottom w:val="single" w:sz="4" w:space="0" w:color="auto"/>
              <w:right w:val="single" w:sz="4" w:space="0" w:color="auto"/>
            </w:tcBorders>
            <w:shd w:val="clear" w:color="auto" w:fill="auto"/>
            <w:noWrap/>
            <w:vAlign w:val="bottom"/>
            <w:tcPrChange w:id="620"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42153636" w14:textId="77777777" w:rsidR="008277A3" w:rsidRPr="008277A3" w:rsidRDefault="008277A3">
            <w:pPr>
              <w:pStyle w:val="TAC"/>
              <w:rPr>
                <w:lang w:eastAsia="en-GB"/>
              </w:rPr>
              <w:pPrChange w:id="621" w:author="Anritsu" w:date="2025-01-24T12:59:00Z" w16du:dateUtc="2025-01-24T03:59:00Z">
                <w:pPr>
                  <w:spacing w:after="0"/>
                  <w:jc w:val="center"/>
                </w:pPr>
              </w:pPrChange>
            </w:pPr>
            <w:r w:rsidRPr="008277A3">
              <w:rPr>
                <w:lang w:eastAsia="en-GB"/>
              </w:rPr>
              <w:t>6.91%</w:t>
            </w:r>
          </w:p>
        </w:tc>
        <w:tc>
          <w:tcPr>
            <w:tcW w:w="970" w:type="dxa"/>
            <w:tcBorders>
              <w:top w:val="nil"/>
              <w:left w:val="nil"/>
              <w:bottom w:val="single" w:sz="4" w:space="0" w:color="auto"/>
              <w:right w:val="single" w:sz="4" w:space="0" w:color="auto"/>
            </w:tcBorders>
            <w:shd w:val="clear" w:color="auto" w:fill="auto"/>
            <w:noWrap/>
            <w:vAlign w:val="bottom"/>
            <w:tcPrChange w:id="622"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42CD8916" w14:textId="77777777" w:rsidR="008277A3" w:rsidRPr="008277A3" w:rsidRDefault="008277A3">
            <w:pPr>
              <w:pStyle w:val="TAC"/>
              <w:rPr>
                <w:lang w:eastAsia="en-GB"/>
              </w:rPr>
              <w:pPrChange w:id="623" w:author="Anritsu" w:date="2025-01-24T12:59:00Z" w16du:dateUtc="2025-01-24T03:59:00Z">
                <w:pPr>
                  <w:spacing w:after="0"/>
                  <w:jc w:val="center"/>
                </w:pPr>
              </w:pPrChange>
            </w:pPr>
            <w:r w:rsidRPr="008277A3">
              <w:rPr>
                <w:lang w:eastAsia="en-GB"/>
              </w:rPr>
              <w:t>9.65%</w:t>
            </w:r>
          </w:p>
        </w:tc>
      </w:tr>
      <w:tr w:rsidR="008277A3" w:rsidRPr="008277A3" w14:paraId="4076F465" w14:textId="77777777" w:rsidTr="009068EC">
        <w:trPr>
          <w:trHeight w:val="204"/>
          <w:jc w:val="center"/>
          <w:trPrChange w:id="624" w:author="Anritsu" w:date="2025-01-24T13:00:00Z" w16du:dateUtc="2025-01-24T04:00:00Z">
            <w:trPr>
              <w:trHeight w:val="290"/>
              <w:jc w:val="center"/>
            </w:trPr>
          </w:trPrChange>
        </w:trPr>
        <w:tc>
          <w:tcPr>
            <w:tcW w:w="940" w:type="dxa"/>
            <w:tcBorders>
              <w:top w:val="nil"/>
              <w:left w:val="single" w:sz="4" w:space="0" w:color="auto"/>
              <w:bottom w:val="single" w:sz="4" w:space="0" w:color="auto"/>
              <w:right w:val="single" w:sz="4" w:space="0" w:color="auto"/>
            </w:tcBorders>
            <w:shd w:val="clear" w:color="auto" w:fill="auto"/>
            <w:vAlign w:val="center"/>
            <w:hideMark/>
            <w:tcPrChange w:id="625" w:author="Anritsu" w:date="2025-01-24T13:00:00Z" w16du:dateUtc="2025-01-24T04:00: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400D6808" w14:textId="77777777" w:rsidR="008277A3" w:rsidRPr="008277A3" w:rsidRDefault="008277A3">
            <w:pPr>
              <w:pStyle w:val="TAC"/>
              <w:rPr>
                <w:lang w:eastAsia="en-GB"/>
              </w:rPr>
              <w:pPrChange w:id="626" w:author="Anritsu" w:date="2025-01-24T12:59:00Z" w16du:dateUtc="2025-01-24T03:59:00Z">
                <w:pPr>
                  <w:spacing w:after="0"/>
                  <w:jc w:val="center"/>
                </w:pPr>
              </w:pPrChange>
            </w:pPr>
            <w:r w:rsidRPr="008277A3">
              <w:rPr>
                <w:lang w:eastAsia="en-GB"/>
              </w:rPr>
              <w:t>2</w:t>
            </w:r>
          </w:p>
        </w:tc>
        <w:tc>
          <w:tcPr>
            <w:tcW w:w="2220" w:type="dxa"/>
            <w:tcBorders>
              <w:top w:val="nil"/>
              <w:left w:val="nil"/>
              <w:bottom w:val="single" w:sz="4" w:space="0" w:color="auto"/>
              <w:right w:val="single" w:sz="4" w:space="0" w:color="auto"/>
            </w:tcBorders>
            <w:shd w:val="clear" w:color="auto" w:fill="auto"/>
            <w:vAlign w:val="center"/>
            <w:hideMark/>
            <w:tcPrChange w:id="627" w:author="Anritsu" w:date="2025-01-24T13:00:00Z" w16du:dateUtc="2025-01-24T04:00:00Z">
              <w:tcPr>
                <w:tcW w:w="2220" w:type="dxa"/>
                <w:tcBorders>
                  <w:top w:val="nil"/>
                  <w:left w:val="nil"/>
                  <w:bottom w:val="single" w:sz="4" w:space="0" w:color="auto"/>
                  <w:right w:val="single" w:sz="4" w:space="0" w:color="auto"/>
                </w:tcBorders>
                <w:shd w:val="clear" w:color="auto" w:fill="auto"/>
                <w:vAlign w:val="center"/>
                <w:hideMark/>
              </w:tcPr>
            </w:tcPrChange>
          </w:tcPr>
          <w:p w14:paraId="5D5CCFA6" w14:textId="77777777" w:rsidR="008277A3" w:rsidRPr="008277A3" w:rsidRDefault="008277A3">
            <w:pPr>
              <w:pStyle w:val="TAL"/>
              <w:rPr>
                <w:lang w:eastAsia="en-GB"/>
              </w:rPr>
              <w:pPrChange w:id="628" w:author="Anritsu" w:date="2025-01-24T12:59:00Z" w16du:dateUtc="2025-01-24T03:59:00Z">
                <w:pPr>
                  <w:spacing w:after="0"/>
                </w:pPr>
              </w:pPrChange>
            </w:pPr>
            <w:r w:rsidRPr="008277A3">
              <w:rPr>
                <w:lang w:eastAsia="en-GB"/>
              </w:rPr>
              <w:t>DFT-s-OFDM PI/2 BPSK</w:t>
            </w:r>
          </w:p>
        </w:tc>
        <w:tc>
          <w:tcPr>
            <w:tcW w:w="1057" w:type="dxa"/>
            <w:tcBorders>
              <w:top w:val="nil"/>
              <w:left w:val="nil"/>
              <w:bottom w:val="single" w:sz="4" w:space="0" w:color="auto"/>
              <w:right w:val="single" w:sz="4" w:space="0" w:color="auto"/>
            </w:tcBorders>
            <w:shd w:val="clear" w:color="auto" w:fill="auto"/>
            <w:vAlign w:val="center"/>
            <w:hideMark/>
            <w:tcPrChange w:id="629" w:author="Anritsu" w:date="2025-01-24T13:00:00Z" w16du:dateUtc="2025-01-24T04:00:00Z">
              <w:tcPr>
                <w:tcW w:w="1057" w:type="dxa"/>
                <w:tcBorders>
                  <w:top w:val="nil"/>
                  <w:left w:val="nil"/>
                  <w:bottom w:val="single" w:sz="4" w:space="0" w:color="auto"/>
                  <w:right w:val="single" w:sz="4" w:space="0" w:color="auto"/>
                </w:tcBorders>
                <w:shd w:val="clear" w:color="auto" w:fill="auto"/>
                <w:vAlign w:val="center"/>
                <w:hideMark/>
              </w:tcPr>
            </w:tcPrChange>
          </w:tcPr>
          <w:p w14:paraId="4C96FDDA" w14:textId="77777777" w:rsidR="008277A3" w:rsidRPr="008277A3" w:rsidRDefault="008277A3">
            <w:pPr>
              <w:pStyle w:val="TAC"/>
              <w:rPr>
                <w:lang w:eastAsia="en-GB"/>
              </w:rPr>
              <w:pPrChange w:id="630" w:author="Anritsu" w:date="2025-01-24T12:59:00Z" w16du:dateUtc="2025-01-24T03:59:00Z">
                <w:pPr>
                  <w:spacing w:after="0"/>
                  <w:jc w:val="center"/>
                </w:pPr>
              </w:pPrChange>
            </w:pPr>
            <w:r w:rsidRPr="008277A3">
              <w:rPr>
                <w:lang w:eastAsia="en-GB"/>
              </w:rPr>
              <w:t>Outer_Full</w:t>
            </w:r>
          </w:p>
        </w:tc>
        <w:tc>
          <w:tcPr>
            <w:tcW w:w="875" w:type="dxa"/>
            <w:tcBorders>
              <w:top w:val="nil"/>
              <w:left w:val="nil"/>
              <w:bottom w:val="single" w:sz="4" w:space="0" w:color="auto"/>
              <w:right w:val="single" w:sz="4" w:space="0" w:color="auto"/>
            </w:tcBorders>
            <w:shd w:val="clear" w:color="auto" w:fill="auto"/>
            <w:noWrap/>
            <w:vAlign w:val="bottom"/>
            <w:tcPrChange w:id="631" w:author="Anritsu" w:date="2025-01-24T13:00:00Z" w16du:dateUtc="2025-01-24T04:00:00Z">
              <w:tcPr>
                <w:tcW w:w="875" w:type="dxa"/>
                <w:tcBorders>
                  <w:top w:val="nil"/>
                  <w:left w:val="nil"/>
                  <w:bottom w:val="single" w:sz="4" w:space="0" w:color="auto"/>
                  <w:right w:val="single" w:sz="4" w:space="0" w:color="auto"/>
                </w:tcBorders>
                <w:shd w:val="clear" w:color="auto" w:fill="auto"/>
                <w:noWrap/>
                <w:vAlign w:val="bottom"/>
              </w:tcPr>
            </w:tcPrChange>
          </w:tcPr>
          <w:p w14:paraId="57957946" w14:textId="77777777" w:rsidR="008277A3" w:rsidRPr="008277A3" w:rsidRDefault="008277A3">
            <w:pPr>
              <w:pStyle w:val="TAC"/>
              <w:rPr>
                <w:lang w:eastAsia="en-GB"/>
              </w:rPr>
              <w:pPrChange w:id="632" w:author="Anritsu" w:date="2025-01-24T12:59:00Z" w16du:dateUtc="2025-01-24T03:59:00Z">
                <w:pPr>
                  <w:spacing w:after="0"/>
                  <w:jc w:val="center"/>
                </w:pPr>
              </w:pPrChange>
            </w:pPr>
            <w:r w:rsidRPr="008277A3">
              <w:rPr>
                <w:lang w:eastAsia="en-GB"/>
              </w:rPr>
              <w:t>4.15%</w:t>
            </w:r>
          </w:p>
        </w:tc>
        <w:tc>
          <w:tcPr>
            <w:tcW w:w="970" w:type="dxa"/>
            <w:tcBorders>
              <w:top w:val="nil"/>
              <w:left w:val="nil"/>
              <w:bottom w:val="single" w:sz="4" w:space="0" w:color="auto"/>
              <w:right w:val="single" w:sz="4" w:space="0" w:color="auto"/>
            </w:tcBorders>
            <w:shd w:val="clear" w:color="auto" w:fill="auto"/>
            <w:noWrap/>
            <w:vAlign w:val="bottom"/>
            <w:tcPrChange w:id="633"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1C5A4D8C" w14:textId="77777777" w:rsidR="008277A3" w:rsidRPr="008277A3" w:rsidRDefault="008277A3">
            <w:pPr>
              <w:pStyle w:val="TAC"/>
              <w:rPr>
                <w:lang w:eastAsia="en-GB"/>
              </w:rPr>
              <w:pPrChange w:id="634" w:author="Anritsu" w:date="2025-01-24T12:59:00Z" w16du:dateUtc="2025-01-24T03:59:00Z">
                <w:pPr>
                  <w:spacing w:after="0"/>
                  <w:jc w:val="center"/>
                </w:pPr>
              </w:pPrChange>
            </w:pPr>
            <w:r w:rsidRPr="008277A3">
              <w:rPr>
                <w:lang w:eastAsia="en-GB"/>
              </w:rPr>
              <w:t>5.69%</w:t>
            </w:r>
          </w:p>
        </w:tc>
        <w:tc>
          <w:tcPr>
            <w:tcW w:w="970" w:type="dxa"/>
            <w:tcBorders>
              <w:top w:val="nil"/>
              <w:left w:val="nil"/>
              <w:bottom w:val="single" w:sz="4" w:space="0" w:color="auto"/>
              <w:right w:val="single" w:sz="4" w:space="0" w:color="auto"/>
            </w:tcBorders>
            <w:shd w:val="clear" w:color="auto" w:fill="auto"/>
            <w:noWrap/>
            <w:vAlign w:val="bottom"/>
            <w:tcPrChange w:id="635"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4F5DA28A" w14:textId="77777777" w:rsidR="008277A3" w:rsidRPr="008277A3" w:rsidRDefault="008277A3">
            <w:pPr>
              <w:pStyle w:val="TAC"/>
              <w:rPr>
                <w:lang w:eastAsia="en-GB"/>
              </w:rPr>
              <w:pPrChange w:id="636" w:author="Anritsu" w:date="2025-01-24T12:59:00Z" w16du:dateUtc="2025-01-24T03:59:00Z">
                <w:pPr>
                  <w:spacing w:after="0"/>
                  <w:jc w:val="center"/>
                </w:pPr>
              </w:pPrChange>
            </w:pPr>
            <w:r w:rsidRPr="008277A3">
              <w:rPr>
                <w:lang w:eastAsia="en-GB"/>
              </w:rPr>
              <w:t>8.11%</w:t>
            </w:r>
          </w:p>
        </w:tc>
        <w:tc>
          <w:tcPr>
            <w:tcW w:w="970" w:type="dxa"/>
            <w:tcBorders>
              <w:top w:val="nil"/>
              <w:left w:val="nil"/>
              <w:bottom w:val="single" w:sz="4" w:space="0" w:color="auto"/>
              <w:right w:val="single" w:sz="4" w:space="0" w:color="auto"/>
            </w:tcBorders>
            <w:shd w:val="clear" w:color="auto" w:fill="auto"/>
            <w:noWrap/>
            <w:vAlign w:val="bottom"/>
            <w:tcPrChange w:id="637"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56316831" w14:textId="77777777" w:rsidR="008277A3" w:rsidRPr="008277A3" w:rsidRDefault="008277A3">
            <w:pPr>
              <w:pStyle w:val="TAC"/>
              <w:rPr>
                <w:lang w:eastAsia="en-GB"/>
              </w:rPr>
              <w:pPrChange w:id="638" w:author="Anritsu" w:date="2025-01-24T12:59:00Z" w16du:dateUtc="2025-01-24T03:59:00Z">
                <w:pPr>
                  <w:spacing w:after="0"/>
                  <w:jc w:val="center"/>
                </w:pPr>
              </w:pPrChange>
            </w:pPr>
            <w:r w:rsidRPr="008277A3">
              <w:rPr>
                <w:lang w:eastAsia="en-GB"/>
              </w:rPr>
              <w:t>12.50%</w:t>
            </w:r>
          </w:p>
        </w:tc>
      </w:tr>
      <w:tr w:rsidR="008277A3" w:rsidRPr="008277A3" w14:paraId="58202E96" w14:textId="77777777" w:rsidTr="009068EC">
        <w:trPr>
          <w:trHeight w:val="204"/>
          <w:jc w:val="center"/>
          <w:trPrChange w:id="639" w:author="Anritsu" w:date="2025-01-24T13:00:00Z" w16du:dateUtc="2025-01-24T04:00:00Z">
            <w:trPr>
              <w:trHeight w:val="290"/>
              <w:jc w:val="center"/>
            </w:trPr>
          </w:trPrChange>
        </w:trPr>
        <w:tc>
          <w:tcPr>
            <w:tcW w:w="940" w:type="dxa"/>
            <w:tcBorders>
              <w:top w:val="nil"/>
              <w:left w:val="single" w:sz="4" w:space="0" w:color="auto"/>
              <w:bottom w:val="single" w:sz="4" w:space="0" w:color="auto"/>
              <w:right w:val="single" w:sz="4" w:space="0" w:color="auto"/>
            </w:tcBorders>
            <w:shd w:val="clear" w:color="auto" w:fill="auto"/>
            <w:vAlign w:val="center"/>
            <w:hideMark/>
            <w:tcPrChange w:id="640" w:author="Anritsu" w:date="2025-01-24T13:00:00Z" w16du:dateUtc="2025-01-24T04:00: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2E8AA34E" w14:textId="77777777" w:rsidR="008277A3" w:rsidRPr="008277A3" w:rsidRDefault="008277A3">
            <w:pPr>
              <w:pStyle w:val="TAC"/>
              <w:rPr>
                <w:lang w:eastAsia="en-GB"/>
              </w:rPr>
              <w:pPrChange w:id="641" w:author="Anritsu" w:date="2025-01-24T12:59:00Z" w16du:dateUtc="2025-01-24T03:59:00Z">
                <w:pPr>
                  <w:spacing w:after="0"/>
                  <w:jc w:val="center"/>
                </w:pPr>
              </w:pPrChange>
            </w:pPr>
            <w:r w:rsidRPr="008277A3">
              <w:rPr>
                <w:lang w:eastAsia="en-GB"/>
              </w:rPr>
              <w:t>3</w:t>
            </w:r>
          </w:p>
        </w:tc>
        <w:tc>
          <w:tcPr>
            <w:tcW w:w="2220" w:type="dxa"/>
            <w:tcBorders>
              <w:top w:val="nil"/>
              <w:left w:val="nil"/>
              <w:bottom w:val="single" w:sz="4" w:space="0" w:color="auto"/>
              <w:right w:val="single" w:sz="4" w:space="0" w:color="auto"/>
            </w:tcBorders>
            <w:shd w:val="clear" w:color="auto" w:fill="auto"/>
            <w:vAlign w:val="center"/>
            <w:hideMark/>
            <w:tcPrChange w:id="642" w:author="Anritsu" w:date="2025-01-24T13:00:00Z" w16du:dateUtc="2025-01-24T04:00:00Z">
              <w:tcPr>
                <w:tcW w:w="2220" w:type="dxa"/>
                <w:tcBorders>
                  <w:top w:val="nil"/>
                  <w:left w:val="nil"/>
                  <w:bottom w:val="single" w:sz="4" w:space="0" w:color="auto"/>
                  <w:right w:val="single" w:sz="4" w:space="0" w:color="auto"/>
                </w:tcBorders>
                <w:shd w:val="clear" w:color="auto" w:fill="auto"/>
                <w:vAlign w:val="center"/>
                <w:hideMark/>
              </w:tcPr>
            </w:tcPrChange>
          </w:tcPr>
          <w:p w14:paraId="17A7AE4C" w14:textId="77777777" w:rsidR="008277A3" w:rsidRPr="008277A3" w:rsidRDefault="008277A3">
            <w:pPr>
              <w:pStyle w:val="TAL"/>
              <w:rPr>
                <w:lang w:eastAsia="en-GB"/>
              </w:rPr>
              <w:pPrChange w:id="643" w:author="Anritsu" w:date="2025-01-24T12:59:00Z" w16du:dateUtc="2025-01-24T03:59:00Z">
                <w:pPr>
                  <w:spacing w:after="0"/>
                </w:pPr>
              </w:pPrChange>
            </w:pPr>
            <w:r w:rsidRPr="008277A3">
              <w:rPr>
                <w:lang w:eastAsia="en-GB"/>
              </w:rPr>
              <w:t>DFT-s-OFDM QPSK</w:t>
            </w:r>
          </w:p>
        </w:tc>
        <w:tc>
          <w:tcPr>
            <w:tcW w:w="1057" w:type="dxa"/>
            <w:tcBorders>
              <w:top w:val="nil"/>
              <w:left w:val="nil"/>
              <w:bottom w:val="single" w:sz="4" w:space="0" w:color="auto"/>
              <w:right w:val="single" w:sz="4" w:space="0" w:color="auto"/>
            </w:tcBorders>
            <w:shd w:val="clear" w:color="auto" w:fill="auto"/>
            <w:vAlign w:val="center"/>
            <w:hideMark/>
            <w:tcPrChange w:id="644" w:author="Anritsu" w:date="2025-01-24T13:00:00Z" w16du:dateUtc="2025-01-24T04:00:00Z">
              <w:tcPr>
                <w:tcW w:w="1057" w:type="dxa"/>
                <w:tcBorders>
                  <w:top w:val="nil"/>
                  <w:left w:val="nil"/>
                  <w:bottom w:val="single" w:sz="4" w:space="0" w:color="auto"/>
                  <w:right w:val="single" w:sz="4" w:space="0" w:color="auto"/>
                </w:tcBorders>
                <w:shd w:val="clear" w:color="auto" w:fill="auto"/>
                <w:vAlign w:val="center"/>
                <w:hideMark/>
              </w:tcPr>
            </w:tcPrChange>
          </w:tcPr>
          <w:p w14:paraId="16D64D9D" w14:textId="77777777" w:rsidR="008277A3" w:rsidRPr="008277A3" w:rsidRDefault="008277A3">
            <w:pPr>
              <w:pStyle w:val="TAC"/>
              <w:rPr>
                <w:lang w:eastAsia="en-GB"/>
              </w:rPr>
              <w:pPrChange w:id="645" w:author="Anritsu" w:date="2025-01-24T12:59:00Z" w16du:dateUtc="2025-01-24T03:59:00Z">
                <w:pPr>
                  <w:spacing w:after="0"/>
                  <w:jc w:val="center"/>
                </w:pPr>
              </w:pPrChange>
            </w:pPr>
            <w:r w:rsidRPr="008277A3">
              <w:rPr>
                <w:lang w:eastAsia="en-GB"/>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Change w:id="646" w:author="Anritsu" w:date="2025-01-24T13:00:00Z" w16du:dateUtc="2025-01-24T04:00:00Z">
              <w:tcPr>
                <w:tcW w:w="875" w:type="dxa"/>
                <w:tcBorders>
                  <w:top w:val="nil"/>
                  <w:left w:val="nil"/>
                  <w:bottom w:val="single" w:sz="4" w:space="0" w:color="auto"/>
                  <w:right w:val="single" w:sz="4" w:space="0" w:color="auto"/>
                </w:tcBorders>
                <w:shd w:val="clear" w:color="auto" w:fill="auto"/>
                <w:noWrap/>
                <w:vAlign w:val="bottom"/>
              </w:tcPr>
            </w:tcPrChange>
          </w:tcPr>
          <w:p w14:paraId="366C35C2" w14:textId="77777777" w:rsidR="008277A3" w:rsidRPr="008277A3" w:rsidRDefault="008277A3">
            <w:pPr>
              <w:pStyle w:val="TAC"/>
              <w:rPr>
                <w:lang w:eastAsia="en-GB"/>
              </w:rPr>
              <w:pPrChange w:id="647" w:author="Anritsu" w:date="2025-01-24T12:59:00Z" w16du:dateUtc="2025-01-24T03:59:00Z">
                <w:pPr>
                  <w:spacing w:after="0"/>
                  <w:jc w:val="center"/>
                </w:pPr>
              </w:pPrChange>
            </w:pPr>
            <w:r w:rsidRPr="008277A3">
              <w:rPr>
                <w:lang w:eastAsia="en-GB"/>
              </w:rPr>
              <w:t>3.56%</w:t>
            </w:r>
          </w:p>
        </w:tc>
        <w:tc>
          <w:tcPr>
            <w:tcW w:w="970" w:type="dxa"/>
            <w:tcBorders>
              <w:top w:val="nil"/>
              <w:left w:val="nil"/>
              <w:bottom w:val="single" w:sz="4" w:space="0" w:color="auto"/>
              <w:right w:val="single" w:sz="4" w:space="0" w:color="auto"/>
            </w:tcBorders>
            <w:shd w:val="clear" w:color="auto" w:fill="auto"/>
            <w:noWrap/>
            <w:vAlign w:val="bottom"/>
            <w:tcPrChange w:id="648"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70573661" w14:textId="77777777" w:rsidR="008277A3" w:rsidRPr="008277A3" w:rsidRDefault="008277A3">
            <w:pPr>
              <w:pStyle w:val="TAC"/>
              <w:rPr>
                <w:lang w:eastAsia="en-GB"/>
              </w:rPr>
              <w:pPrChange w:id="649" w:author="Anritsu" w:date="2025-01-24T12:59:00Z" w16du:dateUtc="2025-01-24T03:59:00Z">
                <w:pPr>
                  <w:spacing w:after="0"/>
                  <w:jc w:val="center"/>
                </w:pPr>
              </w:pPrChange>
            </w:pPr>
            <w:r w:rsidRPr="008277A3">
              <w:rPr>
                <w:lang w:eastAsia="en-GB"/>
              </w:rPr>
              <w:t>4.83%</w:t>
            </w:r>
          </w:p>
        </w:tc>
        <w:tc>
          <w:tcPr>
            <w:tcW w:w="970" w:type="dxa"/>
            <w:tcBorders>
              <w:top w:val="nil"/>
              <w:left w:val="nil"/>
              <w:bottom w:val="single" w:sz="4" w:space="0" w:color="auto"/>
              <w:right w:val="single" w:sz="4" w:space="0" w:color="auto"/>
            </w:tcBorders>
            <w:shd w:val="clear" w:color="auto" w:fill="auto"/>
            <w:noWrap/>
            <w:vAlign w:val="bottom"/>
            <w:tcPrChange w:id="650"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5CCE1E73" w14:textId="77777777" w:rsidR="008277A3" w:rsidRPr="008277A3" w:rsidRDefault="008277A3">
            <w:pPr>
              <w:pStyle w:val="TAC"/>
              <w:rPr>
                <w:lang w:eastAsia="en-GB"/>
              </w:rPr>
              <w:pPrChange w:id="651" w:author="Anritsu" w:date="2025-01-24T12:59:00Z" w16du:dateUtc="2025-01-24T03:59:00Z">
                <w:pPr>
                  <w:spacing w:after="0"/>
                  <w:jc w:val="center"/>
                </w:pPr>
              </w:pPrChange>
            </w:pPr>
            <w:r w:rsidRPr="008277A3">
              <w:rPr>
                <w:lang w:eastAsia="en-GB"/>
              </w:rPr>
              <w:t>6.91%</w:t>
            </w:r>
          </w:p>
        </w:tc>
        <w:tc>
          <w:tcPr>
            <w:tcW w:w="970" w:type="dxa"/>
            <w:tcBorders>
              <w:top w:val="nil"/>
              <w:left w:val="nil"/>
              <w:bottom w:val="single" w:sz="4" w:space="0" w:color="auto"/>
              <w:right w:val="single" w:sz="4" w:space="0" w:color="auto"/>
            </w:tcBorders>
            <w:shd w:val="clear" w:color="auto" w:fill="auto"/>
            <w:noWrap/>
            <w:vAlign w:val="bottom"/>
            <w:tcPrChange w:id="652"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6A72FB50" w14:textId="77777777" w:rsidR="008277A3" w:rsidRPr="008277A3" w:rsidRDefault="008277A3">
            <w:pPr>
              <w:pStyle w:val="TAC"/>
              <w:rPr>
                <w:lang w:eastAsia="en-GB"/>
              </w:rPr>
              <w:pPrChange w:id="653" w:author="Anritsu" w:date="2025-01-24T12:59:00Z" w16du:dateUtc="2025-01-24T03:59:00Z">
                <w:pPr>
                  <w:spacing w:after="0"/>
                  <w:jc w:val="center"/>
                </w:pPr>
              </w:pPrChange>
            </w:pPr>
            <w:r w:rsidRPr="008277A3">
              <w:rPr>
                <w:lang w:eastAsia="en-GB"/>
              </w:rPr>
              <w:t>9.65%</w:t>
            </w:r>
          </w:p>
        </w:tc>
      </w:tr>
      <w:tr w:rsidR="008277A3" w:rsidRPr="008277A3" w14:paraId="1924A64B" w14:textId="77777777" w:rsidTr="009068EC">
        <w:trPr>
          <w:trHeight w:val="204"/>
          <w:jc w:val="center"/>
          <w:trPrChange w:id="654" w:author="Anritsu" w:date="2025-01-24T13:00:00Z" w16du:dateUtc="2025-01-24T04:00:00Z">
            <w:trPr>
              <w:trHeight w:val="290"/>
              <w:jc w:val="center"/>
            </w:trPr>
          </w:trPrChange>
        </w:trPr>
        <w:tc>
          <w:tcPr>
            <w:tcW w:w="940" w:type="dxa"/>
            <w:tcBorders>
              <w:top w:val="nil"/>
              <w:left w:val="single" w:sz="4" w:space="0" w:color="auto"/>
              <w:bottom w:val="single" w:sz="4" w:space="0" w:color="auto"/>
              <w:right w:val="single" w:sz="4" w:space="0" w:color="auto"/>
            </w:tcBorders>
            <w:shd w:val="clear" w:color="auto" w:fill="auto"/>
            <w:vAlign w:val="center"/>
            <w:hideMark/>
            <w:tcPrChange w:id="655" w:author="Anritsu" w:date="2025-01-24T13:00:00Z" w16du:dateUtc="2025-01-24T04:00: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65A81A5D" w14:textId="77777777" w:rsidR="008277A3" w:rsidRPr="008277A3" w:rsidRDefault="008277A3">
            <w:pPr>
              <w:pStyle w:val="TAC"/>
              <w:rPr>
                <w:lang w:eastAsia="en-GB"/>
              </w:rPr>
              <w:pPrChange w:id="656" w:author="Anritsu" w:date="2025-01-24T12:59:00Z" w16du:dateUtc="2025-01-24T03:59:00Z">
                <w:pPr>
                  <w:spacing w:after="0"/>
                  <w:jc w:val="center"/>
                </w:pPr>
              </w:pPrChange>
            </w:pPr>
            <w:r w:rsidRPr="008277A3">
              <w:rPr>
                <w:lang w:eastAsia="en-GB"/>
              </w:rPr>
              <w:t>4</w:t>
            </w:r>
          </w:p>
        </w:tc>
        <w:tc>
          <w:tcPr>
            <w:tcW w:w="2220" w:type="dxa"/>
            <w:tcBorders>
              <w:top w:val="nil"/>
              <w:left w:val="nil"/>
              <w:bottom w:val="single" w:sz="4" w:space="0" w:color="auto"/>
              <w:right w:val="single" w:sz="4" w:space="0" w:color="auto"/>
            </w:tcBorders>
            <w:shd w:val="clear" w:color="auto" w:fill="auto"/>
            <w:vAlign w:val="center"/>
            <w:hideMark/>
            <w:tcPrChange w:id="657" w:author="Anritsu" w:date="2025-01-24T13:00:00Z" w16du:dateUtc="2025-01-24T04:00:00Z">
              <w:tcPr>
                <w:tcW w:w="2220" w:type="dxa"/>
                <w:tcBorders>
                  <w:top w:val="nil"/>
                  <w:left w:val="nil"/>
                  <w:bottom w:val="single" w:sz="4" w:space="0" w:color="auto"/>
                  <w:right w:val="single" w:sz="4" w:space="0" w:color="auto"/>
                </w:tcBorders>
                <w:shd w:val="clear" w:color="auto" w:fill="auto"/>
                <w:vAlign w:val="center"/>
                <w:hideMark/>
              </w:tcPr>
            </w:tcPrChange>
          </w:tcPr>
          <w:p w14:paraId="7D0854DF" w14:textId="77777777" w:rsidR="008277A3" w:rsidRPr="008277A3" w:rsidRDefault="008277A3">
            <w:pPr>
              <w:pStyle w:val="TAL"/>
              <w:rPr>
                <w:lang w:eastAsia="en-GB"/>
              </w:rPr>
              <w:pPrChange w:id="658" w:author="Anritsu" w:date="2025-01-24T12:59:00Z" w16du:dateUtc="2025-01-24T03:59:00Z">
                <w:pPr>
                  <w:spacing w:after="0"/>
                </w:pPr>
              </w:pPrChange>
            </w:pPr>
            <w:r w:rsidRPr="008277A3">
              <w:rPr>
                <w:lang w:eastAsia="en-GB"/>
              </w:rPr>
              <w:t>DFT-s-OFDM QPSK</w:t>
            </w:r>
          </w:p>
        </w:tc>
        <w:tc>
          <w:tcPr>
            <w:tcW w:w="1057" w:type="dxa"/>
            <w:tcBorders>
              <w:top w:val="nil"/>
              <w:left w:val="nil"/>
              <w:bottom w:val="single" w:sz="4" w:space="0" w:color="auto"/>
              <w:right w:val="single" w:sz="4" w:space="0" w:color="auto"/>
            </w:tcBorders>
            <w:shd w:val="clear" w:color="auto" w:fill="auto"/>
            <w:vAlign w:val="center"/>
            <w:hideMark/>
            <w:tcPrChange w:id="659" w:author="Anritsu" w:date="2025-01-24T13:00:00Z" w16du:dateUtc="2025-01-24T04:00:00Z">
              <w:tcPr>
                <w:tcW w:w="1057" w:type="dxa"/>
                <w:tcBorders>
                  <w:top w:val="nil"/>
                  <w:left w:val="nil"/>
                  <w:bottom w:val="single" w:sz="4" w:space="0" w:color="auto"/>
                  <w:right w:val="single" w:sz="4" w:space="0" w:color="auto"/>
                </w:tcBorders>
                <w:shd w:val="clear" w:color="auto" w:fill="auto"/>
                <w:vAlign w:val="center"/>
                <w:hideMark/>
              </w:tcPr>
            </w:tcPrChange>
          </w:tcPr>
          <w:p w14:paraId="43ACEF37" w14:textId="77777777" w:rsidR="008277A3" w:rsidRPr="008277A3" w:rsidRDefault="008277A3">
            <w:pPr>
              <w:pStyle w:val="TAC"/>
              <w:rPr>
                <w:lang w:eastAsia="en-GB"/>
              </w:rPr>
              <w:pPrChange w:id="660" w:author="Anritsu" w:date="2025-01-24T12:59:00Z" w16du:dateUtc="2025-01-24T03:59:00Z">
                <w:pPr>
                  <w:spacing w:after="0"/>
                  <w:jc w:val="center"/>
                </w:pPr>
              </w:pPrChange>
            </w:pPr>
            <w:r w:rsidRPr="008277A3">
              <w:rPr>
                <w:lang w:eastAsia="en-GB"/>
              </w:rPr>
              <w:t>Outer_Full</w:t>
            </w:r>
          </w:p>
        </w:tc>
        <w:tc>
          <w:tcPr>
            <w:tcW w:w="875" w:type="dxa"/>
            <w:tcBorders>
              <w:top w:val="nil"/>
              <w:left w:val="nil"/>
              <w:bottom w:val="single" w:sz="4" w:space="0" w:color="auto"/>
              <w:right w:val="single" w:sz="4" w:space="0" w:color="auto"/>
            </w:tcBorders>
            <w:shd w:val="clear" w:color="auto" w:fill="auto"/>
            <w:noWrap/>
            <w:vAlign w:val="bottom"/>
            <w:tcPrChange w:id="661" w:author="Anritsu" w:date="2025-01-24T13:00:00Z" w16du:dateUtc="2025-01-24T04:00:00Z">
              <w:tcPr>
                <w:tcW w:w="875" w:type="dxa"/>
                <w:tcBorders>
                  <w:top w:val="nil"/>
                  <w:left w:val="nil"/>
                  <w:bottom w:val="single" w:sz="4" w:space="0" w:color="auto"/>
                  <w:right w:val="single" w:sz="4" w:space="0" w:color="auto"/>
                </w:tcBorders>
                <w:shd w:val="clear" w:color="auto" w:fill="auto"/>
                <w:noWrap/>
                <w:vAlign w:val="bottom"/>
              </w:tcPr>
            </w:tcPrChange>
          </w:tcPr>
          <w:p w14:paraId="5C61E2BA" w14:textId="77777777" w:rsidR="008277A3" w:rsidRPr="008277A3" w:rsidRDefault="008277A3">
            <w:pPr>
              <w:pStyle w:val="TAC"/>
              <w:rPr>
                <w:lang w:eastAsia="en-GB"/>
              </w:rPr>
              <w:pPrChange w:id="662" w:author="Anritsu" w:date="2025-01-24T12:59:00Z" w16du:dateUtc="2025-01-24T03:59:00Z">
                <w:pPr>
                  <w:spacing w:after="0"/>
                  <w:jc w:val="center"/>
                </w:pPr>
              </w:pPrChange>
            </w:pPr>
            <w:r w:rsidRPr="008277A3">
              <w:rPr>
                <w:lang w:eastAsia="en-GB"/>
              </w:rPr>
              <w:t>4.15%</w:t>
            </w:r>
          </w:p>
        </w:tc>
        <w:tc>
          <w:tcPr>
            <w:tcW w:w="970" w:type="dxa"/>
            <w:tcBorders>
              <w:top w:val="nil"/>
              <w:left w:val="nil"/>
              <w:bottom w:val="single" w:sz="4" w:space="0" w:color="auto"/>
              <w:right w:val="single" w:sz="4" w:space="0" w:color="auto"/>
            </w:tcBorders>
            <w:shd w:val="clear" w:color="auto" w:fill="auto"/>
            <w:noWrap/>
            <w:vAlign w:val="bottom"/>
            <w:tcPrChange w:id="663"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3243D9EE" w14:textId="77777777" w:rsidR="008277A3" w:rsidRPr="008277A3" w:rsidRDefault="008277A3">
            <w:pPr>
              <w:pStyle w:val="TAC"/>
              <w:rPr>
                <w:lang w:eastAsia="en-GB"/>
              </w:rPr>
              <w:pPrChange w:id="664" w:author="Anritsu" w:date="2025-01-24T12:59:00Z" w16du:dateUtc="2025-01-24T03:59:00Z">
                <w:pPr>
                  <w:spacing w:after="0"/>
                  <w:jc w:val="center"/>
                </w:pPr>
              </w:pPrChange>
            </w:pPr>
            <w:r w:rsidRPr="008277A3">
              <w:rPr>
                <w:lang w:eastAsia="en-GB"/>
              </w:rPr>
              <w:t>5.69%</w:t>
            </w:r>
          </w:p>
        </w:tc>
        <w:tc>
          <w:tcPr>
            <w:tcW w:w="970" w:type="dxa"/>
            <w:tcBorders>
              <w:top w:val="nil"/>
              <w:left w:val="nil"/>
              <w:bottom w:val="single" w:sz="4" w:space="0" w:color="auto"/>
              <w:right w:val="single" w:sz="4" w:space="0" w:color="auto"/>
            </w:tcBorders>
            <w:shd w:val="clear" w:color="auto" w:fill="auto"/>
            <w:noWrap/>
            <w:vAlign w:val="bottom"/>
            <w:tcPrChange w:id="665"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700C4990" w14:textId="77777777" w:rsidR="008277A3" w:rsidRPr="008277A3" w:rsidRDefault="008277A3">
            <w:pPr>
              <w:pStyle w:val="TAC"/>
              <w:rPr>
                <w:lang w:eastAsia="en-GB"/>
              </w:rPr>
              <w:pPrChange w:id="666" w:author="Anritsu" w:date="2025-01-24T12:59:00Z" w16du:dateUtc="2025-01-24T03:59:00Z">
                <w:pPr>
                  <w:spacing w:after="0"/>
                  <w:jc w:val="center"/>
                </w:pPr>
              </w:pPrChange>
            </w:pPr>
            <w:r w:rsidRPr="008277A3">
              <w:rPr>
                <w:lang w:eastAsia="en-GB"/>
              </w:rPr>
              <w:t>8.11%</w:t>
            </w:r>
          </w:p>
        </w:tc>
        <w:tc>
          <w:tcPr>
            <w:tcW w:w="970" w:type="dxa"/>
            <w:tcBorders>
              <w:top w:val="nil"/>
              <w:left w:val="nil"/>
              <w:bottom w:val="single" w:sz="4" w:space="0" w:color="auto"/>
              <w:right w:val="single" w:sz="4" w:space="0" w:color="auto"/>
            </w:tcBorders>
            <w:shd w:val="clear" w:color="auto" w:fill="auto"/>
            <w:noWrap/>
            <w:vAlign w:val="bottom"/>
            <w:tcPrChange w:id="667"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226F0BCE" w14:textId="77777777" w:rsidR="008277A3" w:rsidRPr="008277A3" w:rsidRDefault="008277A3">
            <w:pPr>
              <w:pStyle w:val="TAC"/>
              <w:rPr>
                <w:lang w:eastAsia="en-GB"/>
              </w:rPr>
              <w:pPrChange w:id="668" w:author="Anritsu" w:date="2025-01-24T12:59:00Z" w16du:dateUtc="2025-01-24T03:59:00Z">
                <w:pPr>
                  <w:spacing w:after="0"/>
                  <w:jc w:val="center"/>
                </w:pPr>
              </w:pPrChange>
            </w:pPr>
            <w:r w:rsidRPr="008277A3">
              <w:rPr>
                <w:lang w:eastAsia="en-GB"/>
              </w:rPr>
              <w:t>12.50%</w:t>
            </w:r>
          </w:p>
        </w:tc>
      </w:tr>
      <w:tr w:rsidR="008277A3" w:rsidRPr="008277A3" w14:paraId="4F9DD2E9" w14:textId="77777777" w:rsidTr="009068EC">
        <w:trPr>
          <w:trHeight w:val="204"/>
          <w:jc w:val="center"/>
          <w:trPrChange w:id="669" w:author="Anritsu" w:date="2025-01-24T13:00:00Z" w16du:dateUtc="2025-01-24T04:00:00Z">
            <w:trPr>
              <w:trHeight w:val="290"/>
              <w:jc w:val="center"/>
            </w:trPr>
          </w:trPrChange>
        </w:trPr>
        <w:tc>
          <w:tcPr>
            <w:tcW w:w="940" w:type="dxa"/>
            <w:tcBorders>
              <w:top w:val="nil"/>
              <w:left w:val="single" w:sz="4" w:space="0" w:color="auto"/>
              <w:bottom w:val="single" w:sz="4" w:space="0" w:color="auto"/>
              <w:right w:val="single" w:sz="4" w:space="0" w:color="auto"/>
            </w:tcBorders>
            <w:shd w:val="clear" w:color="auto" w:fill="auto"/>
            <w:vAlign w:val="center"/>
            <w:hideMark/>
            <w:tcPrChange w:id="670" w:author="Anritsu" w:date="2025-01-24T13:00:00Z" w16du:dateUtc="2025-01-24T04:00: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2E0C5786" w14:textId="77777777" w:rsidR="008277A3" w:rsidRPr="008277A3" w:rsidRDefault="008277A3">
            <w:pPr>
              <w:pStyle w:val="TAC"/>
              <w:rPr>
                <w:lang w:eastAsia="en-GB"/>
              </w:rPr>
              <w:pPrChange w:id="671" w:author="Anritsu" w:date="2025-01-24T12:59:00Z" w16du:dateUtc="2025-01-24T03:59:00Z">
                <w:pPr>
                  <w:spacing w:after="0"/>
                  <w:jc w:val="center"/>
                </w:pPr>
              </w:pPrChange>
            </w:pPr>
            <w:r w:rsidRPr="008277A3">
              <w:rPr>
                <w:lang w:eastAsia="en-GB"/>
              </w:rPr>
              <w:t>5</w:t>
            </w:r>
          </w:p>
        </w:tc>
        <w:tc>
          <w:tcPr>
            <w:tcW w:w="2220" w:type="dxa"/>
            <w:tcBorders>
              <w:top w:val="nil"/>
              <w:left w:val="nil"/>
              <w:bottom w:val="single" w:sz="4" w:space="0" w:color="auto"/>
              <w:right w:val="single" w:sz="4" w:space="0" w:color="auto"/>
            </w:tcBorders>
            <w:shd w:val="clear" w:color="auto" w:fill="auto"/>
            <w:vAlign w:val="center"/>
            <w:hideMark/>
            <w:tcPrChange w:id="672" w:author="Anritsu" w:date="2025-01-24T13:00:00Z" w16du:dateUtc="2025-01-24T04:00:00Z">
              <w:tcPr>
                <w:tcW w:w="2220" w:type="dxa"/>
                <w:tcBorders>
                  <w:top w:val="nil"/>
                  <w:left w:val="nil"/>
                  <w:bottom w:val="single" w:sz="4" w:space="0" w:color="auto"/>
                  <w:right w:val="single" w:sz="4" w:space="0" w:color="auto"/>
                </w:tcBorders>
                <w:shd w:val="clear" w:color="auto" w:fill="auto"/>
                <w:vAlign w:val="center"/>
                <w:hideMark/>
              </w:tcPr>
            </w:tcPrChange>
          </w:tcPr>
          <w:p w14:paraId="2A868613" w14:textId="77777777" w:rsidR="008277A3" w:rsidRPr="008277A3" w:rsidRDefault="008277A3">
            <w:pPr>
              <w:pStyle w:val="TAL"/>
              <w:rPr>
                <w:lang w:eastAsia="en-GB"/>
              </w:rPr>
              <w:pPrChange w:id="673" w:author="Anritsu" w:date="2025-01-24T12:59:00Z" w16du:dateUtc="2025-01-24T03:59:00Z">
                <w:pPr>
                  <w:spacing w:after="0"/>
                </w:pPr>
              </w:pPrChange>
            </w:pPr>
            <w:r w:rsidRPr="008277A3">
              <w:rPr>
                <w:lang w:eastAsia="en-GB"/>
              </w:rPr>
              <w:t>DFT-s-OFDM 16 QAM</w:t>
            </w:r>
          </w:p>
        </w:tc>
        <w:tc>
          <w:tcPr>
            <w:tcW w:w="1057" w:type="dxa"/>
            <w:tcBorders>
              <w:top w:val="nil"/>
              <w:left w:val="nil"/>
              <w:bottom w:val="single" w:sz="4" w:space="0" w:color="auto"/>
              <w:right w:val="single" w:sz="4" w:space="0" w:color="auto"/>
            </w:tcBorders>
            <w:shd w:val="clear" w:color="auto" w:fill="auto"/>
            <w:vAlign w:val="center"/>
            <w:hideMark/>
            <w:tcPrChange w:id="674" w:author="Anritsu" w:date="2025-01-24T13:00:00Z" w16du:dateUtc="2025-01-24T04:00:00Z">
              <w:tcPr>
                <w:tcW w:w="1057" w:type="dxa"/>
                <w:tcBorders>
                  <w:top w:val="nil"/>
                  <w:left w:val="nil"/>
                  <w:bottom w:val="single" w:sz="4" w:space="0" w:color="auto"/>
                  <w:right w:val="single" w:sz="4" w:space="0" w:color="auto"/>
                </w:tcBorders>
                <w:shd w:val="clear" w:color="auto" w:fill="auto"/>
                <w:vAlign w:val="center"/>
                <w:hideMark/>
              </w:tcPr>
            </w:tcPrChange>
          </w:tcPr>
          <w:p w14:paraId="05D24AF1" w14:textId="77777777" w:rsidR="008277A3" w:rsidRPr="008277A3" w:rsidRDefault="008277A3">
            <w:pPr>
              <w:pStyle w:val="TAC"/>
              <w:rPr>
                <w:lang w:eastAsia="en-GB"/>
              </w:rPr>
              <w:pPrChange w:id="675" w:author="Anritsu" w:date="2025-01-24T12:59:00Z" w16du:dateUtc="2025-01-24T03:59:00Z">
                <w:pPr>
                  <w:spacing w:after="0"/>
                  <w:jc w:val="center"/>
                </w:pPr>
              </w:pPrChange>
            </w:pPr>
            <w:r w:rsidRPr="008277A3">
              <w:rPr>
                <w:lang w:eastAsia="en-GB"/>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Change w:id="676" w:author="Anritsu" w:date="2025-01-24T13:00:00Z" w16du:dateUtc="2025-01-24T04:00:00Z">
              <w:tcPr>
                <w:tcW w:w="875" w:type="dxa"/>
                <w:tcBorders>
                  <w:top w:val="nil"/>
                  <w:left w:val="nil"/>
                  <w:bottom w:val="single" w:sz="4" w:space="0" w:color="auto"/>
                  <w:right w:val="single" w:sz="4" w:space="0" w:color="auto"/>
                </w:tcBorders>
                <w:shd w:val="clear" w:color="auto" w:fill="auto"/>
                <w:noWrap/>
                <w:vAlign w:val="bottom"/>
              </w:tcPr>
            </w:tcPrChange>
          </w:tcPr>
          <w:p w14:paraId="6F91B054" w14:textId="77777777" w:rsidR="008277A3" w:rsidRPr="008277A3" w:rsidRDefault="008277A3">
            <w:pPr>
              <w:pStyle w:val="TAC"/>
              <w:rPr>
                <w:lang w:eastAsia="en-GB"/>
              </w:rPr>
              <w:pPrChange w:id="677" w:author="Anritsu" w:date="2025-01-24T12:59:00Z" w16du:dateUtc="2025-01-24T03:59:00Z">
                <w:pPr>
                  <w:spacing w:after="0"/>
                  <w:jc w:val="center"/>
                </w:pPr>
              </w:pPrChange>
            </w:pPr>
            <w:r w:rsidRPr="008277A3">
              <w:rPr>
                <w:lang w:eastAsia="en-GB"/>
              </w:rPr>
              <w:t>4.54%</w:t>
            </w:r>
          </w:p>
        </w:tc>
        <w:tc>
          <w:tcPr>
            <w:tcW w:w="970" w:type="dxa"/>
            <w:tcBorders>
              <w:top w:val="nil"/>
              <w:left w:val="nil"/>
              <w:bottom w:val="single" w:sz="4" w:space="0" w:color="auto"/>
              <w:right w:val="single" w:sz="4" w:space="0" w:color="auto"/>
            </w:tcBorders>
            <w:shd w:val="clear" w:color="auto" w:fill="auto"/>
            <w:noWrap/>
            <w:vAlign w:val="bottom"/>
            <w:tcPrChange w:id="678"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432669DF" w14:textId="77777777" w:rsidR="008277A3" w:rsidRPr="008277A3" w:rsidRDefault="008277A3">
            <w:pPr>
              <w:pStyle w:val="TAC"/>
              <w:rPr>
                <w:lang w:eastAsia="en-GB"/>
              </w:rPr>
              <w:pPrChange w:id="679" w:author="Anritsu" w:date="2025-01-24T12:59:00Z" w16du:dateUtc="2025-01-24T03:59:00Z">
                <w:pPr>
                  <w:spacing w:after="0"/>
                  <w:jc w:val="center"/>
                </w:pPr>
              </w:pPrChange>
            </w:pPr>
            <w:r w:rsidRPr="008277A3">
              <w:rPr>
                <w:lang w:eastAsia="en-GB"/>
              </w:rPr>
              <w:t>6.26%</w:t>
            </w:r>
          </w:p>
        </w:tc>
        <w:tc>
          <w:tcPr>
            <w:tcW w:w="970" w:type="dxa"/>
            <w:tcBorders>
              <w:top w:val="nil"/>
              <w:left w:val="nil"/>
              <w:bottom w:val="single" w:sz="4" w:space="0" w:color="auto"/>
              <w:right w:val="single" w:sz="4" w:space="0" w:color="auto"/>
            </w:tcBorders>
            <w:shd w:val="clear" w:color="auto" w:fill="auto"/>
            <w:noWrap/>
            <w:vAlign w:val="bottom"/>
            <w:tcPrChange w:id="680"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33B86475" w14:textId="77777777" w:rsidR="008277A3" w:rsidRPr="008277A3" w:rsidRDefault="008277A3">
            <w:pPr>
              <w:pStyle w:val="TAC"/>
              <w:rPr>
                <w:lang w:eastAsia="en-GB"/>
              </w:rPr>
              <w:pPrChange w:id="681" w:author="Anritsu" w:date="2025-01-24T12:59:00Z" w16du:dateUtc="2025-01-24T03:59:00Z">
                <w:pPr>
                  <w:spacing w:after="0"/>
                  <w:jc w:val="center"/>
                </w:pPr>
              </w:pPrChange>
            </w:pPr>
            <w:r w:rsidRPr="008277A3">
              <w:rPr>
                <w:lang w:eastAsia="en-GB"/>
              </w:rPr>
              <w:t>8.91%</w:t>
            </w:r>
          </w:p>
        </w:tc>
        <w:tc>
          <w:tcPr>
            <w:tcW w:w="970" w:type="dxa"/>
            <w:tcBorders>
              <w:top w:val="nil"/>
              <w:left w:val="nil"/>
              <w:bottom w:val="single" w:sz="4" w:space="0" w:color="auto"/>
              <w:right w:val="single" w:sz="4" w:space="0" w:color="auto"/>
            </w:tcBorders>
            <w:shd w:val="clear" w:color="auto" w:fill="auto"/>
            <w:noWrap/>
            <w:vAlign w:val="bottom"/>
            <w:tcPrChange w:id="682"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43F2AB2E" w14:textId="77777777" w:rsidR="008277A3" w:rsidRPr="008277A3" w:rsidRDefault="008277A3">
            <w:pPr>
              <w:pStyle w:val="TAC"/>
              <w:rPr>
                <w:lang w:eastAsia="en-GB"/>
              </w:rPr>
              <w:pPrChange w:id="683" w:author="Anritsu" w:date="2025-01-24T12:59:00Z" w16du:dateUtc="2025-01-24T03:59:00Z">
                <w:pPr>
                  <w:spacing w:after="0"/>
                  <w:jc w:val="center"/>
                </w:pPr>
              </w:pPrChange>
            </w:pPr>
            <w:r w:rsidRPr="008277A3">
              <w:rPr>
                <w:lang w:eastAsia="en-GB"/>
              </w:rPr>
              <w:t>18.06%</w:t>
            </w:r>
          </w:p>
        </w:tc>
      </w:tr>
      <w:tr w:rsidR="008277A3" w:rsidRPr="008277A3" w14:paraId="1125DDB8" w14:textId="77777777" w:rsidTr="009068EC">
        <w:trPr>
          <w:trHeight w:val="204"/>
          <w:jc w:val="center"/>
          <w:trPrChange w:id="684" w:author="Anritsu" w:date="2025-01-24T13:00:00Z" w16du:dateUtc="2025-01-24T04:00:00Z">
            <w:trPr>
              <w:trHeight w:val="290"/>
              <w:jc w:val="center"/>
            </w:trPr>
          </w:trPrChange>
        </w:trPr>
        <w:tc>
          <w:tcPr>
            <w:tcW w:w="940" w:type="dxa"/>
            <w:tcBorders>
              <w:top w:val="nil"/>
              <w:left w:val="single" w:sz="4" w:space="0" w:color="auto"/>
              <w:bottom w:val="single" w:sz="4" w:space="0" w:color="auto"/>
              <w:right w:val="single" w:sz="4" w:space="0" w:color="auto"/>
            </w:tcBorders>
            <w:shd w:val="clear" w:color="auto" w:fill="auto"/>
            <w:vAlign w:val="center"/>
            <w:hideMark/>
            <w:tcPrChange w:id="685" w:author="Anritsu" w:date="2025-01-24T13:00:00Z" w16du:dateUtc="2025-01-24T04:00: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74B10E42" w14:textId="77777777" w:rsidR="008277A3" w:rsidRPr="008277A3" w:rsidRDefault="008277A3">
            <w:pPr>
              <w:pStyle w:val="TAC"/>
              <w:rPr>
                <w:lang w:eastAsia="en-GB"/>
              </w:rPr>
              <w:pPrChange w:id="686" w:author="Anritsu" w:date="2025-01-24T12:59:00Z" w16du:dateUtc="2025-01-24T03:59:00Z">
                <w:pPr>
                  <w:spacing w:after="0"/>
                  <w:jc w:val="center"/>
                </w:pPr>
              </w:pPrChange>
            </w:pPr>
            <w:r w:rsidRPr="008277A3">
              <w:rPr>
                <w:lang w:eastAsia="en-GB"/>
              </w:rPr>
              <w:t>6</w:t>
            </w:r>
          </w:p>
        </w:tc>
        <w:tc>
          <w:tcPr>
            <w:tcW w:w="2220" w:type="dxa"/>
            <w:tcBorders>
              <w:top w:val="nil"/>
              <w:left w:val="nil"/>
              <w:bottom w:val="single" w:sz="4" w:space="0" w:color="auto"/>
              <w:right w:val="single" w:sz="4" w:space="0" w:color="auto"/>
            </w:tcBorders>
            <w:shd w:val="clear" w:color="auto" w:fill="auto"/>
            <w:vAlign w:val="center"/>
            <w:hideMark/>
            <w:tcPrChange w:id="687" w:author="Anritsu" w:date="2025-01-24T13:00:00Z" w16du:dateUtc="2025-01-24T04:00:00Z">
              <w:tcPr>
                <w:tcW w:w="2220" w:type="dxa"/>
                <w:tcBorders>
                  <w:top w:val="nil"/>
                  <w:left w:val="nil"/>
                  <w:bottom w:val="single" w:sz="4" w:space="0" w:color="auto"/>
                  <w:right w:val="single" w:sz="4" w:space="0" w:color="auto"/>
                </w:tcBorders>
                <w:shd w:val="clear" w:color="auto" w:fill="auto"/>
                <w:vAlign w:val="center"/>
                <w:hideMark/>
              </w:tcPr>
            </w:tcPrChange>
          </w:tcPr>
          <w:p w14:paraId="477CDD1B" w14:textId="77777777" w:rsidR="008277A3" w:rsidRPr="008277A3" w:rsidRDefault="008277A3">
            <w:pPr>
              <w:pStyle w:val="TAL"/>
              <w:rPr>
                <w:lang w:eastAsia="en-GB"/>
              </w:rPr>
              <w:pPrChange w:id="688" w:author="Anritsu" w:date="2025-01-24T12:59:00Z" w16du:dateUtc="2025-01-24T03:59:00Z">
                <w:pPr>
                  <w:spacing w:after="0"/>
                </w:pPr>
              </w:pPrChange>
            </w:pPr>
            <w:r w:rsidRPr="008277A3">
              <w:rPr>
                <w:lang w:eastAsia="en-GB"/>
              </w:rPr>
              <w:t>DFT-s-OFDM 16 QAM</w:t>
            </w:r>
          </w:p>
        </w:tc>
        <w:tc>
          <w:tcPr>
            <w:tcW w:w="1057" w:type="dxa"/>
            <w:tcBorders>
              <w:top w:val="nil"/>
              <w:left w:val="nil"/>
              <w:bottom w:val="single" w:sz="4" w:space="0" w:color="auto"/>
              <w:right w:val="single" w:sz="4" w:space="0" w:color="auto"/>
            </w:tcBorders>
            <w:shd w:val="clear" w:color="auto" w:fill="auto"/>
            <w:vAlign w:val="center"/>
            <w:hideMark/>
            <w:tcPrChange w:id="689" w:author="Anritsu" w:date="2025-01-24T13:00:00Z" w16du:dateUtc="2025-01-24T04:00:00Z">
              <w:tcPr>
                <w:tcW w:w="1057" w:type="dxa"/>
                <w:tcBorders>
                  <w:top w:val="nil"/>
                  <w:left w:val="nil"/>
                  <w:bottom w:val="single" w:sz="4" w:space="0" w:color="auto"/>
                  <w:right w:val="single" w:sz="4" w:space="0" w:color="auto"/>
                </w:tcBorders>
                <w:shd w:val="clear" w:color="auto" w:fill="auto"/>
                <w:vAlign w:val="center"/>
                <w:hideMark/>
              </w:tcPr>
            </w:tcPrChange>
          </w:tcPr>
          <w:p w14:paraId="1C3B3AA3" w14:textId="77777777" w:rsidR="008277A3" w:rsidRPr="008277A3" w:rsidRDefault="008277A3">
            <w:pPr>
              <w:pStyle w:val="TAC"/>
              <w:rPr>
                <w:lang w:eastAsia="en-GB"/>
              </w:rPr>
              <w:pPrChange w:id="690" w:author="Anritsu" w:date="2025-01-24T12:59:00Z" w16du:dateUtc="2025-01-24T03:59:00Z">
                <w:pPr>
                  <w:spacing w:after="0"/>
                  <w:jc w:val="center"/>
                </w:pPr>
              </w:pPrChange>
            </w:pPr>
            <w:r w:rsidRPr="008277A3">
              <w:rPr>
                <w:lang w:eastAsia="en-GB"/>
              </w:rPr>
              <w:t>Outer_Full</w:t>
            </w:r>
          </w:p>
        </w:tc>
        <w:tc>
          <w:tcPr>
            <w:tcW w:w="875" w:type="dxa"/>
            <w:tcBorders>
              <w:top w:val="nil"/>
              <w:left w:val="nil"/>
              <w:bottom w:val="single" w:sz="4" w:space="0" w:color="auto"/>
              <w:right w:val="single" w:sz="4" w:space="0" w:color="auto"/>
            </w:tcBorders>
            <w:shd w:val="clear" w:color="auto" w:fill="auto"/>
            <w:noWrap/>
            <w:vAlign w:val="bottom"/>
            <w:tcPrChange w:id="691" w:author="Anritsu" w:date="2025-01-24T13:00:00Z" w16du:dateUtc="2025-01-24T04:00:00Z">
              <w:tcPr>
                <w:tcW w:w="875" w:type="dxa"/>
                <w:tcBorders>
                  <w:top w:val="nil"/>
                  <w:left w:val="nil"/>
                  <w:bottom w:val="single" w:sz="4" w:space="0" w:color="auto"/>
                  <w:right w:val="single" w:sz="4" w:space="0" w:color="auto"/>
                </w:tcBorders>
                <w:shd w:val="clear" w:color="auto" w:fill="auto"/>
                <w:noWrap/>
                <w:vAlign w:val="bottom"/>
              </w:tcPr>
            </w:tcPrChange>
          </w:tcPr>
          <w:p w14:paraId="27455349" w14:textId="77777777" w:rsidR="008277A3" w:rsidRPr="008277A3" w:rsidRDefault="008277A3">
            <w:pPr>
              <w:pStyle w:val="TAC"/>
              <w:rPr>
                <w:lang w:eastAsia="en-GB"/>
              </w:rPr>
              <w:pPrChange w:id="692" w:author="Anritsu" w:date="2025-01-24T12:59:00Z" w16du:dateUtc="2025-01-24T03:59:00Z">
                <w:pPr>
                  <w:spacing w:after="0"/>
                  <w:jc w:val="center"/>
                </w:pPr>
              </w:pPrChange>
            </w:pPr>
            <w:r w:rsidRPr="008277A3">
              <w:rPr>
                <w:lang w:eastAsia="en-GB"/>
              </w:rPr>
              <w:t>5.09%</w:t>
            </w:r>
          </w:p>
        </w:tc>
        <w:tc>
          <w:tcPr>
            <w:tcW w:w="970" w:type="dxa"/>
            <w:tcBorders>
              <w:top w:val="nil"/>
              <w:left w:val="nil"/>
              <w:bottom w:val="single" w:sz="4" w:space="0" w:color="auto"/>
              <w:right w:val="single" w:sz="4" w:space="0" w:color="auto"/>
            </w:tcBorders>
            <w:shd w:val="clear" w:color="auto" w:fill="auto"/>
            <w:noWrap/>
            <w:vAlign w:val="bottom"/>
            <w:tcPrChange w:id="693"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2998E9B8" w14:textId="77777777" w:rsidR="008277A3" w:rsidRPr="008277A3" w:rsidRDefault="008277A3">
            <w:pPr>
              <w:pStyle w:val="TAC"/>
              <w:rPr>
                <w:lang w:eastAsia="en-GB"/>
              </w:rPr>
              <w:pPrChange w:id="694" w:author="Anritsu" w:date="2025-01-24T12:59:00Z" w16du:dateUtc="2025-01-24T03:59:00Z">
                <w:pPr>
                  <w:spacing w:after="0"/>
                  <w:jc w:val="center"/>
                </w:pPr>
              </w:pPrChange>
            </w:pPr>
            <w:r w:rsidRPr="008277A3">
              <w:rPr>
                <w:lang w:eastAsia="en-GB"/>
              </w:rPr>
              <w:t>7.19%</w:t>
            </w:r>
          </w:p>
        </w:tc>
        <w:tc>
          <w:tcPr>
            <w:tcW w:w="970" w:type="dxa"/>
            <w:tcBorders>
              <w:top w:val="nil"/>
              <w:left w:val="nil"/>
              <w:bottom w:val="single" w:sz="4" w:space="0" w:color="auto"/>
              <w:right w:val="single" w:sz="4" w:space="0" w:color="auto"/>
            </w:tcBorders>
            <w:shd w:val="clear" w:color="auto" w:fill="auto"/>
            <w:noWrap/>
            <w:vAlign w:val="bottom"/>
            <w:tcPrChange w:id="695"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6A4AF548" w14:textId="77777777" w:rsidR="008277A3" w:rsidRPr="008277A3" w:rsidRDefault="008277A3">
            <w:pPr>
              <w:pStyle w:val="TAC"/>
              <w:rPr>
                <w:lang w:eastAsia="en-GB"/>
              </w:rPr>
              <w:pPrChange w:id="696" w:author="Anritsu" w:date="2025-01-24T12:59:00Z" w16du:dateUtc="2025-01-24T03:59:00Z">
                <w:pPr>
                  <w:spacing w:after="0"/>
                  <w:jc w:val="center"/>
                </w:pPr>
              </w:pPrChange>
            </w:pPr>
            <w:r w:rsidRPr="008277A3">
              <w:rPr>
                <w:lang w:eastAsia="en-GB"/>
              </w:rPr>
              <w:t>10.15%</w:t>
            </w:r>
          </w:p>
        </w:tc>
        <w:tc>
          <w:tcPr>
            <w:tcW w:w="970" w:type="dxa"/>
            <w:tcBorders>
              <w:top w:val="nil"/>
              <w:left w:val="nil"/>
              <w:bottom w:val="single" w:sz="4" w:space="0" w:color="auto"/>
              <w:right w:val="single" w:sz="4" w:space="0" w:color="auto"/>
            </w:tcBorders>
            <w:shd w:val="clear" w:color="auto" w:fill="auto"/>
            <w:noWrap/>
            <w:vAlign w:val="bottom"/>
            <w:tcPrChange w:id="697"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58B0C942" w14:textId="77777777" w:rsidR="008277A3" w:rsidRPr="008277A3" w:rsidRDefault="008277A3">
            <w:pPr>
              <w:pStyle w:val="TAC"/>
              <w:rPr>
                <w:lang w:eastAsia="en-GB"/>
              </w:rPr>
              <w:pPrChange w:id="698" w:author="Anritsu" w:date="2025-01-24T12:59:00Z" w16du:dateUtc="2025-01-24T03:59:00Z">
                <w:pPr>
                  <w:spacing w:after="0"/>
                  <w:jc w:val="center"/>
                </w:pPr>
              </w:pPrChange>
            </w:pPr>
            <w:r w:rsidRPr="008277A3">
              <w:rPr>
                <w:lang w:eastAsia="en-GB"/>
              </w:rPr>
              <w:t>18.06%</w:t>
            </w:r>
          </w:p>
        </w:tc>
      </w:tr>
      <w:tr w:rsidR="008277A3" w:rsidRPr="008277A3" w14:paraId="35632D0C" w14:textId="77777777" w:rsidTr="009068EC">
        <w:trPr>
          <w:trHeight w:val="204"/>
          <w:jc w:val="center"/>
          <w:trPrChange w:id="699" w:author="Anritsu" w:date="2025-01-24T13:00:00Z" w16du:dateUtc="2025-01-24T04:00:00Z">
            <w:trPr>
              <w:trHeight w:val="290"/>
              <w:jc w:val="center"/>
            </w:trPr>
          </w:trPrChange>
        </w:trPr>
        <w:tc>
          <w:tcPr>
            <w:tcW w:w="940" w:type="dxa"/>
            <w:tcBorders>
              <w:top w:val="nil"/>
              <w:left w:val="single" w:sz="4" w:space="0" w:color="auto"/>
              <w:bottom w:val="single" w:sz="4" w:space="0" w:color="auto"/>
              <w:right w:val="single" w:sz="4" w:space="0" w:color="auto"/>
            </w:tcBorders>
            <w:shd w:val="clear" w:color="auto" w:fill="auto"/>
            <w:vAlign w:val="center"/>
            <w:hideMark/>
            <w:tcPrChange w:id="700" w:author="Anritsu" w:date="2025-01-24T13:00:00Z" w16du:dateUtc="2025-01-24T04:00: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74B78F2B" w14:textId="77777777" w:rsidR="008277A3" w:rsidRPr="008277A3" w:rsidRDefault="008277A3">
            <w:pPr>
              <w:pStyle w:val="TAC"/>
              <w:rPr>
                <w:lang w:eastAsia="en-GB"/>
              </w:rPr>
              <w:pPrChange w:id="701" w:author="Anritsu" w:date="2025-01-24T12:59:00Z" w16du:dateUtc="2025-01-24T03:59:00Z">
                <w:pPr>
                  <w:spacing w:after="0"/>
                  <w:jc w:val="center"/>
                </w:pPr>
              </w:pPrChange>
            </w:pPr>
            <w:r w:rsidRPr="008277A3">
              <w:rPr>
                <w:lang w:eastAsia="en-GB"/>
              </w:rPr>
              <w:t>7</w:t>
            </w:r>
          </w:p>
        </w:tc>
        <w:tc>
          <w:tcPr>
            <w:tcW w:w="2220" w:type="dxa"/>
            <w:tcBorders>
              <w:top w:val="nil"/>
              <w:left w:val="nil"/>
              <w:bottom w:val="single" w:sz="4" w:space="0" w:color="auto"/>
              <w:right w:val="single" w:sz="4" w:space="0" w:color="auto"/>
            </w:tcBorders>
            <w:shd w:val="clear" w:color="auto" w:fill="auto"/>
            <w:vAlign w:val="center"/>
            <w:hideMark/>
            <w:tcPrChange w:id="702" w:author="Anritsu" w:date="2025-01-24T13:00:00Z" w16du:dateUtc="2025-01-24T04:00:00Z">
              <w:tcPr>
                <w:tcW w:w="2220" w:type="dxa"/>
                <w:tcBorders>
                  <w:top w:val="nil"/>
                  <w:left w:val="nil"/>
                  <w:bottom w:val="single" w:sz="4" w:space="0" w:color="auto"/>
                  <w:right w:val="single" w:sz="4" w:space="0" w:color="auto"/>
                </w:tcBorders>
                <w:shd w:val="clear" w:color="auto" w:fill="auto"/>
                <w:vAlign w:val="center"/>
                <w:hideMark/>
              </w:tcPr>
            </w:tcPrChange>
          </w:tcPr>
          <w:p w14:paraId="40FC4EB8" w14:textId="77777777" w:rsidR="008277A3" w:rsidRPr="008277A3" w:rsidRDefault="008277A3">
            <w:pPr>
              <w:pStyle w:val="TAL"/>
              <w:rPr>
                <w:lang w:eastAsia="en-GB"/>
              </w:rPr>
              <w:pPrChange w:id="703" w:author="Anritsu" w:date="2025-01-24T12:59:00Z" w16du:dateUtc="2025-01-24T03:59:00Z">
                <w:pPr>
                  <w:spacing w:after="0"/>
                </w:pPr>
              </w:pPrChange>
            </w:pPr>
            <w:r w:rsidRPr="008277A3">
              <w:rPr>
                <w:lang w:eastAsia="en-GB"/>
              </w:rPr>
              <w:t>DFT-s-OFDM 64 QAM</w:t>
            </w:r>
          </w:p>
        </w:tc>
        <w:tc>
          <w:tcPr>
            <w:tcW w:w="1057" w:type="dxa"/>
            <w:tcBorders>
              <w:top w:val="nil"/>
              <w:left w:val="nil"/>
              <w:bottom w:val="single" w:sz="4" w:space="0" w:color="auto"/>
              <w:right w:val="single" w:sz="4" w:space="0" w:color="auto"/>
            </w:tcBorders>
            <w:shd w:val="clear" w:color="auto" w:fill="auto"/>
            <w:vAlign w:val="center"/>
            <w:hideMark/>
            <w:tcPrChange w:id="704" w:author="Anritsu" w:date="2025-01-24T13:00:00Z" w16du:dateUtc="2025-01-24T04:00:00Z">
              <w:tcPr>
                <w:tcW w:w="1057" w:type="dxa"/>
                <w:tcBorders>
                  <w:top w:val="nil"/>
                  <w:left w:val="nil"/>
                  <w:bottom w:val="single" w:sz="4" w:space="0" w:color="auto"/>
                  <w:right w:val="single" w:sz="4" w:space="0" w:color="auto"/>
                </w:tcBorders>
                <w:shd w:val="clear" w:color="auto" w:fill="auto"/>
                <w:vAlign w:val="center"/>
                <w:hideMark/>
              </w:tcPr>
            </w:tcPrChange>
          </w:tcPr>
          <w:p w14:paraId="2A64CA7A" w14:textId="77777777" w:rsidR="008277A3" w:rsidRPr="008277A3" w:rsidRDefault="008277A3">
            <w:pPr>
              <w:pStyle w:val="TAC"/>
              <w:rPr>
                <w:lang w:eastAsia="en-GB"/>
              </w:rPr>
              <w:pPrChange w:id="705" w:author="Anritsu" w:date="2025-01-24T12:59:00Z" w16du:dateUtc="2025-01-24T03:59:00Z">
                <w:pPr>
                  <w:spacing w:after="0"/>
                  <w:jc w:val="center"/>
                </w:pPr>
              </w:pPrChange>
            </w:pPr>
            <w:r w:rsidRPr="008277A3">
              <w:rPr>
                <w:lang w:eastAsia="en-GB"/>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Change w:id="706" w:author="Anritsu" w:date="2025-01-24T13:00:00Z" w16du:dateUtc="2025-01-24T04:00:00Z">
              <w:tcPr>
                <w:tcW w:w="875" w:type="dxa"/>
                <w:tcBorders>
                  <w:top w:val="nil"/>
                  <w:left w:val="nil"/>
                  <w:bottom w:val="single" w:sz="4" w:space="0" w:color="auto"/>
                  <w:right w:val="single" w:sz="4" w:space="0" w:color="auto"/>
                </w:tcBorders>
                <w:shd w:val="clear" w:color="auto" w:fill="auto"/>
                <w:noWrap/>
                <w:vAlign w:val="bottom"/>
              </w:tcPr>
            </w:tcPrChange>
          </w:tcPr>
          <w:p w14:paraId="77B877CB" w14:textId="77777777" w:rsidR="008277A3" w:rsidRPr="008277A3" w:rsidRDefault="008277A3">
            <w:pPr>
              <w:pStyle w:val="TAC"/>
              <w:rPr>
                <w:lang w:eastAsia="en-GB"/>
              </w:rPr>
              <w:pPrChange w:id="707" w:author="Anritsu" w:date="2025-01-24T12:59:00Z" w16du:dateUtc="2025-01-24T03:59:00Z">
                <w:pPr>
                  <w:spacing w:after="0"/>
                  <w:jc w:val="center"/>
                </w:pPr>
              </w:pPrChange>
            </w:pPr>
            <w:r w:rsidRPr="008277A3">
              <w:rPr>
                <w:lang w:eastAsia="en-GB"/>
              </w:rPr>
              <w:t>6.78%</w:t>
            </w:r>
          </w:p>
        </w:tc>
        <w:tc>
          <w:tcPr>
            <w:tcW w:w="970" w:type="dxa"/>
            <w:tcBorders>
              <w:top w:val="nil"/>
              <w:left w:val="nil"/>
              <w:bottom w:val="single" w:sz="4" w:space="0" w:color="auto"/>
              <w:right w:val="single" w:sz="4" w:space="0" w:color="auto"/>
            </w:tcBorders>
            <w:shd w:val="clear" w:color="auto" w:fill="auto"/>
            <w:noWrap/>
            <w:vAlign w:val="bottom"/>
            <w:tcPrChange w:id="708"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7AD89FE7" w14:textId="77777777" w:rsidR="008277A3" w:rsidRPr="008277A3" w:rsidRDefault="008277A3">
            <w:pPr>
              <w:pStyle w:val="TAC"/>
              <w:rPr>
                <w:lang w:eastAsia="en-GB"/>
              </w:rPr>
              <w:pPrChange w:id="709" w:author="Anritsu" w:date="2025-01-24T12:59:00Z" w16du:dateUtc="2025-01-24T03:59:00Z">
                <w:pPr>
                  <w:spacing w:after="0"/>
                  <w:jc w:val="center"/>
                </w:pPr>
              </w:pPrChange>
            </w:pPr>
            <w:r w:rsidRPr="008277A3">
              <w:rPr>
                <w:lang w:eastAsia="en-GB"/>
              </w:rPr>
              <w:t>9.58%</w:t>
            </w:r>
          </w:p>
        </w:tc>
        <w:tc>
          <w:tcPr>
            <w:tcW w:w="970" w:type="dxa"/>
            <w:tcBorders>
              <w:top w:val="nil"/>
              <w:left w:val="nil"/>
              <w:bottom w:val="single" w:sz="4" w:space="0" w:color="auto"/>
              <w:right w:val="single" w:sz="4" w:space="0" w:color="auto"/>
            </w:tcBorders>
            <w:shd w:val="clear" w:color="auto" w:fill="auto"/>
            <w:noWrap/>
            <w:vAlign w:val="bottom"/>
            <w:tcPrChange w:id="710"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637B562E" w14:textId="77777777" w:rsidR="008277A3" w:rsidRPr="008277A3" w:rsidRDefault="008277A3">
            <w:pPr>
              <w:pStyle w:val="TAC"/>
              <w:rPr>
                <w:lang w:eastAsia="en-GB"/>
              </w:rPr>
              <w:pPrChange w:id="711" w:author="Anritsu" w:date="2025-01-24T12:59:00Z" w16du:dateUtc="2025-01-24T03:59:00Z">
                <w:pPr>
                  <w:spacing w:after="0"/>
                  <w:jc w:val="center"/>
                </w:pPr>
              </w:pPrChange>
            </w:pPr>
            <w:r w:rsidRPr="008277A3">
              <w:rPr>
                <w:lang w:eastAsia="en-GB"/>
              </w:rPr>
              <w:t>13.54%</w:t>
            </w:r>
          </w:p>
        </w:tc>
        <w:tc>
          <w:tcPr>
            <w:tcW w:w="970" w:type="dxa"/>
            <w:tcBorders>
              <w:top w:val="nil"/>
              <w:left w:val="nil"/>
              <w:bottom w:val="single" w:sz="4" w:space="0" w:color="auto"/>
              <w:right w:val="single" w:sz="4" w:space="0" w:color="auto"/>
            </w:tcBorders>
            <w:shd w:val="clear" w:color="auto" w:fill="auto"/>
            <w:noWrap/>
            <w:vAlign w:val="bottom"/>
            <w:tcPrChange w:id="712"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0DA606E5" w14:textId="77777777" w:rsidR="008277A3" w:rsidRPr="008277A3" w:rsidRDefault="008277A3">
            <w:pPr>
              <w:pStyle w:val="TAC"/>
              <w:rPr>
                <w:lang w:eastAsia="en-GB"/>
              </w:rPr>
              <w:pPrChange w:id="713" w:author="Anritsu" w:date="2025-01-24T12:59:00Z" w16du:dateUtc="2025-01-24T03:59:00Z">
                <w:pPr>
                  <w:spacing w:after="0"/>
                  <w:jc w:val="center"/>
                </w:pPr>
              </w:pPrChange>
            </w:pPr>
            <w:r w:rsidRPr="008277A3">
              <w:rPr>
                <w:lang w:eastAsia="en-GB"/>
              </w:rPr>
              <w:t>25.50%</w:t>
            </w:r>
          </w:p>
        </w:tc>
      </w:tr>
      <w:tr w:rsidR="008277A3" w:rsidRPr="008277A3" w14:paraId="63699721" w14:textId="77777777" w:rsidTr="009068EC">
        <w:trPr>
          <w:trHeight w:val="204"/>
          <w:jc w:val="center"/>
          <w:trPrChange w:id="714" w:author="Anritsu" w:date="2025-01-24T13:00:00Z" w16du:dateUtc="2025-01-24T04:00:00Z">
            <w:trPr>
              <w:trHeight w:val="290"/>
              <w:jc w:val="center"/>
            </w:trPr>
          </w:trPrChange>
        </w:trPr>
        <w:tc>
          <w:tcPr>
            <w:tcW w:w="940" w:type="dxa"/>
            <w:tcBorders>
              <w:top w:val="nil"/>
              <w:left w:val="single" w:sz="4" w:space="0" w:color="auto"/>
              <w:bottom w:val="single" w:sz="4" w:space="0" w:color="auto"/>
              <w:right w:val="single" w:sz="4" w:space="0" w:color="auto"/>
            </w:tcBorders>
            <w:shd w:val="clear" w:color="auto" w:fill="auto"/>
            <w:vAlign w:val="center"/>
            <w:hideMark/>
            <w:tcPrChange w:id="715" w:author="Anritsu" w:date="2025-01-24T13:00:00Z" w16du:dateUtc="2025-01-24T04:00: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38C4057E" w14:textId="77777777" w:rsidR="008277A3" w:rsidRPr="008277A3" w:rsidRDefault="008277A3">
            <w:pPr>
              <w:pStyle w:val="TAC"/>
              <w:rPr>
                <w:lang w:eastAsia="en-GB"/>
              </w:rPr>
              <w:pPrChange w:id="716" w:author="Anritsu" w:date="2025-01-24T12:59:00Z" w16du:dateUtc="2025-01-24T03:59:00Z">
                <w:pPr>
                  <w:spacing w:after="0"/>
                  <w:jc w:val="center"/>
                </w:pPr>
              </w:pPrChange>
            </w:pPr>
            <w:r w:rsidRPr="008277A3">
              <w:rPr>
                <w:lang w:eastAsia="en-GB"/>
              </w:rPr>
              <w:t>8</w:t>
            </w:r>
          </w:p>
        </w:tc>
        <w:tc>
          <w:tcPr>
            <w:tcW w:w="2220" w:type="dxa"/>
            <w:tcBorders>
              <w:top w:val="nil"/>
              <w:left w:val="nil"/>
              <w:bottom w:val="single" w:sz="4" w:space="0" w:color="auto"/>
              <w:right w:val="single" w:sz="4" w:space="0" w:color="auto"/>
            </w:tcBorders>
            <w:shd w:val="clear" w:color="auto" w:fill="auto"/>
            <w:vAlign w:val="center"/>
            <w:hideMark/>
            <w:tcPrChange w:id="717" w:author="Anritsu" w:date="2025-01-24T13:00:00Z" w16du:dateUtc="2025-01-24T04:00:00Z">
              <w:tcPr>
                <w:tcW w:w="2220" w:type="dxa"/>
                <w:tcBorders>
                  <w:top w:val="nil"/>
                  <w:left w:val="nil"/>
                  <w:bottom w:val="single" w:sz="4" w:space="0" w:color="auto"/>
                  <w:right w:val="single" w:sz="4" w:space="0" w:color="auto"/>
                </w:tcBorders>
                <w:shd w:val="clear" w:color="auto" w:fill="auto"/>
                <w:vAlign w:val="center"/>
                <w:hideMark/>
              </w:tcPr>
            </w:tcPrChange>
          </w:tcPr>
          <w:p w14:paraId="53138E56" w14:textId="77777777" w:rsidR="008277A3" w:rsidRPr="008277A3" w:rsidRDefault="008277A3">
            <w:pPr>
              <w:pStyle w:val="TAL"/>
              <w:rPr>
                <w:lang w:eastAsia="en-GB"/>
              </w:rPr>
              <w:pPrChange w:id="718" w:author="Anritsu" w:date="2025-01-24T12:59:00Z" w16du:dateUtc="2025-01-24T03:59:00Z">
                <w:pPr>
                  <w:spacing w:after="0"/>
                </w:pPr>
              </w:pPrChange>
            </w:pPr>
            <w:r w:rsidRPr="008277A3">
              <w:rPr>
                <w:lang w:eastAsia="en-GB"/>
              </w:rPr>
              <w:t>DFT-s-OFDM 64 QAM</w:t>
            </w:r>
          </w:p>
        </w:tc>
        <w:tc>
          <w:tcPr>
            <w:tcW w:w="1057" w:type="dxa"/>
            <w:tcBorders>
              <w:top w:val="nil"/>
              <w:left w:val="nil"/>
              <w:bottom w:val="single" w:sz="4" w:space="0" w:color="auto"/>
              <w:right w:val="single" w:sz="4" w:space="0" w:color="auto"/>
            </w:tcBorders>
            <w:shd w:val="clear" w:color="auto" w:fill="auto"/>
            <w:vAlign w:val="center"/>
            <w:hideMark/>
            <w:tcPrChange w:id="719" w:author="Anritsu" w:date="2025-01-24T13:00:00Z" w16du:dateUtc="2025-01-24T04:00:00Z">
              <w:tcPr>
                <w:tcW w:w="1057" w:type="dxa"/>
                <w:tcBorders>
                  <w:top w:val="nil"/>
                  <w:left w:val="nil"/>
                  <w:bottom w:val="single" w:sz="4" w:space="0" w:color="auto"/>
                  <w:right w:val="single" w:sz="4" w:space="0" w:color="auto"/>
                </w:tcBorders>
                <w:shd w:val="clear" w:color="auto" w:fill="auto"/>
                <w:vAlign w:val="center"/>
                <w:hideMark/>
              </w:tcPr>
            </w:tcPrChange>
          </w:tcPr>
          <w:p w14:paraId="304851BC" w14:textId="77777777" w:rsidR="008277A3" w:rsidRPr="008277A3" w:rsidRDefault="008277A3">
            <w:pPr>
              <w:pStyle w:val="TAC"/>
              <w:rPr>
                <w:lang w:eastAsia="en-GB"/>
              </w:rPr>
              <w:pPrChange w:id="720" w:author="Anritsu" w:date="2025-01-24T12:59:00Z" w16du:dateUtc="2025-01-24T03:59:00Z">
                <w:pPr>
                  <w:spacing w:after="0"/>
                  <w:jc w:val="center"/>
                </w:pPr>
              </w:pPrChange>
            </w:pPr>
            <w:r w:rsidRPr="008277A3">
              <w:rPr>
                <w:lang w:eastAsia="en-GB"/>
              </w:rPr>
              <w:t>Outer_Full</w:t>
            </w:r>
          </w:p>
        </w:tc>
        <w:tc>
          <w:tcPr>
            <w:tcW w:w="875" w:type="dxa"/>
            <w:tcBorders>
              <w:top w:val="nil"/>
              <w:left w:val="nil"/>
              <w:bottom w:val="single" w:sz="4" w:space="0" w:color="auto"/>
              <w:right w:val="single" w:sz="4" w:space="0" w:color="auto"/>
            </w:tcBorders>
            <w:shd w:val="clear" w:color="auto" w:fill="auto"/>
            <w:noWrap/>
            <w:vAlign w:val="bottom"/>
            <w:tcPrChange w:id="721" w:author="Anritsu" w:date="2025-01-24T13:00:00Z" w16du:dateUtc="2025-01-24T04:00:00Z">
              <w:tcPr>
                <w:tcW w:w="875" w:type="dxa"/>
                <w:tcBorders>
                  <w:top w:val="nil"/>
                  <w:left w:val="nil"/>
                  <w:bottom w:val="single" w:sz="4" w:space="0" w:color="auto"/>
                  <w:right w:val="single" w:sz="4" w:space="0" w:color="auto"/>
                </w:tcBorders>
                <w:shd w:val="clear" w:color="auto" w:fill="auto"/>
                <w:noWrap/>
                <w:vAlign w:val="bottom"/>
              </w:tcPr>
            </w:tcPrChange>
          </w:tcPr>
          <w:p w14:paraId="617460A0" w14:textId="77777777" w:rsidR="008277A3" w:rsidRPr="008277A3" w:rsidRDefault="008277A3">
            <w:pPr>
              <w:pStyle w:val="TAC"/>
              <w:rPr>
                <w:lang w:eastAsia="en-GB"/>
              </w:rPr>
              <w:pPrChange w:id="722" w:author="Anritsu" w:date="2025-01-24T12:59:00Z" w16du:dateUtc="2025-01-24T03:59:00Z">
                <w:pPr>
                  <w:spacing w:after="0"/>
                  <w:jc w:val="center"/>
                </w:pPr>
              </w:pPrChange>
            </w:pPr>
            <w:r w:rsidRPr="008277A3">
              <w:rPr>
                <w:lang w:eastAsia="en-GB"/>
              </w:rPr>
              <w:t>8.06%</w:t>
            </w:r>
          </w:p>
        </w:tc>
        <w:tc>
          <w:tcPr>
            <w:tcW w:w="970" w:type="dxa"/>
            <w:tcBorders>
              <w:top w:val="nil"/>
              <w:left w:val="nil"/>
              <w:bottom w:val="single" w:sz="4" w:space="0" w:color="auto"/>
              <w:right w:val="single" w:sz="4" w:space="0" w:color="auto"/>
            </w:tcBorders>
            <w:shd w:val="clear" w:color="auto" w:fill="auto"/>
            <w:noWrap/>
            <w:vAlign w:val="bottom"/>
            <w:tcPrChange w:id="723"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48ABD754" w14:textId="77777777" w:rsidR="008277A3" w:rsidRPr="008277A3" w:rsidRDefault="008277A3">
            <w:pPr>
              <w:pStyle w:val="TAC"/>
              <w:rPr>
                <w:lang w:eastAsia="en-GB"/>
              </w:rPr>
              <w:pPrChange w:id="724" w:author="Anritsu" w:date="2025-01-24T12:59:00Z" w16du:dateUtc="2025-01-24T03:59:00Z">
                <w:pPr>
                  <w:spacing w:after="0"/>
                  <w:jc w:val="center"/>
                </w:pPr>
              </w:pPrChange>
            </w:pPr>
            <w:r w:rsidRPr="008277A3">
              <w:rPr>
                <w:lang w:eastAsia="en-GB"/>
              </w:rPr>
              <w:t>11.38%</w:t>
            </w:r>
          </w:p>
        </w:tc>
        <w:tc>
          <w:tcPr>
            <w:tcW w:w="970" w:type="dxa"/>
            <w:tcBorders>
              <w:top w:val="nil"/>
              <w:left w:val="nil"/>
              <w:bottom w:val="single" w:sz="4" w:space="0" w:color="auto"/>
              <w:right w:val="single" w:sz="4" w:space="0" w:color="auto"/>
            </w:tcBorders>
            <w:shd w:val="clear" w:color="auto" w:fill="auto"/>
            <w:noWrap/>
            <w:vAlign w:val="bottom"/>
            <w:tcPrChange w:id="725"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03709F5D" w14:textId="77777777" w:rsidR="008277A3" w:rsidRPr="008277A3" w:rsidRDefault="008277A3">
            <w:pPr>
              <w:pStyle w:val="TAC"/>
              <w:rPr>
                <w:lang w:eastAsia="en-GB"/>
              </w:rPr>
              <w:pPrChange w:id="726" w:author="Anritsu" w:date="2025-01-24T12:59:00Z" w16du:dateUtc="2025-01-24T03:59:00Z">
                <w:pPr>
                  <w:spacing w:after="0"/>
                  <w:jc w:val="center"/>
                </w:pPr>
              </w:pPrChange>
            </w:pPr>
            <w:r w:rsidRPr="008277A3">
              <w:rPr>
                <w:lang w:eastAsia="en-GB"/>
              </w:rPr>
              <w:t>16.09%</w:t>
            </w:r>
          </w:p>
        </w:tc>
        <w:tc>
          <w:tcPr>
            <w:tcW w:w="970" w:type="dxa"/>
            <w:tcBorders>
              <w:top w:val="nil"/>
              <w:left w:val="nil"/>
              <w:bottom w:val="single" w:sz="4" w:space="0" w:color="auto"/>
              <w:right w:val="single" w:sz="4" w:space="0" w:color="auto"/>
            </w:tcBorders>
            <w:shd w:val="clear" w:color="auto" w:fill="auto"/>
            <w:noWrap/>
            <w:vAlign w:val="bottom"/>
            <w:tcPrChange w:id="727"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129E7134" w14:textId="77777777" w:rsidR="008277A3" w:rsidRPr="008277A3" w:rsidRDefault="008277A3">
            <w:pPr>
              <w:pStyle w:val="TAC"/>
              <w:rPr>
                <w:lang w:eastAsia="en-GB"/>
              </w:rPr>
              <w:pPrChange w:id="728" w:author="Anritsu" w:date="2025-01-24T12:59:00Z" w16du:dateUtc="2025-01-24T03:59:00Z">
                <w:pPr>
                  <w:spacing w:after="0"/>
                  <w:jc w:val="center"/>
                </w:pPr>
              </w:pPrChange>
            </w:pPr>
            <w:r w:rsidRPr="008277A3">
              <w:rPr>
                <w:lang w:eastAsia="en-GB"/>
              </w:rPr>
              <w:t>25.50%</w:t>
            </w:r>
          </w:p>
        </w:tc>
      </w:tr>
      <w:tr w:rsidR="008277A3" w:rsidRPr="008277A3" w14:paraId="47A9A8E0" w14:textId="77777777" w:rsidTr="009068EC">
        <w:trPr>
          <w:trHeight w:val="204"/>
          <w:jc w:val="center"/>
          <w:trPrChange w:id="729" w:author="Anritsu" w:date="2025-01-24T13:00:00Z" w16du:dateUtc="2025-01-24T04:00:00Z">
            <w:trPr>
              <w:trHeight w:val="290"/>
              <w:jc w:val="center"/>
            </w:trPr>
          </w:trPrChange>
        </w:trPr>
        <w:tc>
          <w:tcPr>
            <w:tcW w:w="940" w:type="dxa"/>
            <w:tcBorders>
              <w:top w:val="nil"/>
              <w:left w:val="single" w:sz="4" w:space="0" w:color="auto"/>
              <w:bottom w:val="single" w:sz="4" w:space="0" w:color="auto"/>
              <w:right w:val="single" w:sz="4" w:space="0" w:color="auto"/>
            </w:tcBorders>
            <w:shd w:val="clear" w:color="auto" w:fill="auto"/>
            <w:vAlign w:val="center"/>
            <w:hideMark/>
            <w:tcPrChange w:id="730" w:author="Anritsu" w:date="2025-01-24T13:00:00Z" w16du:dateUtc="2025-01-24T04:00: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64D7B284" w14:textId="77777777" w:rsidR="008277A3" w:rsidRPr="008277A3" w:rsidRDefault="008277A3">
            <w:pPr>
              <w:pStyle w:val="TAC"/>
              <w:rPr>
                <w:lang w:eastAsia="en-GB"/>
              </w:rPr>
              <w:pPrChange w:id="731" w:author="Anritsu" w:date="2025-01-24T12:59:00Z" w16du:dateUtc="2025-01-24T03:59:00Z">
                <w:pPr>
                  <w:spacing w:after="0"/>
                  <w:jc w:val="center"/>
                </w:pPr>
              </w:pPrChange>
            </w:pPr>
            <w:r w:rsidRPr="008277A3">
              <w:rPr>
                <w:lang w:eastAsia="en-GB"/>
              </w:rPr>
              <w:t>9</w:t>
            </w:r>
          </w:p>
        </w:tc>
        <w:tc>
          <w:tcPr>
            <w:tcW w:w="2220" w:type="dxa"/>
            <w:tcBorders>
              <w:top w:val="nil"/>
              <w:left w:val="nil"/>
              <w:bottom w:val="single" w:sz="4" w:space="0" w:color="auto"/>
              <w:right w:val="single" w:sz="4" w:space="0" w:color="auto"/>
            </w:tcBorders>
            <w:shd w:val="clear" w:color="auto" w:fill="auto"/>
            <w:vAlign w:val="center"/>
            <w:hideMark/>
            <w:tcPrChange w:id="732" w:author="Anritsu" w:date="2025-01-24T13:00:00Z" w16du:dateUtc="2025-01-24T04:00:00Z">
              <w:tcPr>
                <w:tcW w:w="2220" w:type="dxa"/>
                <w:tcBorders>
                  <w:top w:val="nil"/>
                  <w:left w:val="nil"/>
                  <w:bottom w:val="single" w:sz="4" w:space="0" w:color="auto"/>
                  <w:right w:val="single" w:sz="4" w:space="0" w:color="auto"/>
                </w:tcBorders>
                <w:shd w:val="clear" w:color="auto" w:fill="auto"/>
                <w:vAlign w:val="center"/>
                <w:hideMark/>
              </w:tcPr>
            </w:tcPrChange>
          </w:tcPr>
          <w:p w14:paraId="41E85083" w14:textId="77777777" w:rsidR="008277A3" w:rsidRPr="008277A3" w:rsidRDefault="008277A3">
            <w:pPr>
              <w:pStyle w:val="TAL"/>
              <w:rPr>
                <w:lang w:eastAsia="en-GB"/>
              </w:rPr>
              <w:pPrChange w:id="733" w:author="Anritsu" w:date="2025-01-24T12:59:00Z" w16du:dateUtc="2025-01-24T03:59:00Z">
                <w:pPr>
                  <w:spacing w:after="0"/>
                </w:pPr>
              </w:pPrChange>
            </w:pPr>
            <w:r w:rsidRPr="008277A3">
              <w:rPr>
                <w:lang w:eastAsia="en-GB"/>
              </w:rPr>
              <w:t>CP-OFDM QPSK</w:t>
            </w:r>
          </w:p>
        </w:tc>
        <w:tc>
          <w:tcPr>
            <w:tcW w:w="1057" w:type="dxa"/>
            <w:tcBorders>
              <w:top w:val="nil"/>
              <w:left w:val="nil"/>
              <w:bottom w:val="single" w:sz="4" w:space="0" w:color="auto"/>
              <w:right w:val="single" w:sz="4" w:space="0" w:color="auto"/>
            </w:tcBorders>
            <w:shd w:val="clear" w:color="auto" w:fill="auto"/>
            <w:vAlign w:val="center"/>
            <w:hideMark/>
            <w:tcPrChange w:id="734" w:author="Anritsu" w:date="2025-01-24T13:00:00Z" w16du:dateUtc="2025-01-24T04:00:00Z">
              <w:tcPr>
                <w:tcW w:w="1057" w:type="dxa"/>
                <w:tcBorders>
                  <w:top w:val="nil"/>
                  <w:left w:val="nil"/>
                  <w:bottom w:val="single" w:sz="4" w:space="0" w:color="auto"/>
                  <w:right w:val="single" w:sz="4" w:space="0" w:color="auto"/>
                </w:tcBorders>
                <w:shd w:val="clear" w:color="auto" w:fill="auto"/>
                <w:vAlign w:val="center"/>
                <w:hideMark/>
              </w:tcPr>
            </w:tcPrChange>
          </w:tcPr>
          <w:p w14:paraId="08659446" w14:textId="77777777" w:rsidR="008277A3" w:rsidRPr="008277A3" w:rsidRDefault="008277A3">
            <w:pPr>
              <w:pStyle w:val="TAC"/>
              <w:rPr>
                <w:lang w:eastAsia="en-GB"/>
              </w:rPr>
              <w:pPrChange w:id="735" w:author="Anritsu" w:date="2025-01-24T12:59:00Z" w16du:dateUtc="2025-01-24T03:59:00Z">
                <w:pPr>
                  <w:spacing w:after="0"/>
                  <w:jc w:val="center"/>
                </w:pPr>
              </w:pPrChange>
            </w:pPr>
            <w:r w:rsidRPr="008277A3">
              <w:rPr>
                <w:lang w:eastAsia="en-GB"/>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Change w:id="736" w:author="Anritsu" w:date="2025-01-24T13:00:00Z" w16du:dateUtc="2025-01-24T04:00:00Z">
              <w:tcPr>
                <w:tcW w:w="875" w:type="dxa"/>
                <w:tcBorders>
                  <w:top w:val="nil"/>
                  <w:left w:val="nil"/>
                  <w:bottom w:val="single" w:sz="4" w:space="0" w:color="auto"/>
                  <w:right w:val="single" w:sz="4" w:space="0" w:color="auto"/>
                </w:tcBorders>
                <w:shd w:val="clear" w:color="auto" w:fill="auto"/>
                <w:noWrap/>
                <w:vAlign w:val="bottom"/>
              </w:tcPr>
            </w:tcPrChange>
          </w:tcPr>
          <w:p w14:paraId="3BF5FD5F" w14:textId="77777777" w:rsidR="008277A3" w:rsidRPr="008277A3" w:rsidRDefault="008277A3">
            <w:pPr>
              <w:pStyle w:val="TAC"/>
              <w:rPr>
                <w:lang w:eastAsia="en-GB"/>
              </w:rPr>
              <w:pPrChange w:id="737" w:author="Anritsu" w:date="2025-01-24T12:59:00Z" w16du:dateUtc="2025-01-24T03:59:00Z">
                <w:pPr>
                  <w:spacing w:after="0"/>
                  <w:jc w:val="center"/>
                </w:pPr>
              </w:pPrChange>
            </w:pPr>
            <w:r w:rsidRPr="008277A3">
              <w:rPr>
                <w:lang w:eastAsia="en-GB"/>
              </w:rPr>
              <w:t>5.09%</w:t>
            </w:r>
          </w:p>
        </w:tc>
        <w:tc>
          <w:tcPr>
            <w:tcW w:w="970" w:type="dxa"/>
            <w:tcBorders>
              <w:top w:val="nil"/>
              <w:left w:val="nil"/>
              <w:bottom w:val="single" w:sz="4" w:space="0" w:color="auto"/>
              <w:right w:val="single" w:sz="4" w:space="0" w:color="auto"/>
            </w:tcBorders>
            <w:shd w:val="clear" w:color="auto" w:fill="auto"/>
            <w:noWrap/>
            <w:vAlign w:val="bottom"/>
            <w:tcPrChange w:id="738"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67060B56" w14:textId="77777777" w:rsidR="008277A3" w:rsidRPr="008277A3" w:rsidRDefault="008277A3">
            <w:pPr>
              <w:pStyle w:val="TAC"/>
              <w:rPr>
                <w:lang w:eastAsia="en-GB"/>
              </w:rPr>
              <w:pPrChange w:id="739" w:author="Anritsu" w:date="2025-01-24T12:59:00Z" w16du:dateUtc="2025-01-24T03:59:00Z">
                <w:pPr>
                  <w:spacing w:after="0"/>
                  <w:jc w:val="center"/>
                </w:pPr>
              </w:pPrChange>
            </w:pPr>
            <w:r w:rsidRPr="008277A3">
              <w:rPr>
                <w:lang w:eastAsia="en-GB"/>
              </w:rPr>
              <w:t>7.19%</w:t>
            </w:r>
          </w:p>
        </w:tc>
        <w:tc>
          <w:tcPr>
            <w:tcW w:w="970" w:type="dxa"/>
            <w:tcBorders>
              <w:top w:val="nil"/>
              <w:left w:val="nil"/>
              <w:bottom w:val="single" w:sz="4" w:space="0" w:color="auto"/>
              <w:right w:val="single" w:sz="4" w:space="0" w:color="auto"/>
            </w:tcBorders>
            <w:shd w:val="clear" w:color="auto" w:fill="auto"/>
            <w:noWrap/>
            <w:vAlign w:val="bottom"/>
            <w:tcPrChange w:id="740"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6DEDDCAC" w14:textId="77777777" w:rsidR="008277A3" w:rsidRPr="008277A3" w:rsidRDefault="008277A3">
            <w:pPr>
              <w:pStyle w:val="TAC"/>
              <w:rPr>
                <w:lang w:eastAsia="en-GB"/>
              </w:rPr>
              <w:pPrChange w:id="741" w:author="Anritsu" w:date="2025-01-24T12:59:00Z" w16du:dateUtc="2025-01-24T03:59:00Z">
                <w:pPr>
                  <w:spacing w:after="0"/>
                  <w:jc w:val="center"/>
                </w:pPr>
              </w:pPrChange>
            </w:pPr>
            <w:r w:rsidRPr="008277A3">
              <w:rPr>
                <w:lang w:eastAsia="en-GB"/>
              </w:rPr>
              <w:t>10.15%</w:t>
            </w:r>
          </w:p>
        </w:tc>
        <w:tc>
          <w:tcPr>
            <w:tcW w:w="970" w:type="dxa"/>
            <w:tcBorders>
              <w:top w:val="nil"/>
              <w:left w:val="nil"/>
              <w:bottom w:val="single" w:sz="4" w:space="0" w:color="auto"/>
              <w:right w:val="single" w:sz="4" w:space="0" w:color="auto"/>
            </w:tcBorders>
            <w:shd w:val="clear" w:color="auto" w:fill="auto"/>
            <w:noWrap/>
            <w:vAlign w:val="bottom"/>
            <w:tcPrChange w:id="742"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5937AB0B" w14:textId="77777777" w:rsidR="008277A3" w:rsidRPr="008277A3" w:rsidRDefault="008277A3">
            <w:pPr>
              <w:pStyle w:val="TAC"/>
              <w:rPr>
                <w:lang w:eastAsia="en-GB"/>
              </w:rPr>
              <w:pPrChange w:id="743" w:author="Anritsu" w:date="2025-01-24T12:59:00Z" w16du:dateUtc="2025-01-24T03:59:00Z">
                <w:pPr>
                  <w:spacing w:after="0"/>
                  <w:jc w:val="center"/>
                </w:pPr>
              </w:pPrChange>
            </w:pPr>
            <w:r w:rsidRPr="008277A3">
              <w:rPr>
                <w:lang w:eastAsia="en-GB"/>
              </w:rPr>
              <w:t>19.13%</w:t>
            </w:r>
          </w:p>
        </w:tc>
      </w:tr>
      <w:tr w:rsidR="008277A3" w:rsidRPr="008277A3" w14:paraId="040ED233" w14:textId="77777777" w:rsidTr="009068EC">
        <w:trPr>
          <w:trHeight w:val="204"/>
          <w:jc w:val="center"/>
          <w:trPrChange w:id="744" w:author="Anritsu" w:date="2025-01-24T13:00:00Z" w16du:dateUtc="2025-01-24T04:00:00Z">
            <w:trPr>
              <w:trHeight w:val="290"/>
              <w:jc w:val="center"/>
            </w:trPr>
          </w:trPrChange>
        </w:trPr>
        <w:tc>
          <w:tcPr>
            <w:tcW w:w="940" w:type="dxa"/>
            <w:tcBorders>
              <w:top w:val="nil"/>
              <w:left w:val="single" w:sz="4" w:space="0" w:color="auto"/>
              <w:bottom w:val="single" w:sz="4" w:space="0" w:color="auto"/>
              <w:right w:val="single" w:sz="4" w:space="0" w:color="auto"/>
            </w:tcBorders>
            <w:shd w:val="clear" w:color="auto" w:fill="auto"/>
            <w:vAlign w:val="center"/>
            <w:hideMark/>
            <w:tcPrChange w:id="745" w:author="Anritsu" w:date="2025-01-24T13:00:00Z" w16du:dateUtc="2025-01-24T04:00: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52C07815" w14:textId="77777777" w:rsidR="008277A3" w:rsidRPr="008277A3" w:rsidRDefault="008277A3">
            <w:pPr>
              <w:pStyle w:val="TAC"/>
              <w:rPr>
                <w:lang w:eastAsia="en-GB"/>
              </w:rPr>
              <w:pPrChange w:id="746" w:author="Anritsu" w:date="2025-01-24T12:59:00Z" w16du:dateUtc="2025-01-24T03:59:00Z">
                <w:pPr>
                  <w:spacing w:after="0"/>
                  <w:jc w:val="center"/>
                </w:pPr>
              </w:pPrChange>
            </w:pPr>
            <w:r w:rsidRPr="008277A3">
              <w:rPr>
                <w:lang w:eastAsia="en-GB"/>
              </w:rPr>
              <w:t>10</w:t>
            </w:r>
          </w:p>
        </w:tc>
        <w:tc>
          <w:tcPr>
            <w:tcW w:w="2220" w:type="dxa"/>
            <w:tcBorders>
              <w:top w:val="nil"/>
              <w:left w:val="nil"/>
              <w:bottom w:val="single" w:sz="4" w:space="0" w:color="auto"/>
              <w:right w:val="single" w:sz="4" w:space="0" w:color="auto"/>
            </w:tcBorders>
            <w:shd w:val="clear" w:color="auto" w:fill="auto"/>
            <w:vAlign w:val="center"/>
            <w:hideMark/>
            <w:tcPrChange w:id="747" w:author="Anritsu" w:date="2025-01-24T13:00:00Z" w16du:dateUtc="2025-01-24T04:00:00Z">
              <w:tcPr>
                <w:tcW w:w="2220" w:type="dxa"/>
                <w:tcBorders>
                  <w:top w:val="nil"/>
                  <w:left w:val="nil"/>
                  <w:bottom w:val="single" w:sz="4" w:space="0" w:color="auto"/>
                  <w:right w:val="single" w:sz="4" w:space="0" w:color="auto"/>
                </w:tcBorders>
                <w:shd w:val="clear" w:color="auto" w:fill="auto"/>
                <w:vAlign w:val="center"/>
                <w:hideMark/>
              </w:tcPr>
            </w:tcPrChange>
          </w:tcPr>
          <w:p w14:paraId="3CCBAE3F" w14:textId="77777777" w:rsidR="008277A3" w:rsidRPr="008277A3" w:rsidRDefault="008277A3">
            <w:pPr>
              <w:pStyle w:val="TAL"/>
              <w:rPr>
                <w:lang w:eastAsia="en-GB"/>
              </w:rPr>
              <w:pPrChange w:id="748" w:author="Anritsu" w:date="2025-01-24T12:59:00Z" w16du:dateUtc="2025-01-24T03:59:00Z">
                <w:pPr>
                  <w:spacing w:after="0"/>
                </w:pPr>
              </w:pPrChange>
            </w:pPr>
            <w:r w:rsidRPr="008277A3">
              <w:rPr>
                <w:lang w:eastAsia="en-GB"/>
              </w:rPr>
              <w:t>CP-OFDM QPSK</w:t>
            </w:r>
          </w:p>
        </w:tc>
        <w:tc>
          <w:tcPr>
            <w:tcW w:w="1057" w:type="dxa"/>
            <w:tcBorders>
              <w:top w:val="nil"/>
              <w:left w:val="nil"/>
              <w:bottom w:val="single" w:sz="4" w:space="0" w:color="auto"/>
              <w:right w:val="single" w:sz="4" w:space="0" w:color="auto"/>
            </w:tcBorders>
            <w:shd w:val="clear" w:color="auto" w:fill="auto"/>
            <w:vAlign w:val="center"/>
            <w:hideMark/>
            <w:tcPrChange w:id="749" w:author="Anritsu" w:date="2025-01-24T13:00:00Z" w16du:dateUtc="2025-01-24T04:00:00Z">
              <w:tcPr>
                <w:tcW w:w="1057" w:type="dxa"/>
                <w:tcBorders>
                  <w:top w:val="nil"/>
                  <w:left w:val="nil"/>
                  <w:bottom w:val="single" w:sz="4" w:space="0" w:color="auto"/>
                  <w:right w:val="single" w:sz="4" w:space="0" w:color="auto"/>
                </w:tcBorders>
                <w:shd w:val="clear" w:color="auto" w:fill="auto"/>
                <w:vAlign w:val="center"/>
                <w:hideMark/>
              </w:tcPr>
            </w:tcPrChange>
          </w:tcPr>
          <w:p w14:paraId="6CE880F3" w14:textId="77777777" w:rsidR="008277A3" w:rsidRPr="008277A3" w:rsidRDefault="008277A3">
            <w:pPr>
              <w:pStyle w:val="TAC"/>
              <w:rPr>
                <w:lang w:eastAsia="en-GB"/>
              </w:rPr>
              <w:pPrChange w:id="750" w:author="Anritsu" w:date="2025-01-24T12:59:00Z" w16du:dateUtc="2025-01-24T03:59:00Z">
                <w:pPr>
                  <w:spacing w:after="0"/>
                  <w:jc w:val="center"/>
                </w:pPr>
              </w:pPrChange>
            </w:pPr>
            <w:r w:rsidRPr="008277A3">
              <w:rPr>
                <w:lang w:eastAsia="en-GB"/>
              </w:rPr>
              <w:t>Outer_Full</w:t>
            </w:r>
          </w:p>
        </w:tc>
        <w:tc>
          <w:tcPr>
            <w:tcW w:w="875" w:type="dxa"/>
            <w:tcBorders>
              <w:top w:val="nil"/>
              <w:left w:val="nil"/>
              <w:bottom w:val="single" w:sz="4" w:space="0" w:color="auto"/>
              <w:right w:val="single" w:sz="4" w:space="0" w:color="auto"/>
            </w:tcBorders>
            <w:shd w:val="clear" w:color="auto" w:fill="auto"/>
            <w:noWrap/>
            <w:vAlign w:val="bottom"/>
            <w:tcPrChange w:id="751" w:author="Anritsu" w:date="2025-01-24T13:00:00Z" w16du:dateUtc="2025-01-24T04:00:00Z">
              <w:tcPr>
                <w:tcW w:w="875" w:type="dxa"/>
                <w:tcBorders>
                  <w:top w:val="nil"/>
                  <w:left w:val="nil"/>
                  <w:bottom w:val="single" w:sz="4" w:space="0" w:color="auto"/>
                  <w:right w:val="single" w:sz="4" w:space="0" w:color="auto"/>
                </w:tcBorders>
                <w:shd w:val="clear" w:color="auto" w:fill="auto"/>
                <w:noWrap/>
                <w:vAlign w:val="bottom"/>
              </w:tcPr>
            </w:tcPrChange>
          </w:tcPr>
          <w:p w14:paraId="2EA7D0DB" w14:textId="77777777" w:rsidR="008277A3" w:rsidRPr="008277A3" w:rsidRDefault="008277A3">
            <w:pPr>
              <w:pStyle w:val="TAC"/>
              <w:rPr>
                <w:lang w:eastAsia="en-GB"/>
              </w:rPr>
              <w:pPrChange w:id="752" w:author="Anritsu" w:date="2025-01-24T12:59:00Z" w16du:dateUtc="2025-01-24T03:59:00Z">
                <w:pPr>
                  <w:spacing w:after="0"/>
                  <w:jc w:val="center"/>
                </w:pPr>
              </w:pPrChange>
            </w:pPr>
            <w:r w:rsidRPr="008277A3">
              <w:rPr>
                <w:lang w:eastAsia="en-GB"/>
              </w:rPr>
              <w:t>5.39%</w:t>
            </w:r>
          </w:p>
        </w:tc>
        <w:tc>
          <w:tcPr>
            <w:tcW w:w="970" w:type="dxa"/>
            <w:tcBorders>
              <w:top w:val="nil"/>
              <w:left w:val="nil"/>
              <w:bottom w:val="single" w:sz="4" w:space="0" w:color="auto"/>
              <w:right w:val="single" w:sz="4" w:space="0" w:color="auto"/>
            </w:tcBorders>
            <w:shd w:val="clear" w:color="auto" w:fill="auto"/>
            <w:noWrap/>
            <w:vAlign w:val="bottom"/>
            <w:tcPrChange w:id="753"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77042EA8" w14:textId="77777777" w:rsidR="008277A3" w:rsidRPr="008277A3" w:rsidRDefault="008277A3">
            <w:pPr>
              <w:pStyle w:val="TAC"/>
              <w:rPr>
                <w:lang w:eastAsia="en-GB"/>
              </w:rPr>
              <w:pPrChange w:id="754" w:author="Anritsu" w:date="2025-01-24T12:59:00Z" w16du:dateUtc="2025-01-24T03:59:00Z">
                <w:pPr>
                  <w:spacing w:after="0"/>
                  <w:jc w:val="center"/>
                </w:pPr>
              </w:pPrChange>
            </w:pPr>
            <w:r w:rsidRPr="008277A3">
              <w:rPr>
                <w:lang w:eastAsia="en-GB"/>
              </w:rPr>
              <w:t>7.61%</w:t>
            </w:r>
          </w:p>
        </w:tc>
        <w:tc>
          <w:tcPr>
            <w:tcW w:w="970" w:type="dxa"/>
            <w:tcBorders>
              <w:top w:val="nil"/>
              <w:left w:val="nil"/>
              <w:bottom w:val="single" w:sz="4" w:space="0" w:color="auto"/>
              <w:right w:val="single" w:sz="4" w:space="0" w:color="auto"/>
            </w:tcBorders>
            <w:shd w:val="clear" w:color="auto" w:fill="auto"/>
            <w:noWrap/>
            <w:vAlign w:val="bottom"/>
            <w:tcPrChange w:id="755"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767EDFB5" w14:textId="77777777" w:rsidR="008277A3" w:rsidRPr="008277A3" w:rsidRDefault="008277A3">
            <w:pPr>
              <w:pStyle w:val="TAC"/>
              <w:rPr>
                <w:lang w:eastAsia="en-GB"/>
              </w:rPr>
              <w:pPrChange w:id="756" w:author="Anritsu" w:date="2025-01-24T12:59:00Z" w16du:dateUtc="2025-01-24T03:59:00Z">
                <w:pPr>
                  <w:spacing w:after="0"/>
                  <w:jc w:val="center"/>
                </w:pPr>
              </w:pPrChange>
            </w:pPr>
            <w:r w:rsidRPr="008277A3">
              <w:rPr>
                <w:lang w:eastAsia="en-GB"/>
              </w:rPr>
              <w:t>10.75%</w:t>
            </w:r>
          </w:p>
        </w:tc>
        <w:tc>
          <w:tcPr>
            <w:tcW w:w="970" w:type="dxa"/>
            <w:tcBorders>
              <w:top w:val="nil"/>
              <w:left w:val="nil"/>
              <w:bottom w:val="single" w:sz="4" w:space="0" w:color="auto"/>
              <w:right w:val="single" w:sz="4" w:space="0" w:color="auto"/>
            </w:tcBorders>
            <w:shd w:val="clear" w:color="auto" w:fill="auto"/>
            <w:noWrap/>
            <w:vAlign w:val="bottom"/>
            <w:tcPrChange w:id="757"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7C592C8B" w14:textId="77777777" w:rsidR="008277A3" w:rsidRPr="008277A3" w:rsidRDefault="008277A3">
            <w:pPr>
              <w:pStyle w:val="TAC"/>
              <w:rPr>
                <w:lang w:eastAsia="en-GB"/>
              </w:rPr>
              <w:pPrChange w:id="758" w:author="Anritsu" w:date="2025-01-24T12:59:00Z" w16du:dateUtc="2025-01-24T03:59:00Z">
                <w:pPr>
                  <w:spacing w:after="0"/>
                  <w:jc w:val="center"/>
                </w:pPr>
              </w:pPrChange>
            </w:pPr>
            <w:r w:rsidRPr="008277A3">
              <w:rPr>
                <w:lang w:eastAsia="en-GB"/>
              </w:rPr>
              <w:t>19.13%</w:t>
            </w:r>
          </w:p>
        </w:tc>
      </w:tr>
      <w:tr w:rsidR="008277A3" w:rsidRPr="008277A3" w14:paraId="69056D9E" w14:textId="77777777" w:rsidTr="009068EC">
        <w:trPr>
          <w:trHeight w:val="204"/>
          <w:jc w:val="center"/>
          <w:trPrChange w:id="759" w:author="Anritsu" w:date="2025-01-24T13:00:00Z" w16du:dateUtc="2025-01-24T04:00:00Z">
            <w:trPr>
              <w:trHeight w:val="290"/>
              <w:jc w:val="center"/>
            </w:trPr>
          </w:trPrChange>
        </w:trPr>
        <w:tc>
          <w:tcPr>
            <w:tcW w:w="940" w:type="dxa"/>
            <w:tcBorders>
              <w:top w:val="nil"/>
              <w:left w:val="single" w:sz="4" w:space="0" w:color="auto"/>
              <w:bottom w:val="single" w:sz="4" w:space="0" w:color="auto"/>
              <w:right w:val="single" w:sz="4" w:space="0" w:color="auto"/>
            </w:tcBorders>
            <w:shd w:val="clear" w:color="auto" w:fill="auto"/>
            <w:vAlign w:val="center"/>
            <w:hideMark/>
            <w:tcPrChange w:id="760" w:author="Anritsu" w:date="2025-01-24T13:00:00Z" w16du:dateUtc="2025-01-24T04:00: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47A2B230" w14:textId="77777777" w:rsidR="008277A3" w:rsidRPr="008277A3" w:rsidRDefault="008277A3">
            <w:pPr>
              <w:pStyle w:val="TAC"/>
              <w:rPr>
                <w:lang w:eastAsia="en-GB"/>
              </w:rPr>
              <w:pPrChange w:id="761" w:author="Anritsu" w:date="2025-01-24T12:59:00Z" w16du:dateUtc="2025-01-24T03:59:00Z">
                <w:pPr>
                  <w:spacing w:after="0"/>
                  <w:jc w:val="center"/>
                </w:pPr>
              </w:pPrChange>
            </w:pPr>
            <w:r w:rsidRPr="008277A3">
              <w:rPr>
                <w:lang w:eastAsia="en-GB"/>
              </w:rPr>
              <w:t>11</w:t>
            </w:r>
          </w:p>
        </w:tc>
        <w:tc>
          <w:tcPr>
            <w:tcW w:w="2220" w:type="dxa"/>
            <w:tcBorders>
              <w:top w:val="nil"/>
              <w:left w:val="nil"/>
              <w:bottom w:val="single" w:sz="4" w:space="0" w:color="auto"/>
              <w:right w:val="single" w:sz="4" w:space="0" w:color="auto"/>
            </w:tcBorders>
            <w:shd w:val="clear" w:color="auto" w:fill="auto"/>
            <w:vAlign w:val="center"/>
            <w:hideMark/>
            <w:tcPrChange w:id="762" w:author="Anritsu" w:date="2025-01-24T13:00:00Z" w16du:dateUtc="2025-01-24T04:00:00Z">
              <w:tcPr>
                <w:tcW w:w="2220" w:type="dxa"/>
                <w:tcBorders>
                  <w:top w:val="nil"/>
                  <w:left w:val="nil"/>
                  <w:bottom w:val="single" w:sz="4" w:space="0" w:color="auto"/>
                  <w:right w:val="single" w:sz="4" w:space="0" w:color="auto"/>
                </w:tcBorders>
                <w:shd w:val="clear" w:color="auto" w:fill="auto"/>
                <w:vAlign w:val="center"/>
                <w:hideMark/>
              </w:tcPr>
            </w:tcPrChange>
          </w:tcPr>
          <w:p w14:paraId="479AB61A" w14:textId="77777777" w:rsidR="008277A3" w:rsidRPr="008277A3" w:rsidRDefault="008277A3">
            <w:pPr>
              <w:pStyle w:val="TAL"/>
              <w:rPr>
                <w:lang w:eastAsia="en-GB"/>
              </w:rPr>
              <w:pPrChange w:id="763" w:author="Anritsu" w:date="2025-01-24T12:59:00Z" w16du:dateUtc="2025-01-24T03:59:00Z">
                <w:pPr>
                  <w:spacing w:after="0"/>
                </w:pPr>
              </w:pPrChange>
            </w:pPr>
            <w:r w:rsidRPr="008277A3">
              <w:rPr>
                <w:lang w:eastAsia="en-GB"/>
              </w:rPr>
              <w:t>CP-OFDM 16 QAM</w:t>
            </w:r>
          </w:p>
        </w:tc>
        <w:tc>
          <w:tcPr>
            <w:tcW w:w="1057" w:type="dxa"/>
            <w:tcBorders>
              <w:top w:val="nil"/>
              <w:left w:val="nil"/>
              <w:bottom w:val="single" w:sz="4" w:space="0" w:color="auto"/>
              <w:right w:val="single" w:sz="4" w:space="0" w:color="auto"/>
            </w:tcBorders>
            <w:shd w:val="clear" w:color="auto" w:fill="auto"/>
            <w:vAlign w:val="center"/>
            <w:hideMark/>
            <w:tcPrChange w:id="764" w:author="Anritsu" w:date="2025-01-24T13:00:00Z" w16du:dateUtc="2025-01-24T04:00:00Z">
              <w:tcPr>
                <w:tcW w:w="1057" w:type="dxa"/>
                <w:tcBorders>
                  <w:top w:val="nil"/>
                  <w:left w:val="nil"/>
                  <w:bottom w:val="single" w:sz="4" w:space="0" w:color="auto"/>
                  <w:right w:val="single" w:sz="4" w:space="0" w:color="auto"/>
                </w:tcBorders>
                <w:shd w:val="clear" w:color="auto" w:fill="auto"/>
                <w:vAlign w:val="center"/>
                <w:hideMark/>
              </w:tcPr>
            </w:tcPrChange>
          </w:tcPr>
          <w:p w14:paraId="1548D50C" w14:textId="77777777" w:rsidR="008277A3" w:rsidRPr="008277A3" w:rsidRDefault="008277A3">
            <w:pPr>
              <w:pStyle w:val="TAC"/>
              <w:rPr>
                <w:lang w:eastAsia="en-GB"/>
              </w:rPr>
              <w:pPrChange w:id="765" w:author="Anritsu" w:date="2025-01-24T12:59:00Z" w16du:dateUtc="2025-01-24T03:59:00Z">
                <w:pPr>
                  <w:spacing w:after="0"/>
                  <w:jc w:val="center"/>
                </w:pPr>
              </w:pPrChange>
            </w:pPr>
            <w:r w:rsidRPr="008277A3">
              <w:rPr>
                <w:lang w:eastAsia="en-GB"/>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Change w:id="766" w:author="Anritsu" w:date="2025-01-24T13:00:00Z" w16du:dateUtc="2025-01-24T04:00:00Z">
              <w:tcPr>
                <w:tcW w:w="875" w:type="dxa"/>
                <w:tcBorders>
                  <w:top w:val="nil"/>
                  <w:left w:val="nil"/>
                  <w:bottom w:val="single" w:sz="4" w:space="0" w:color="auto"/>
                  <w:right w:val="single" w:sz="4" w:space="0" w:color="auto"/>
                </w:tcBorders>
                <w:shd w:val="clear" w:color="auto" w:fill="auto"/>
                <w:noWrap/>
                <w:vAlign w:val="bottom"/>
              </w:tcPr>
            </w:tcPrChange>
          </w:tcPr>
          <w:p w14:paraId="2621D96B" w14:textId="77777777" w:rsidR="008277A3" w:rsidRPr="008277A3" w:rsidRDefault="008277A3">
            <w:pPr>
              <w:pStyle w:val="TAC"/>
              <w:rPr>
                <w:lang w:eastAsia="en-GB"/>
              </w:rPr>
              <w:pPrChange w:id="767" w:author="Anritsu" w:date="2025-01-24T12:59:00Z" w16du:dateUtc="2025-01-24T03:59:00Z">
                <w:pPr>
                  <w:spacing w:after="0"/>
                  <w:jc w:val="center"/>
                </w:pPr>
              </w:pPrChange>
            </w:pPr>
            <w:r w:rsidRPr="008277A3">
              <w:rPr>
                <w:lang w:eastAsia="en-GB"/>
              </w:rPr>
              <w:t>6.78%</w:t>
            </w:r>
          </w:p>
        </w:tc>
        <w:tc>
          <w:tcPr>
            <w:tcW w:w="970" w:type="dxa"/>
            <w:tcBorders>
              <w:top w:val="nil"/>
              <w:left w:val="nil"/>
              <w:bottom w:val="single" w:sz="4" w:space="0" w:color="auto"/>
              <w:right w:val="single" w:sz="4" w:space="0" w:color="auto"/>
            </w:tcBorders>
            <w:shd w:val="clear" w:color="auto" w:fill="auto"/>
            <w:noWrap/>
            <w:vAlign w:val="bottom"/>
            <w:tcPrChange w:id="768"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7B9EB037" w14:textId="77777777" w:rsidR="008277A3" w:rsidRPr="008277A3" w:rsidRDefault="008277A3">
            <w:pPr>
              <w:pStyle w:val="TAC"/>
              <w:rPr>
                <w:lang w:eastAsia="en-GB"/>
              </w:rPr>
              <w:pPrChange w:id="769" w:author="Anritsu" w:date="2025-01-24T12:59:00Z" w16du:dateUtc="2025-01-24T03:59:00Z">
                <w:pPr>
                  <w:spacing w:after="0"/>
                  <w:jc w:val="center"/>
                </w:pPr>
              </w:pPrChange>
            </w:pPr>
            <w:r w:rsidRPr="008277A3">
              <w:rPr>
                <w:lang w:eastAsia="en-GB"/>
              </w:rPr>
              <w:t>9.58%</w:t>
            </w:r>
          </w:p>
        </w:tc>
        <w:tc>
          <w:tcPr>
            <w:tcW w:w="970" w:type="dxa"/>
            <w:tcBorders>
              <w:top w:val="nil"/>
              <w:left w:val="nil"/>
              <w:bottom w:val="single" w:sz="4" w:space="0" w:color="auto"/>
              <w:right w:val="single" w:sz="4" w:space="0" w:color="auto"/>
            </w:tcBorders>
            <w:shd w:val="clear" w:color="auto" w:fill="auto"/>
            <w:noWrap/>
            <w:vAlign w:val="bottom"/>
            <w:tcPrChange w:id="770"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11DB1FBA" w14:textId="77777777" w:rsidR="008277A3" w:rsidRPr="008277A3" w:rsidRDefault="008277A3">
            <w:pPr>
              <w:pStyle w:val="TAC"/>
              <w:rPr>
                <w:lang w:eastAsia="en-GB"/>
              </w:rPr>
              <w:pPrChange w:id="771" w:author="Anritsu" w:date="2025-01-24T12:59:00Z" w16du:dateUtc="2025-01-24T03:59:00Z">
                <w:pPr>
                  <w:spacing w:after="0"/>
                  <w:jc w:val="center"/>
                </w:pPr>
              </w:pPrChange>
            </w:pPr>
            <w:r w:rsidRPr="008277A3">
              <w:rPr>
                <w:lang w:eastAsia="en-GB"/>
              </w:rPr>
              <w:t>13.54%</w:t>
            </w:r>
          </w:p>
        </w:tc>
        <w:tc>
          <w:tcPr>
            <w:tcW w:w="970" w:type="dxa"/>
            <w:tcBorders>
              <w:top w:val="nil"/>
              <w:left w:val="nil"/>
              <w:bottom w:val="single" w:sz="4" w:space="0" w:color="auto"/>
              <w:right w:val="single" w:sz="4" w:space="0" w:color="auto"/>
            </w:tcBorders>
            <w:shd w:val="clear" w:color="auto" w:fill="auto"/>
            <w:noWrap/>
            <w:vAlign w:val="bottom"/>
            <w:tcPrChange w:id="772"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1E5CCBDC" w14:textId="77777777" w:rsidR="008277A3" w:rsidRPr="008277A3" w:rsidRDefault="008277A3">
            <w:pPr>
              <w:pStyle w:val="TAC"/>
              <w:rPr>
                <w:lang w:eastAsia="en-GB"/>
              </w:rPr>
              <w:pPrChange w:id="773" w:author="Anritsu" w:date="2025-01-24T12:59:00Z" w16du:dateUtc="2025-01-24T03:59:00Z">
                <w:pPr>
                  <w:spacing w:after="0"/>
                  <w:jc w:val="center"/>
                </w:pPr>
              </w:pPrChange>
            </w:pPr>
            <w:r w:rsidRPr="008277A3">
              <w:rPr>
                <w:lang w:eastAsia="en-GB"/>
              </w:rPr>
              <w:t>25.50%</w:t>
            </w:r>
          </w:p>
        </w:tc>
      </w:tr>
      <w:tr w:rsidR="008277A3" w:rsidRPr="008277A3" w14:paraId="7B4957E0" w14:textId="77777777" w:rsidTr="009068EC">
        <w:trPr>
          <w:trHeight w:val="204"/>
          <w:jc w:val="center"/>
          <w:trPrChange w:id="774" w:author="Anritsu" w:date="2025-01-24T13:00:00Z" w16du:dateUtc="2025-01-24T04:00:00Z">
            <w:trPr>
              <w:trHeight w:val="290"/>
              <w:jc w:val="center"/>
            </w:trPr>
          </w:trPrChange>
        </w:trPr>
        <w:tc>
          <w:tcPr>
            <w:tcW w:w="940" w:type="dxa"/>
            <w:tcBorders>
              <w:top w:val="nil"/>
              <w:left w:val="single" w:sz="4" w:space="0" w:color="auto"/>
              <w:bottom w:val="single" w:sz="4" w:space="0" w:color="auto"/>
              <w:right w:val="single" w:sz="4" w:space="0" w:color="auto"/>
            </w:tcBorders>
            <w:shd w:val="clear" w:color="auto" w:fill="auto"/>
            <w:vAlign w:val="center"/>
            <w:hideMark/>
            <w:tcPrChange w:id="775" w:author="Anritsu" w:date="2025-01-24T13:00:00Z" w16du:dateUtc="2025-01-24T04:00: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104B372B" w14:textId="77777777" w:rsidR="008277A3" w:rsidRPr="008277A3" w:rsidRDefault="008277A3">
            <w:pPr>
              <w:pStyle w:val="TAC"/>
              <w:rPr>
                <w:lang w:eastAsia="en-GB"/>
              </w:rPr>
              <w:pPrChange w:id="776" w:author="Anritsu" w:date="2025-01-24T12:59:00Z" w16du:dateUtc="2025-01-24T03:59:00Z">
                <w:pPr>
                  <w:spacing w:after="0"/>
                  <w:jc w:val="center"/>
                </w:pPr>
              </w:pPrChange>
            </w:pPr>
            <w:r w:rsidRPr="008277A3">
              <w:rPr>
                <w:lang w:eastAsia="en-GB"/>
              </w:rPr>
              <w:t>12</w:t>
            </w:r>
          </w:p>
        </w:tc>
        <w:tc>
          <w:tcPr>
            <w:tcW w:w="2220" w:type="dxa"/>
            <w:tcBorders>
              <w:top w:val="nil"/>
              <w:left w:val="nil"/>
              <w:bottom w:val="single" w:sz="4" w:space="0" w:color="auto"/>
              <w:right w:val="single" w:sz="4" w:space="0" w:color="auto"/>
            </w:tcBorders>
            <w:shd w:val="clear" w:color="auto" w:fill="auto"/>
            <w:vAlign w:val="center"/>
            <w:hideMark/>
            <w:tcPrChange w:id="777" w:author="Anritsu" w:date="2025-01-24T13:00:00Z" w16du:dateUtc="2025-01-24T04:00:00Z">
              <w:tcPr>
                <w:tcW w:w="2220" w:type="dxa"/>
                <w:tcBorders>
                  <w:top w:val="nil"/>
                  <w:left w:val="nil"/>
                  <w:bottom w:val="single" w:sz="4" w:space="0" w:color="auto"/>
                  <w:right w:val="single" w:sz="4" w:space="0" w:color="auto"/>
                </w:tcBorders>
                <w:shd w:val="clear" w:color="auto" w:fill="auto"/>
                <w:vAlign w:val="center"/>
                <w:hideMark/>
              </w:tcPr>
            </w:tcPrChange>
          </w:tcPr>
          <w:p w14:paraId="30902E42" w14:textId="77777777" w:rsidR="008277A3" w:rsidRPr="008277A3" w:rsidRDefault="008277A3">
            <w:pPr>
              <w:pStyle w:val="TAL"/>
              <w:rPr>
                <w:lang w:eastAsia="en-GB"/>
              </w:rPr>
              <w:pPrChange w:id="778" w:author="Anritsu" w:date="2025-01-24T12:59:00Z" w16du:dateUtc="2025-01-24T03:59:00Z">
                <w:pPr>
                  <w:spacing w:after="0"/>
                </w:pPr>
              </w:pPrChange>
            </w:pPr>
            <w:r w:rsidRPr="008277A3">
              <w:rPr>
                <w:lang w:eastAsia="en-GB"/>
              </w:rPr>
              <w:t>CP-OFDM 16 QAM</w:t>
            </w:r>
          </w:p>
        </w:tc>
        <w:tc>
          <w:tcPr>
            <w:tcW w:w="1057" w:type="dxa"/>
            <w:tcBorders>
              <w:top w:val="nil"/>
              <w:left w:val="nil"/>
              <w:bottom w:val="single" w:sz="4" w:space="0" w:color="auto"/>
              <w:right w:val="single" w:sz="4" w:space="0" w:color="auto"/>
            </w:tcBorders>
            <w:shd w:val="clear" w:color="auto" w:fill="auto"/>
            <w:vAlign w:val="center"/>
            <w:hideMark/>
            <w:tcPrChange w:id="779" w:author="Anritsu" w:date="2025-01-24T13:00:00Z" w16du:dateUtc="2025-01-24T04:00:00Z">
              <w:tcPr>
                <w:tcW w:w="1057" w:type="dxa"/>
                <w:tcBorders>
                  <w:top w:val="nil"/>
                  <w:left w:val="nil"/>
                  <w:bottom w:val="single" w:sz="4" w:space="0" w:color="auto"/>
                  <w:right w:val="single" w:sz="4" w:space="0" w:color="auto"/>
                </w:tcBorders>
                <w:shd w:val="clear" w:color="auto" w:fill="auto"/>
                <w:vAlign w:val="center"/>
                <w:hideMark/>
              </w:tcPr>
            </w:tcPrChange>
          </w:tcPr>
          <w:p w14:paraId="264B7850" w14:textId="77777777" w:rsidR="008277A3" w:rsidRPr="008277A3" w:rsidRDefault="008277A3">
            <w:pPr>
              <w:pStyle w:val="TAC"/>
              <w:rPr>
                <w:lang w:eastAsia="en-GB"/>
              </w:rPr>
              <w:pPrChange w:id="780" w:author="Anritsu" w:date="2025-01-24T12:59:00Z" w16du:dateUtc="2025-01-24T03:59:00Z">
                <w:pPr>
                  <w:spacing w:after="0"/>
                  <w:jc w:val="center"/>
                </w:pPr>
              </w:pPrChange>
            </w:pPr>
            <w:r w:rsidRPr="008277A3">
              <w:rPr>
                <w:lang w:eastAsia="en-GB"/>
              </w:rPr>
              <w:t>Outer_Full</w:t>
            </w:r>
          </w:p>
        </w:tc>
        <w:tc>
          <w:tcPr>
            <w:tcW w:w="875" w:type="dxa"/>
            <w:tcBorders>
              <w:top w:val="nil"/>
              <w:left w:val="nil"/>
              <w:bottom w:val="single" w:sz="4" w:space="0" w:color="auto"/>
              <w:right w:val="single" w:sz="4" w:space="0" w:color="auto"/>
            </w:tcBorders>
            <w:shd w:val="clear" w:color="auto" w:fill="auto"/>
            <w:noWrap/>
            <w:vAlign w:val="bottom"/>
            <w:tcPrChange w:id="781" w:author="Anritsu" w:date="2025-01-24T13:00:00Z" w16du:dateUtc="2025-01-24T04:00:00Z">
              <w:tcPr>
                <w:tcW w:w="875" w:type="dxa"/>
                <w:tcBorders>
                  <w:top w:val="nil"/>
                  <w:left w:val="nil"/>
                  <w:bottom w:val="single" w:sz="4" w:space="0" w:color="auto"/>
                  <w:right w:val="single" w:sz="4" w:space="0" w:color="auto"/>
                </w:tcBorders>
                <w:shd w:val="clear" w:color="auto" w:fill="auto"/>
                <w:noWrap/>
                <w:vAlign w:val="bottom"/>
              </w:tcPr>
            </w:tcPrChange>
          </w:tcPr>
          <w:p w14:paraId="385362D7" w14:textId="77777777" w:rsidR="008277A3" w:rsidRPr="008277A3" w:rsidRDefault="008277A3">
            <w:pPr>
              <w:pStyle w:val="TAC"/>
              <w:rPr>
                <w:lang w:eastAsia="en-GB"/>
              </w:rPr>
              <w:pPrChange w:id="782" w:author="Anritsu" w:date="2025-01-24T12:59:00Z" w16du:dateUtc="2025-01-24T03:59:00Z">
                <w:pPr>
                  <w:spacing w:after="0"/>
                  <w:jc w:val="center"/>
                </w:pPr>
              </w:pPrChange>
            </w:pPr>
            <w:r w:rsidRPr="008277A3">
              <w:rPr>
                <w:lang w:eastAsia="en-GB"/>
              </w:rPr>
              <w:t>6.78%</w:t>
            </w:r>
          </w:p>
        </w:tc>
        <w:tc>
          <w:tcPr>
            <w:tcW w:w="970" w:type="dxa"/>
            <w:tcBorders>
              <w:top w:val="nil"/>
              <w:left w:val="nil"/>
              <w:bottom w:val="single" w:sz="4" w:space="0" w:color="auto"/>
              <w:right w:val="single" w:sz="4" w:space="0" w:color="auto"/>
            </w:tcBorders>
            <w:shd w:val="clear" w:color="auto" w:fill="auto"/>
            <w:noWrap/>
            <w:vAlign w:val="bottom"/>
            <w:tcPrChange w:id="783"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72039A69" w14:textId="77777777" w:rsidR="008277A3" w:rsidRPr="008277A3" w:rsidRDefault="008277A3">
            <w:pPr>
              <w:pStyle w:val="TAC"/>
              <w:rPr>
                <w:lang w:eastAsia="en-GB"/>
              </w:rPr>
              <w:pPrChange w:id="784" w:author="Anritsu" w:date="2025-01-24T12:59:00Z" w16du:dateUtc="2025-01-24T03:59:00Z">
                <w:pPr>
                  <w:spacing w:after="0"/>
                  <w:jc w:val="center"/>
                </w:pPr>
              </w:pPrChange>
            </w:pPr>
            <w:r w:rsidRPr="008277A3">
              <w:rPr>
                <w:lang w:eastAsia="en-GB"/>
              </w:rPr>
              <w:t>9.58%</w:t>
            </w:r>
          </w:p>
        </w:tc>
        <w:tc>
          <w:tcPr>
            <w:tcW w:w="970" w:type="dxa"/>
            <w:tcBorders>
              <w:top w:val="nil"/>
              <w:left w:val="nil"/>
              <w:bottom w:val="single" w:sz="4" w:space="0" w:color="auto"/>
              <w:right w:val="single" w:sz="4" w:space="0" w:color="auto"/>
            </w:tcBorders>
            <w:shd w:val="clear" w:color="auto" w:fill="auto"/>
            <w:noWrap/>
            <w:vAlign w:val="bottom"/>
            <w:tcPrChange w:id="785"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0F4792DA" w14:textId="77777777" w:rsidR="008277A3" w:rsidRPr="008277A3" w:rsidRDefault="008277A3">
            <w:pPr>
              <w:pStyle w:val="TAC"/>
              <w:rPr>
                <w:lang w:eastAsia="en-GB"/>
              </w:rPr>
              <w:pPrChange w:id="786" w:author="Anritsu" w:date="2025-01-24T12:59:00Z" w16du:dateUtc="2025-01-24T03:59:00Z">
                <w:pPr>
                  <w:spacing w:after="0"/>
                  <w:jc w:val="center"/>
                </w:pPr>
              </w:pPrChange>
            </w:pPr>
            <w:r w:rsidRPr="008277A3">
              <w:rPr>
                <w:lang w:eastAsia="en-GB"/>
              </w:rPr>
              <w:t>13.54%</w:t>
            </w:r>
          </w:p>
        </w:tc>
        <w:tc>
          <w:tcPr>
            <w:tcW w:w="970" w:type="dxa"/>
            <w:tcBorders>
              <w:top w:val="nil"/>
              <w:left w:val="nil"/>
              <w:bottom w:val="single" w:sz="4" w:space="0" w:color="auto"/>
              <w:right w:val="single" w:sz="4" w:space="0" w:color="auto"/>
            </w:tcBorders>
            <w:shd w:val="clear" w:color="auto" w:fill="auto"/>
            <w:noWrap/>
            <w:vAlign w:val="bottom"/>
            <w:tcPrChange w:id="787"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47D96D77" w14:textId="77777777" w:rsidR="008277A3" w:rsidRPr="008277A3" w:rsidRDefault="008277A3">
            <w:pPr>
              <w:pStyle w:val="TAC"/>
              <w:rPr>
                <w:lang w:eastAsia="en-GB"/>
              </w:rPr>
              <w:pPrChange w:id="788" w:author="Anritsu" w:date="2025-01-24T12:59:00Z" w16du:dateUtc="2025-01-24T03:59:00Z">
                <w:pPr>
                  <w:spacing w:after="0"/>
                  <w:jc w:val="center"/>
                </w:pPr>
              </w:pPrChange>
            </w:pPr>
            <w:r w:rsidRPr="008277A3">
              <w:rPr>
                <w:lang w:eastAsia="en-GB"/>
              </w:rPr>
              <w:t>25.50%</w:t>
            </w:r>
          </w:p>
        </w:tc>
      </w:tr>
      <w:tr w:rsidR="008277A3" w:rsidRPr="008277A3" w14:paraId="1B24BF73" w14:textId="77777777" w:rsidTr="009068EC">
        <w:trPr>
          <w:trHeight w:val="204"/>
          <w:jc w:val="center"/>
          <w:trPrChange w:id="789" w:author="Anritsu" w:date="2025-01-24T13:00:00Z" w16du:dateUtc="2025-01-24T04:00:00Z">
            <w:trPr>
              <w:trHeight w:val="290"/>
              <w:jc w:val="center"/>
            </w:trPr>
          </w:trPrChange>
        </w:trPr>
        <w:tc>
          <w:tcPr>
            <w:tcW w:w="940" w:type="dxa"/>
            <w:tcBorders>
              <w:top w:val="nil"/>
              <w:left w:val="single" w:sz="4" w:space="0" w:color="auto"/>
              <w:bottom w:val="single" w:sz="4" w:space="0" w:color="auto"/>
              <w:right w:val="single" w:sz="4" w:space="0" w:color="auto"/>
            </w:tcBorders>
            <w:shd w:val="clear" w:color="auto" w:fill="auto"/>
            <w:vAlign w:val="center"/>
            <w:hideMark/>
            <w:tcPrChange w:id="790" w:author="Anritsu" w:date="2025-01-24T13:00:00Z" w16du:dateUtc="2025-01-24T04:00: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47BD30EC" w14:textId="77777777" w:rsidR="008277A3" w:rsidRPr="008277A3" w:rsidRDefault="008277A3">
            <w:pPr>
              <w:pStyle w:val="TAC"/>
              <w:rPr>
                <w:lang w:eastAsia="en-GB"/>
              </w:rPr>
              <w:pPrChange w:id="791" w:author="Anritsu" w:date="2025-01-24T12:59:00Z" w16du:dateUtc="2025-01-24T03:59:00Z">
                <w:pPr>
                  <w:spacing w:after="0"/>
                  <w:jc w:val="center"/>
                </w:pPr>
              </w:pPrChange>
            </w:pPr>
            <w:r w:rsidRPr="008277A3">
              <w:rPr>
                <w:lang w:eastAsia="en-GB"/>
              </w:rPr>
              <w:t>13</w:t>
            </w:r>
          </w:p>
        </w:tc>
        <w:tc>
          <w:tcPr>
            <w:tcW w:w="2220" w:type="dxa"/>
            <w:tcBorders>
              <w:top w:val="nil"/>
              <w:left w:val="nil"/>
              <w:bottom w:val="single" w:sz="4" w:space="0" w:color="auto"/>
              <w:right w:val="single" w:sz="4" w:space="0" w:color="auto"/>
            </w:tcBorders>
            <w:shd w:val="clear" w:color="auto" w:fill="auto"/>
            <w:vAlign w:val="center"/>
            <w:hideMark/>
            <w:tcPrChange w:id="792" w:author="Anritsu" w:date="2025-01-24T13:00:00Z" w16du:dateUtc="2025-01-24T04:00:00Z">
              <w:tcPr>
                <w:tcW w:w="2220" w:type="dxa"/>
                <w:tcBorders>
                  <w:top w:val="nil"/>
                  <w:left w:val="nil"/>
                  <w:bottom w:val="single" w:sz="4" w:space="0" w:color="auto"/>
                  <w:right w:val="single" w:sz="4" w:space="0" w:color="auto"/>
                </w:tcBorders>
                <w:shd w:val="clear" w:color="auto" w:fill="auto"/>
                <w:vAlign w:val="center"/>
                <w:hideMark/>
              </w:tcPr>
            </w:tcPrChange>
          </w:tcPr>
          <w:p w14:paraId="400AB403" w14:textId="77777777" w:rsidR="008277A3" w:rsidRPr="008277A3" w:rsidRDefault="008277A3">
            <w:pPr>
              <w:pStyle w:val="TAL"/>
              <w:rPr>
                <w:lang w:eastAsia="en-GB"/>
              </w:rPr>
              <w:pPrChange w:id="793" w:author="Anritsu" w:date="2025-01-24T12:59:00Z" w16du:dateUtc="2025-01-24T03:59:00Z">
                <w:pPr>
                  <w:spacing w:after="0"/>
                </w:pPr>
              </w:pPrChange>
            </w:pPr>
            <w:r w:rsidRPr="008277A3">
              <w:rPr>
                <w:lang w:eastAsia="en-GB"/>
              </w:rPr>
              <w:t>CP-OFDM 64 QAM</w:t>
            </w:r>
          </w:p>
        </w:tc>
        <w:tc>
          <w:tcPr>
            <w:tcW w:w="1057" w:type="dxa"/>
            <w:tcBorders>
              <w:top w:val="nil"/>
              <w:left w:val="nil"/>
              <w:bottom w:val="single" w:sz="4" w:space="0" w:color="auto"/>
              <w:right w:val="single" w:sz="4" w:space="0" w:color="auto"/>
            </w:tcBorders>
            <w:shd w:val="clear" w:color="auto" w:fill="auto"/>
            <w:vAlign w:val="center"/>
            <w:hideMark/>
            <w:tcPrChange w:id="794" w:author="Anritsu" w:date="2025-01-24T13:00:00Z" w16du:dateUtc="2025-01-24T04:00:00Z">
              <w:tcPr>
                <w:tcW w:w="1057" w:type="dxa"/>
                <w:tcBorders>
                  <w:top w:val="nil"/>
                  <w:left w:val="nil"/>
                  <w:bottom w:val="single" w:sz="4" w:space="0" w:color="auto"/>
                  <w:right w:val="single" w:sz="4" w:space="0" w:color="auto"/>
                </w:tcBorders>
                <w:shd w:val="clear" w:color="auto" w:fill="auto"/>
                <w:vAlign w:val="center"/>
                <w:hideMark/>
              </w:tcPr>
            </w:tcPrChange>
          </w:tcPr>
          <w:p w14:paraId="75A8AE9A" w14:textId="77777777" w:rsidR="008277A3" w:rsidRPr="008277A3" w:rsidRDefault="008277A3">
            <w:pPr>
              <w:pStyle w:val="TAC"/>
              <w:rPr>
                <w:lang w:eastAsia="en-GB"/>
              </w:rPr>
              <w:pPrChange w:id="795" w:author="Anritsu" w:date="2025-01-24T12:59:00Z" w16du:dateUtc="2025-01-24T03:59:00Z">
                <w:pPr>
                  <w:spacing w:after="0"/>
                  <w:jc w:val="center"/>
                </w:pPr>
              </w:pPrChange>
            </w:pPr>
            <w:r w:rsidRPr="008277A3">
              <w:rPr>
                <w:lang w:eastAsia="en-GB"/>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Change w:id="796" w:author="Anritsu" w:date="2025-01-24T13:00:00Z" w16du:dateUtc="2025-01-24T04:00:00Z">
              <w:tcPr>
                <w:tcW w:w="875" w:type="dxa"/>
                <w:tcBorders>
                  <w:top w:val="nil"/>
                  <w:left w:val="nil"/>
                  <w:bottom w:val="single" w:sz="4" w:space="0" w:color="auto"/>
                  <w:right w:val="single" w:sz="4" w:space="0" w:color="auto"/>
                </w:tcBorders>
                <w:shd w:val="clear" w:color="auto" w:fill="auto"/>
                <w:noWrap/>
                <w:vAlign w:val="bottom"/>
              </w:tcPr>
            </w:tcPrChange>
          </w:tcPr>
          <w:p w14:paraId="633F5024" w14:textId="77777777" w:rsidR="008277A3" w:rsidRPr="008277A3" w:rsidRDefault="008277A3">
            <w:pPr>
              <w:pStyle w:val="TAC"/>
              <w:rPr>
                <w:lang w:eastAsia="en-GB"/>
              </w:rPr>
              <w:pPrChange w:id="797" w:author="Anritsu" w:date="2025-01-24T12:59:00Z" w16du:dateUtc="2025-01-24T03:59:00Z">
                <w:pPr>
                  <w:spacing w:after="0"/>
                  <w:jc w:val="center"/>
                </w:pPr>
              </w:pPrChange>
            </w:pPr>
            <w:r w:rsidRPr="008277A3">
              <w:rPr>
                <w:lang w:eastAsia="en-GB"/>
              </w:rPr>
              <w:t>10.14%</w:t>
            </w:r>
          </w:p>
        </w:tc>
        <w:tc>
          <w:tcPr>
            <w:tcW w:w="970" w:type="dxa"/>
            <w:tcBorders>
              <w:top w:val="nil"/>
              <w:left w:val="nil"/>
              <w:bottom w:val="single" w:sz="4" w:space="0" w:color="auto"/>
              <w:right w:val="single" w:sz="4" w:space="0" w:color="auto"/>
            </w:tcBorders>
            <w:shd w:val="clear" w:color="auto" w:fill="auto"/>
            <w:noWrap/>
            <w:vAlign w:val="bottom"/>
            <w:tcPrChange w:id="798"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0EF25B35" w14:textId="77777777" w:rsidR="008277A3" w:rsidRPr="008277A3" w:rsidRDefault="008277A3">
            <w:pPr>
              <w:pStyle w:val="TAC"/>
              <w:rPr>
                <w:lang w:eastAsia="en-GB"/>
              </w:rPr>
              <w:pPrChange w:id="799" w:author="Anritsu" w:date="2025-01-24T12:59:00Z" w16du:dateUtc="2025-01-24T03:59:00Z">
                <w:pPr>
                  <w:spacing w:after="0"/>
                  <w:jc w:val="center"/>
                </w:pPr>
              </w:pPrChange>
            </w:pPr>
            <w:r w:rsidRPr="008277A3">
              <w:rPr>
                <w:lang w:eastAsia="en-GB"/>
              </w:rPr>
              <w:t>14.33%</w:t>
            </w:r>
          </w:p>
        </w:tc>
        <w:tc>
          <w:tcPr>
            <w:tcW w:w="970" w:type="dxa"/>
            <w:tcBorders>
              <w:top w:val="nil"/>
              <w:left w:val="nil"/>
              <w:bottom w:val="single" w:sz="4" w:space="0" w:color="auto"/>
              <w:right w:val="single" w:sz="4" w:space="0" w:color="auto"/>
            </w:tcBorders>
            <w:shd w:val="clear" w:color="auto" w:fill="auto"/>
            <w:noWrap/>
            <w:vAlign w:val="bottom"/>
            <w:tcPrChange w:id="800"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02A1C9D6" w14:textId="77777777" w:rsidR="008277A3" w:rsidRPr="008277A3" w:rsidRDefault="008277A3">
            <w:pPr>
              <w:pStyle w:val="TAC"/>
              <w:rPr>
                <w:lang w:eastAsia="en-GB"/>
              </w:rPr>
              <w:pPrChange w:id="801" w:author="Anritsu" w:date="2025-01-24T12:59:00Z" w16du:dateUtc="2025-01-24T03:59:00Z">
                <w:pPr>
                  <w:spacing w:after="0"/>
                  <w:jc w:val="center"/>
                </w:pPr>
              </w:pPrChange>
            </w:pPr>
            <w:r w:rsidRPr="008277A3">
              <w:rPr>
                <w:lang w:eastAsia="en-GB"/>
              </w:rPr>
              <w:t>20.25%</w:t>
            </w:r>
          </w:p>
        </w:tc>
        <w:tc>
          <w:tcPr>
            <w:tcW w:w="970" w:type="dxa"/>
            <w:tcBorders>
              <w:top w:val="nil"/>
              <w:left w:val="nil"/>
              <w:bottom w:val="single" w:sz="4" w:space="0" w:color="auto"/>
              <w:right w:val="single" w:sz="4" w:space="0" w:color="auto"/>
            </w:tcBorders>
            <w:shd w:val="clear" w:color="auto" w:fill="auto"/>
            <w:noWrap/>
            <w:vAlign w:val="bottom"/>
            <w:tcPrChange w:id="802"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13C8D875" w14:textId="77777777" w:rsidR="008277A3" w:rsidRPr="008277A3" w:rsidRDefault="008277A3">
            <w:pPr>
              <w:pStyle w:val="TAC"/>
              <w:rPr>
                <w:lang w:eastAsia="en-GB"/>
              </w:rPr>
              <w:pPrChange w:id="803" w:author="Anritsu" w:date="2025-01-24T12:59:00Z" w16du:dateUtc="2025-01-24T03:59:00Z">
                <w:pPr>
                  <w:spacing w:after="0"/>
                  <w:jc w:val="center"/>
                </w:pPr>
              </w:pPrChange>
            </w:pPr>
            <w:r w:rsidRPr="008277A3">
              <w:rPr>
                <w:lang w:eastAsia="en-GB"/>
              </w:rPr>
              <w:t>34.01%</w:t>
            </w:r>
          </w:p>
        </w:tc>
      </w:tr>
      <w:tr w:rsidR="008277A3" w:rsidRPr="008277A3" w14:paraId="393D208A" w14:textId="77777777" w:rsidTr="009068EC">
        <w:trPr>
          <w:trHeight w:val="204"/>
          <w:jc w:val="center"/>
          <w:trPrChange w:id="804" w:author="Anritsu" w:date="2025-01-24T13:00:00Z" w16du:dateUtc="2025-01-24T04:00:00Z">
            <w:trPr>
              <w:trHeight w:val="290"/>
              <w:jc w:val="center"/>
            </w:trPr>
          </w:trPrChange>
        </w:trPr>
        <w:tc>
          <w:tcPr>
            <w:tcW w:w="940" w:type="dxa"/>
            <w:tcBorders>
              <w:top w:val="nil"/>
              <w:left w:val="single" w:sz="4" w:space="0" w:color="auto"/>
              <w:bottom w:val="single" w:sz="4" w:space="0" w:color="auto"/>
              <w:right w:val="single" w:sz="4" w:space="0" w:color="auto"/>
            </w:tcBorders>
            <w:shd w:val="clear" w:color="auto" w:fill="auto"/>
            <w:vAlign w:val="center"/>
            <w:tcPrChange w:id="805" w:author="Anritsu" w:date="2025-01-24T13:00:00Z" w16du:dateUtc="2025-01-24T04:00:00Z">
              <w:tcPr>
                <w:tcW w:w="940" w:type="dxa"/>
                <w:tcBorders>
                  <w:top w:val="nil"/>
                  <w:left w:val="single" w:sz="4" w:space="0" w:color="auto"/>
                  <w:bottom w:val="single" w:sz="4" w:space="0" w:color="auto"/>
                  <w:right w:val="single" w:sz="4" w:space="0" w:color="auto"/>
                </w:tcBorders>
                <w:shd w:val="clear" w:color="auto" w:fill="auto"/>
                <w:vAlign w:val="center"/>
              </w:tcPr>
            </w:tcPrChange>
          </w:tcPr>
          <w:p w14:paraId="6BD15912" w14:textId="77777777" w:rsidR="008277A3" w:rsidRPr="008277A3" w:rsidRDefault="008277A3">
            <w:pPr>
              <w:pStyle w:val="TAC"/>
              <w:rPr>
                <w:lang w:eastAsia="en-GB"/>
              </w:rPr>
              <w:pPrChange w:id="806" w:author="Anritsu" w:date="2025-01-24T12:59:00Z" w16du:dateUtc="2025-01-24T03:59:00Z">
                <w:pPr>
                  <w:spacing w:after="0"/>
                  <w:jc w:val="center"/>
                </w:pPr>
              </w:pPrChange>
            </w:pPr>
            <w:r w:rsidRPr="008277A3">
              <w:rPr>
                <w:lang w:eastAsia="en-GB"/>
              </w:rPr>
              <w:t>14</w:t>
            </w:r>
          </w:p>
        </w:tc>
        <w:tc>
          <w:tcPr>
            <w:tcW w:w="2220" w:type="dxa"/>
            <w:tcBorders>
              <w:top w:val="nil"/>
              <w:left w:val="nil"/>
              <w:bottom w:val="single" w:sz="4" w:space="0" w:color="auto"/>
              <w:right w:val="single" w:sz="4" w:space="0" w:color="auto"/>
            </w:tcBorders>
            <w:shd w:val="clear" w:color="auto" w:fill="auto"/>
            <w:vAlign w:val="center"/>
            <w:tcPrChange w:id="807" w:author="Anritsu" w:date="2025-01-24T13:00:00Z" w16du:dateUtc="2025-01-24T04:00:00Z">
              <w:tcPr>
                <w:tcW w:w="2220" w:type="dxa"/>
                <w:tcBorders>
                  <w:top w:val="nil"/>
                  <w:left w:val="nil"/>
                  <w:bottom w:val="single" w:sz="4" w:space="0" w:color="auto"/>
                  <w:right w:val="single" w:sz="4" w:space="0" w:color="auto"/>
                </w:tcBorders>
                <w:shd w:val="clear" w:color="auto" w:fill="auto"/>
                <w:vAlign w:val="center"/>
              </w:tcPr>
            </w:tcPrChange>
          </w:tcPr>
          <w:p w14:paraId="5952ED84" w14:textId="77777777" w:rsidR="008277A3" w:rsidRPr="008277A3" w:rsidRDefault="008277A3">
            <w:pPr>
              <w:pStyle w:val="TAL"/>
              <w:rPr>
                <w:lang w:eastAsia="en-GB"/>
              </w:rPr>
              <w:pPrChange w:id="808" w:author="Anritsu" w:date="2025-01-24T12:59:00Z" w16du:dateUtc="2025-01-24T03:59:00Z">
                <w:pPr>
                  <w:spacing w:after="0"/>
                </w:pPr>
              </w:pPrChange>
            </w:pPr>
            <w:r w:rsidRPr="008277A3">
              <w:rPr>
                <w:lang w:eastAsia="en-GB"/>
              </w:rPr>
              <w:t>CP-OFDM 64 QAM</w:t>
            </w:r>
          </w:p>
        </w:tc>
        <w:tc>
          <w:tcPr>
            <w:tcW w:w="1057" w:type="dxa"/>
            <w:tcBorders>
              <w:top w:val="nil"/>
              <w:left w:val="nil"/>
              <w:bottom w:val="single" w:sz="4" w:space="0" w:color="auto"/>
              <w:right w:val="single" w:sz="4" w:space="0" w:color="auto"/>
            </w:tcBorders>
            <w:shd w:val="clear" w:color="auto" w:fill="auto"/>
            <w:vAlign w:val="center"/>
            <w:tcPrChange w:id="809" w:author="Anritsu" w:date="2025-01-24T13:00:00Z" w16du:dateUtc="2025-01-24T04:00:00Z">
              <w:tcPr>
                <w:tcW w:w="1057" w:type="dxa"/>
                <w:tcBorders>
                  <w:top w:val="nil"/>
                  <w:left w:val="nil"/>
                  <w:bottom w:val="single" w:sz="4" w:space="0" w:color="auto"/>
                  <w:right w:val="single" w:sz="4" w:space="0" w:color="auto"/>
                </w:tcBorders>
                <w:shd w:val="clear" w:color="auto" w:fill="auto"/>
                <w:vAlign w:val="center"/>
              </w:tcPr>
            </w:tcPrChange>
          </w:tcPr>
          <w:p w14:paraId="5D6EC308" w14:textId="77777777" w:rsidR="008277A3" w:rsidRPr="008277A3" w:rsidRDefault="008277A3">
            <w:pPr>
              <w:pStyle w:val="TAC"/>
              <w:rPr>
                <w:lang w:eastAsia="en-GB"/>
              </w:rPr>
              <w:pPrChange w:id="810" w:author="Anritsu" w:date="2025-01-24T12:59:00Z" w16du:dateUtc="2025-01-24T03:59:00Z">
                <w:pPr>
                  <w:spacing w:after="0"/>
                  <w:jc w:val="center"/>
                </w:pPr>
              </w:pPrChange>
            </w:pPr>
            <w:r w:rsidRPr="008277A3">
              <w:rPr>
                <w:lang w:eastAsia="en-GB"/>
              </w:rPr>
              <w:t>Outer_Full</w:t>
            </w:r>
          </w:p>
        </w:tc>
        <w:tc>
          <w:tcPr>
            <w:tcW w:w="875" w:type="dxa"/>
            <w:tcBorders>
              <w:top w:val="nil"/>
              <w:left w:val="nil"/>
              <w:bottom w:val="single" w:sz="4" w:space="0" w:color="auto"/>
              <w:right w:val="single" w:sz="4" w:space="0" w:color="auto"/>
            </w:tcBorders>
            <w:shd w:val="clear" w:color="auto" w:fill="auto"/>
            <w:noWrap/>
            <w:vAlign w:val="bottom"/>
            <w:tcPrChange w:id="811" w:author="Anritsu" w:date="2025-01-24T13:00:00Z" w16du:dateUtc="2025-01-24T04:00:00Z">
              <w:tcPr>
                <w:tcW w:w="875" w:type="dxa"/>
                <w:tcBorders>
                  <w:top w:val="nil"/>
                  <w:left w:val="nil"/>
                  <w:bottom w:val="single" w:sz="4" w:space="0" w:color="auto"/>
                  <w:right w:val="single" w:sz="4" w:space="0" w:color="auto"/>
                </w:tcBorders>
                <w:shd w:val="clear" w:color="auto" w:fill="auto"/>
                <w:noWrap/>
                <w:vAlign w:val="bottom"/>
              </w:tcPr>
            </w:tcPrChange>
          </w:tcPr>
          <w:p w14:paraId="7D3D0130" w14:textId="77777777" w:rsidR="008277A3" w:rsidRPr="008277A3" w:rsidRDefault="008277A3">
            <w:pPr>
              <w:pStyle w:val="TAC"/>
              <w:rPr>
                <w:lang w:eastAsia="en-GB"/>
              </w:rPr>
              <w:pPrChange w:id="812" w:author="Anritsu" w:date="2025-01-24T12:59:00Z" w16du:dateUtc="2025-01-24T03:59:00Z">
                <w:pPr>
                  <w:spacing w:after="0"/>
                  <w:jc w:val="center"/>
                </w:pPr>
              </w:pPrChange>
            </w:pPr>
            <w:r w:rsidRPr="008277A3">
              <w:rPr>
                <w:lang w:eastAsia="en-GB"/>
              </w:rPr>
              <w:t>10.14%</w:t>
            </w:r>
          </w:p>
        </w:tc>
        <w:tc>
          <w:tcPr>
            <w:tcW w:w="970" w:type="dxa"/>
            <w:tcBorders>
              <w:top w:val="nil"/>
              <w:left w:val="nil"/>
              <w:bottom w:val="single" w:sz="4" w:space="0" w:color="auto"/>
              <w:right w:val="single" w:sz="4" w:space="0" w:color="auto"/>
            </w:tcBorders>
            <w:shd w:val="clear" w:color="auto" w:fill="auto"/>
            <w:noWrap/>
            <w:vAlign w:val="bottom"/>
            <w:tcPrChange w:id="813"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2863953C" w14:textId="77777777" w:rsidR="008277A3" w:rsidRPr="008277A3" w:rsidRDefault="008277A3">
            <w:pPr>
              <w:pStyle w:val="TAC"/>
              <w:rPr>
                <w:lang w:eastAsia="en-GB"/>
              </w:rPr>
              <w:pPrChange w:id="814" w:author="Anritsu" w:date="2025-01-24T12:59:00Z" w16du:dateUtc="2025-01-24T03:59:00Z">
                <w:pPr>
                  <w:spacing w:after="0"/>
                  <w:jc w:val="center"/>
                </w:pPr>
              </w:pPrChange>
            </w:pPr>
            <w:r w:rsidRPr="008277A3">
              <w:rPr>
                <w:lang w:eastAsia="en-GB"/>
              </w:rPr>
              <w:t>14.33%</w:t>
            </w:r>
          </w:p>
        </w:tc>
        <w:tc>
          <w:tcPr>
            <w:tcW w:w="970" w:type="dxa"/>
            <w:tcBorders>
              <w:top w:val="nil"/>
              <w:left w:val="nil"/>
              <w:bottom w:val="single" w:sz="4" w:space="0" w:color="auto"/>
              <w:right w:val="single" w:sz="4" w:space="0" w:color="auto"/>
            </w:tcBorders>
            <w:shd w:val="clear" w:color="auto" w:fill="auto"/>
            <w:noWrap/>
            <w:vAlign w:val="bottom"/>
            <w:tcPrChange w:id="815"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0F60EFF3" w14:textId="77777777" w:rsidR="008277A3" w:rsidRPr="008277A3" w:rsidRDefault="008277A3">
            <w:pPr>
              <w:pStyle w:val="TAC"/>
              <w:rPr>
                <w:lang w:eastAsia="en-GB"/>
              </w:rPr>
              <w:pPrChange w:id="816" w:author="Anritsu" w:date="2025-01-24T12:59:00Z" w16du:dateUtc="2025-01-24T03:59:00Z">
                <w:pPr>
                  <w:spacing w:after="0"/>
                  <w:jc w:val="center"/>
                </w:pPr>
              </w:pPrChange>
            </w:pPr>
            <w:r w:rsidRPr="008277A3">
              <w:rPr>
                <w:lang w:eastAsia="en-GB"/>
              </w:rPr>
              <w:t>20.25%</w:t>
            </w:r>
          </w:p>
        </w:tc>
        <w:tc>
          <w:tcPr>
            <w:tcW w:w="970" w:type="dxa"/>
            <w:tcBorders>
              <w:top w:val="nil"/>
              <w:left w:val="nil"/>
              <w:bottom w:val="single" w:sz="4" w:space="0" w:color="auto"/>
              <w:right w:val="single" w:sz="4" w:space="0" w:color="auto"/>
            </w:tcBorders>
            <w:shd w:val="clear" w:color="auto" w:fill="auto"/>
            <w:noWrap/>
            <w:vAlign w:val="bottom"/>
            <w:tcPrChange w:id="817"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14E1E5E4" w14:textId="77777777" w:rsidR="008277A3" w:rsidRPr="008277A3" w:rsidRDefault="008277A3">
            <w:pPr>
              <w:pStyle w:val="TAC"/>
              <w:rPr>
                <w:lang w:eastAsia="en-GB"/>
              </w:rPr>
              <w:pPrChange w:id="818" w:author="Anritsu" w:date="2025-01-24T12:59:00Z" w16du:dateUtc="2025-01-24T03:59:00Z">
                <w:pPr>
                  <w:spacing w:after="0"/>
                  <w:jc w:val="center"/>
                </w:pPr>
              </w:pPrChange>
            </w:pPr>
            <w:r w:rsidRPr="008277A3">
              <w:rPr>
                <w:lang w:eastAsia="en-GB"/>
              </w:rPr>
              <w:t>34.01%</w:t>
            </w:r>
          </w:p>
        </w:tc>
      </w:tr>
    </w:tbl>
    <w:p w14:paraId="79161742" w14:textId="77777777" w:rsidR="008277A3" w:rsidRPr="008277A3" w:rsidRDefault="008277A3" w:rsidP="008277A3">
      <w:pPr>
        <w:overflowPunct w:val="0"/>
        <w:autoSpaceDE w:val="0"/>
        <w:autoSpaceDN w:val="0"/>
        <w:adjustRightInd w:val="0"/>
        <w:ind w:left="284"/>
        <w:textAlignment w:val="baseline"/>
        <w:rPr>
          <w:rFonts w:eastAsia="Times New Roman"/>
          <w:lang w:eastAsia="en-GB"/>
        </w:rPr>
      </w:pPr>
    </w:p>
    <w:p w14:paraId="5F8749F8" w14:textId="503FE626" w:rsidR="008277A3" w:rsidRPr="008277A3" w:rsidRDefault="008277A3" w:rsidP="008277A3">
      <w:pPr>
        <w:keepNext/>
        <w:keepLines/>
        <w:overflowPunct w:val="0"/>
        <w:autoSpaceDE w:val="0"/>
        <w:autoSpaceDN w:val="0"/>
        <w:adjustRightInd w:val="0"/>
        <w:spacing w:before="60"/>
        <w:jc w:val="center"/>
        <w:textAlignment w:val="baseline"/>
        <w:rPr>
          <w:rFonts w:ascii="Arial" w:eastAsia="Times New Roman" w:hAnsi="Arial"/>
          <w:b/>
          <w:lang w:eastAsia="en-GB"/>
        </w:rPr>
      </w:pPr>
      <w:r w:rsidRPr="008277A3">
        <w:rPr>
          <w:rFonts w:ascii="Arial" w:eastAsia="Times New Roman" w:hAnsi="Arial"/>
          <w:b/>
          <w:lang w:eastAsia="en-GB"/>
        </w:rPr>
        <w:t>Table F.1.2-4: EVM Measurement Uncertainty (MU) for PUSCH, PC5, FR2a (</w:t>
      </w:r>
      <w:r w:rsidRPr="008277A3">
        <w:rPr>
          <w:rFonts w:ascii="Arial" w:eastAsia="Times New Roman" w:hAnsi="Arial"/>
          <w:b/>
          <w:lang w:eastAsia="zh-CN"/>
        </w:rPr>
        <w:t>23.45GHz &lt;= f &lt;=</w:t>
      </w:r>
      <w:r w:rsidRPr="008277A3">
        <w:rPr>
          <w:rFonts w:ascii="Arial" w:eastAsia="Times New Roman" w:hAnsi="Arial"/>
          <w:b/>
          <w:lang w:eastAsia="en-GB"/>
        </w:rPr>
        <w:t xml:space="preserve"> 32.125GHz)</w:t>
      </w:r>
    </w:p>
    <w:tbl>
      <w:tblPr>
        <w:tblW w:w="7985" w:type="dxa"/>
        <w:jc w:val="center"/>
        <w:tblLook w:val="04A0" w:firstRow="1" w:lastRow="0" w:firstColumn="1" w:lastColumn="0" w:noHBand="0" w:noVBand="1"/>
        <w:tblPrChange w:id="819" w:author="Anritsu" w:date="2025-01-24T13:00:00Z" w16du:dateUtc="2025-01-24T04:00:00Z">
          <w:tblPr>
            <w:tblW w:w="7985" w:type="dxa"/>
            <w:jc w:val="center"/>
            <w:tblLook w:val="04A0" w:firstRow="1" w:lastRow="0" w:firstColumn="1" w:lastColumn="0" w:noHBand="0" w:noVBand="1"/>
          </w:tblPr>
        </w:tblPrChange>
      </w:tblPr>
      <w:tblGrid>
        <w:gridCol w:w="940"/>
        <w:gridCol w:w="2220"/>
        <w:gridCol w:w="1057"/>
        <w:gridCol w:w="858"/>
        <w:gridCol w:w="970"/>
        <w:gridCol w:w="970"/>
        <w:gridCol w:w="970"/>
        <w:tblGridChange w:id="820">
          <w:tblGrid>
            <w:gridCol w:w="940"/>
            <w:gridCol w:w="2220"/>
            <w:gridCol w:w="1057"/>
            <w:gridCol w:w="858"/>
            <w:gridCol w:w="970"/>
            <w:gridCol w:w="970"/>
            <w:gridCol w:w="970"/>
          </w:tblGrid>
        </w:tblGridChange>
      </w:tblGrid>
      <w:tr w:rsidR="008277A3" w:rsidRPr="008277A3" w14:paraId="27BCFFE8" w14:textId="77777777" w:rsidTr="009068EC">
        <w:trPr>
          <w:trHeight w:val="204"/>
          <w:jc w:val="center"/>
          <w:trPrChange w:id="821" w:author="Anritsu" w:date="2025-01-24T13:00:00Z" w16du:dateUtc="2025-01-24T04:00:00Z">
            <w:trPr>
              <w:trHeight w:val="290"/>
              <w:jc w:val="center"/>
            </w:trPr>
          </w:trPrChange>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822" w:author="Anritsu" w:date="2025-01-24T13:00:00Z" w16du:dateUtc="2025-01-24T04:00:00Z">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642D86D5" w14:textId="77777777" w:rsidR="008277A3" w:rsidRPr="008277A3" w:rsidRDefault="008277A3">
            <w:pPr>
              <w:pStyle w:val="TAH"/>
              <w:rPr>
                <w:lang w:eastAsia="en-GB"/>
              </w:rPr>
              <w:pPrChange w:id="823" w:author="Anritsu" w:date="2025-01-24T12:59:00Z" w16du:dateUtc="2025-01-24T03:59:00Z">
                <w:pPr>
                  <w:spacing w:after="0"/>
                  <w:jc w:val="center"/>
                </w:pPr>
              </w:pPrChange>
            </w:pPr>
            <w:r w:rsidRPr="008277A3">
              <w:rPr>
                <w:lang w:eastAsia="en-GB"/>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Change w:id="824" w:author="Anritsu" w:date="2025-01-24T13:00:00Z" w16du:dateUtc="2025-01-24T04:00:00Z">
              <w:tcPr>
                <w:tcW w:w="2220"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419A8E1E" w14:textId="77777777" w:rsidR="008277A3" w:rsidRPr="008277A3" w:rsidRDefault="008277A3">
            <w:pPr>
              <w:pStyle w:val="TAH"/>
              <w:rPr>
                <w:lang w:eastAsia="en-GB"/>
              </w:rPr>
              <w:pPrChange w:id="825" w:author="Anritsu" w:date="2025-01-24T12:59:00Z" w16du:dateUtc="2025-01-24T03:59:00Z">
                <w:pPr>
                  <w:spacing w:after="0"/>
                  <w:jc w:val="center"/>
                </w:pPr>
              </w:pPrChange>
            </w:pPr>
            <w:r w:rsidRPr="008277A3">
              <w:rPr>
                <w:lang w:eastAsia="en-GB"/>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Change w:id="826" w:author="Anritsu" w:date="2025-01-24T13:00:00Z" w16du:dateUtc="2025-01-24T04:00:00Z">
              <w:tcPr>
                <w:tcW w:w="1057"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614AEE96" w14:textId="77777777" w:rsidR="008277A3" w:rsidRPr="008277A3" w:rsidRDefault="008277A3">
            <w:pPr>
              <w:pStyle w:val="TAH"/>
              <w:rPr>
                <w:lang w:eastAsia="en-GB"/>
              </w:rPr>
              <w:pPrChange w:id="827" w:author="Anritsu" w:date="2025-01-24T12:59:00Z" w16du:dateUtc="2025-01-24T03:59:00Z">
                <w:pPr>
                  <w:spacing w:after="0"/>
                  <w:jc w:val="center"/>
                </w:pPr>
              </w:pPrChange>
            </w:pPr>
            <w:r w:rsidRPr="008277A3">
              <w:rPr>
                <w:lang w:eastAsia="en-GB"/>
              </w:rPr>
              <w:t>RB alloc.</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Change w:id="828" w:author="Anritsu" w:date="2025-01-24T13:00:00Z" w16du:dateUtc="2025-01-24T04:00:00Z">
              <w:tcPr>
                <w:tcW w:w="858"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12AFDA98" w14:textId="77777777" w:rsidR="008277A3" w:rsidRPr="008277A3" w:rsidRDefault="008277A3">
            <w:pPr>
              <w:pStyle w:val="TAH"/>
              <w:rPr>
                <w:lang w:eastAsia="en-GB"/>
              </w:rPr>
              <w:pPrChange w:id="829" w:author="Anritsu" w:date="2025-01-24T12:59:00Z" w16du:dateUtc="2025-01-24T03:59:00Z">
                <w:pPr>
                  <w:spacing w:after="0"/>
                  <w:jc w:val="center"/>
                </w:pPr>
              </w:pPrChange>
            </w:pPr>
            <w:r w:rsidRPr="008277A3">
              <w:rPr>
                <w:lang w:eastAsia="en-GB"/>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Change w:id="830" w:author="Anritsu" w:date="2025-01-24T13:00:00Z" w16du:dateUtc="2025-01-24T04:00:00Z">
              <w:tcPr>
                <w:tcW w:w="970"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7F61B47C" w14:textId="77777777" w:rsidR="008277A3" w:rsidRPr="008277A3" w:rsidRDefault="008277A3">
            <w:pPr>
              <w:pStyle w:val="TAH"/>
              <w:rPr>
                <w:lang w:eastAsia="en-GB"/>
              </w:rPr>
              <w:pPrChange w:id="831" w:author="Anritsu" w:date="2025-01-24T12:59:00Z" w16du:dateUtc="2025-01-24T03:59:00Z">
                <w:pPr>
                  <w:spacing w:after="0"/>
                  <w:jc w:val="center"/>
                </w:pPr>
              </w:pPrChange>
            </w:pPr>
            <w:r w:rsidRPr="008277A3">
              <w:rPr>
                <w:lang w:eastAsia="en-GB"/>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Change w:id="832" w:author="Anritsu" w:date="2025-01-24T13:00:00Z" w16du:dateUtc="2025-01-24T04:00:00Z">
              <w:tcPr>
                <w:tcW w:w="970"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6255ECE2" w14:textId="77777777" w:rsidR="008277A3" w:rsidRPr="008277A3" w:rsidRDefault="008277A3">
            <w:pPr>
              <w:pStyle w:val="TAH"/>
              <w:rPr>
                <w:lang w:eastAsia="en-GB"/>
              </w:rPr>
              <w:pPrChange w:id="833" w:author="Anritsu" w:date="2025-01-24T12:59:00Z" w16du:dateUtc="2025-01-24T03:59:00Z">
                <w:pPr>
                  <w:spacing w:after="0"/>
                  <w:jc w:val="center"/>
                </w:pPr>
              </w:pPrChange>
            </w:pPr>
            <w:r w:rsidRPr="008277A3">
              <w:rPr>
                <w:lang w:eastAsia="en-GB"/>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Change w:id="834" w:author="Anritsu" w:date="2025-01-24T13:00:00Z" w16du:dateUtc="2025-01-24T04:00:00Z">
              <w:tcPr>
                <w:tcW w:w="970"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156D936A" w14:textId="77777777" w:rsidR="008277A3" w:rsidRPr="008277A3" w:rsidRDefault="008277A3">
            <w:pPr>
              <w:pStyle w:val="TAH"/>
              <w:rPr>
                <w:lang w:eastAsia="en-GB"/>
              </w:rPr>
              <w:pPrChange w:id="835" w:author="Anritsu" w:date="2025-01-24T12:59:00Z" w16du:dateUtc="2025-01-24T03:59:00Z">
                <w:pPr>
                  <w:spacing w:after="0"/>
                  <w:jc w:val="center"/>
                </w:pPr>
              </w:pPrChange>
            </w:pPr>
            <w:r w:rsidRPr="008277A3">
              <w:rPr>
                <w:lang w:eastAsia="en-GB"/>
              </w:rPr>
              <w:t>400MHz</w:t>
            </w:r>
          </w:p>
        </w:tc>
      </w:tr>
      <w:tr w:rsidR="008277A3" w:rsidRPr="008277A3" w14:paraId="0F1D8107" w14:textId="77777777" w:rsidTr="009068EC">
        <w:trPr>
          <w:trHeight w:val="204"/>
          <w:jc w:val="center"/>
          <w:trPrChange w:id="836" w:author="Anritsu" w:date="2025-01-24T13:00:00Z" w16du:dateUtc="2025-01-24T04:00:00Z">
            <w:trPr>
              <w:trHeight w:val="290"/>
              <w:jc w:val="center"/>
            </w:trPr>
          </w:trPrChange>
        </w:trPr>
        <w:tc>
          <w:tcPr>
            <w:tcW w:w="940" w:type="dxa"/>
            <w:tcBorders>
              <w:top w:val="nil"/>
              <w:left w:val="single" w:sz="4" w:space="0" w:color="auto"/>
              <w:bottom w:val="single" w:sz="4" w:space="0" w:color="auto"/>
              <w:right w:val="single" w:sz="4" w:space="0" w:color="auto"/>
            </w:tcBorders>
            <w:shd w:val="clear" w:color="auto" w:fill="auto"/>
            <w:vAlign w:val="center"/>
            <w:hideMark/>
            <w:tcPrChange w:id="837" w:author="Anritsu" w:date="2025-01-24T13:00:00Z" w16du:dateUtc="2025-01-24T04:00: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18B23C2D" w14:textId="77777777" w:rsidR="008277A3" w:rsidRPr="008277A3" w:rsidRDefault="008277A3">
            <w:pPr>
              <w:pStyle w:val="TAC"/>
              <w:rPr>
                <w:lang w:eastAsia="en-GB"/>
              </w:rPr>
              <w:pPrChange w:id="838" w:author="Anritsu" w:date="2025-01-24T13:00:00Z" w16du:dateUtc="2025-01-24T04:00:00Z">
                <w:pPr>
                  <w:spacing w:after="0"/>
                  <w:jc w:val="center"/>
                </w:pPr>
              </w:pPrChange>
            </w:pPr>
            <w:r w:rsidRPr="008277A3">
              <w:rPr>
                <w:lang w:eastAsia="en-GB"/>
              </w:rPr>
              <w:t>1</w:t>
            </w:r>
          </w:p>
        </w:tc>
        <w:tc>
          <w:tcPr>
            <w:tcW w:w="2220" w:type="dxa"/>
            <w:tcBorders>
              <w:top w:val="nil"/>
              <w:left w:val="nil"/>
              <w:bottom w:val="single" w:sz="4" w:space="0" w:color="auto"/>
              <w:right w:val="single" w:sz="4" w:space="0" w:color="auto"/>
            </w:tcBorders>
            <w:shd w:val="clear" w:color="auto" w:fill="auto"/>
            <w:vAlign w:val="center"/>
            <w:hideMark/>
            <w:tcPrChange w:id="839" w:author="Anritsu" w:date="2025-01-24T13:00:00Z" w16du:dateUtc="2025-01-24T04:00:00Z">
              <w:tcPr>
                <w:tcW w:w="2220" w:type="dxa"/>
                <w:tcBorders>
                  <w:top w:val="nil"/>
                  <w:left w:val="nil"/>
                  <w:bottom w:val="single" w:sz="4" w:space="0" w:color="auto"/>
                  <w:right w:val="single" w:sz="4" w:space="0" w:color="auto"/>
                </w:tcBorders>
                <w:shd w:val="clear" w:color="auto" w:fill="auto"/>
                <w:vAlign w:val="center"/>
                <w:hideMark/>
              </w:tcPr>
            </w:tcPrChange>
          </w:tcPr>
          <w:p w14:paraId="08BB5C79" w14:textId="77777777" w:rsidR="008277A3" w:rsidRPr="008277A3" w:rsidRDefault="008277A3">
            <w:pPr>
              <w:pStyle w:val="TAL"/>
              <w:rPr>
                <w:lang w:eastAsia="en-GB"/>
              </w:rPr>
              <w:pPrChange w:id="840" w:author="Anritsu" w:date="2025-01-24T13:00:00Z" w16du:dateUtc="2025-01-24T04:00:00Z">
                <w:pPr>
                  <w:spacing w:after="0"/>
                </w:pPr>
              </w:pPrChange>
            </w:pPr>
            <w:r w:rsidRPr="008277A3">
              <w:rPr>
                <w:lang w:eastAsia="en-GB"/>
              </w:rPr>
              <w:t>DFT-s-OFDM PI/2 BPSK</w:t>
            </w:r>
          </w:p>
        </w:tc>
        <w:tc>
          <w:tcPr>
            <w:tcW w:w="1057" w:type="dxa"/>
            <w:tcBorders>
              <w:top w:val="nil"/>
              <w:left w:val="nil"/>
              <w:bottom w:val="single" w:sz="4" w:space="0" w:color="auto"/>
              <w:right w:val="single" w:sz="4" w:space="0" w:color="auto"/>
            </w:tcBorders>
            <w:shd w:val="clear" w:color="auto" w:fill="auto"/>
            <w:vAlign w:val="center"/>
            <w:hideMark/>
            <w:tcPrChange w:id="841" w:author="Anritsu" w:date="2025-01-24T13:00:00Z" w16du:dateUtc="2025-01-24T04:00:00Z">
              <w:tcPr>
                <w:tcW w:w="1057" w:type="dxa"/>
                <w:tcBorders>
                  <w:top w:val="nil"/>
                  <w:left w:val="nil"/>
                  <w:bottom w:val="single" w:sz="4" w:space="0" w:color="auto"/>
                  <w:right w:val="single" w:sz="4" w:space="0" w:color="auto"/>
                </w:tcBorders>
                <w:shd w:val="clear" w:color="auto" w:fill="auto"/>
                <w:vAlign w:val="center"/>
                <w:hideMark/>
              </w:tcPr>
            </w:tcPrChange>
          </w:tcPr>
          <w:p w14:paraId="16D7446F" w14:textId="77777777" w:rsidR="008277A3" w:rsidRPr="008277A3" w:rsidRDefault="008277A3">
            <w:pPr>
              <w:pStyle w:val="TAC"/>
              <w:rPr>
                <w:lang w:eastAsia="en-GB"/>
              </w:rPr>
              <w:pPrChange w:id="842" w:author="Anritsu" w:date="2025-01-24T13:00:00Z" w16du:dateUtc="2025-01-24T04:00:00Z">
                <w:pPr>
                  <w:spacing w:after="0"/>
                  <w:jc w:val="center"/>
                </w:pPr>
              </w:pPrChange>
            </w:pPr>
            <w:r w:rsidRPr="008277A3">
              <w:rPr>
                <w:lang w:eastAsia="en-GB"/>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Change w:id="843" w:author="Anritsu" w:date="2025-01-24T13:00:00Z" w16du:dateUtc="2025-01-24T04:00:00Z">
              <w:tcPr>
                <w:tcW w:w="858" w:type="dxa"/>
                <w:tcBorders>
                  <w:top w:val="nil"/>
                  <w:left w:val="nil"/>
                  <w:bottom w:val="single" w:sz="4" w:space="0" w:color="auto"/>
                  <w:right w:val="single" w:sz="4" w:space="0" w:color="auto"/>
                </w:tcBorders>
                <w:shd w:val="clear" w:color="auto" w:fill="auto"/>
                <w:noWrap/>
                <w:vAlign w:val="bottom"/>
              </w:tcPr>
            </w:tcPrChange>
          </w:tcPr>
          <w:p w14:paraId="5B690BD2" w14:textId="77777777" w:rsidR="008277A3" w:rsidRPr="008277A3" w:rsidRDefault="008277A3">
            <w:pPr>
              <w:pStyle w:val="TAC"/>
              <w:rPr>
                <w:lang w:eastAsia="en-GB"/>
              </w:rPr>
              <w:pPrChange w:id="844" w:author="Anritsu" w:date="2025-01-24T13:00:00Z" w16du:dateUtc="2025-01-24T04:00:00Z">
                <w:pPr>
                  <w:spacing w:after="0"/>
                  <w:jc w:val="center"/>
                </w:pPr>
              </w:pPrChange>
            </w:pPr>
            <w:r w:rsidRPr="008277A3">
              <w:rPr>
                <w:lang w:eastAsia="en-GB"/>
              </w:rPr>
              <w:t>2.47%</w:t>
            </w:r>
          </w:p>
        </w:tc>
        <w:tc>
          <w:tcPr>
            <w:tcW w:w="970" w:type="dxa"/>
            <w:tcBorders>
              <w:top w:val="nil"/>
              <w:left w:val="nil"/>
              <w:bottom w:val="single" w:sz="4" w:space="0" w:color="auto"/>
              <w:right w:val="single" w:sz="4" w:space="0" w:color="auto"/>
            </w:tcBorders>
            <w:shd w:val="clear" w:color="auto" w:fill="auto"/>
            <w:noWrap/>
            <w:vAlign w:val="bottom"/>
            <w:tcPrChange w:id="845"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67F76BA7" w14:textId="77777777" w:rsidR="008277A3" w:rsidRPr="008277A3" w:rsidRDefault="008277A3">
            <w:pPr>
              <w:pStyle w:val="TAC"/>
              <w:rPr>
                <w:lang w:eastAsia="en-GB"/>
              </w:rPr>
              <w:pPrChange w:id="846" w:author="Anritsu" w:date="2025-01-24T13:00:00Z" w16du:dateUtc="2025-01-24T04:00:00Z">
                <w:pPr>
                  <w:spacing w:after="0"/>
                  <w:jc w:val="center"/>
                </w:pPr>
              </w:pPrChange>
            </w:pPr>
            <w:r w:rsidRPr="008277A3">
              <w:rPr>
                <w:lang w:eastAsia="en-GB"/>
              </w:rPr>
              <w:t>3.50%</w:t>
            </w:r>
          </w:p>
        </w:tc>
        <w:tc>
          <w:tcPr>
            <w:tcW w:w="970" w:type="dxa"/>
            <w:tcBorders>
              <w:top w:val="nil"/>
              <w:left w:val="nil"/>
              <w:bottom w:val="single" w:sz="4" w:space="0" w:color="auto"/>
              <w:right w:val="single" w:sz="4" w:space="0" w:color="auto"/>
            </w:tcBorders>
            <w:shd w:val="clear" w:color="auto" w:fill="auto"/>
            <w:noWrap/>
            <w:vAlign w:val="bottom"/>
            <w:tcPrChange w:id="847"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19E9C2E2" w14:textId="77777777" w:rsidR="008277A3" w:rsidRPr="008277A3" w:rsidRDefault="008277A3">
            <w:pPr>
              <w:pStyle w:val="TAC"/>
              <w:rPr>
                <w:lang w:eastAsia="en-GB"/>
              </w:rPr>
              <w:pPrChange w:id="848" w:author="Anritsu" w:date="2025-01-24T13:00:00Z" w16du:dateUtc="2025-01-24T04:00:00Z">
                <w:pPr>
                  <w:spacing w:after="0"/>
                  <w:jc w:val="center"/>
                </w:pPr>
              </w:pPrChange>
            </w:pPr>
            <w:r w:rsidRPr="008277A3">
              <w:rPr>
                <w:lang w:eastAsia="en-GB"/>
              </w:rPr>
              <w:t>4.95%</w:t>
            </w:r>
          </w:p>
        </w:tc>
        <w:tc>
          <w:tcPr>
            <w:tcW w:w="970" w:type="dxa"/>
            <w:tcBorders>
              <w:top w:val="nil"/>
              <w:left w:val="nil"/>
              <w:bottom w:val="single" w:sz="4" w:space="0" w:color="auto"/>
              <w:right w:val="single" w:sz="4" w:space="0" w:color="auto"/>
            </w:tcBorders>
            <w:shd w:val="clear" w:color="auto" w:fill="auto"/>
            <w:noWrap/>
            <w:vAlign w:val="bottom"/>
            <w:tcPrChange w:id="849"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37E60A14" w14:textId="77777777" w:rsidR="008277A3" w:rsidRPr="008277A3" w:rsidRDefault="008277A3">
            <w:pPr>
              <w:pStyle w:val="TAC"/>
              <w:rPr>
                <w:lang w:eastAsia="en-GB"/>
              </w:rPr>
              <w:pPrChange w:id="850" w:author="Anritsu" w:date="2025-01-24T13:00:00Z" w16du:dateUtc="2025-01-24T04:00:00Z">
                <w:pPr>
                  <w:spacing w:after="0"/>
                  <w:jc w:val="center"/>
                </w:pPr>
              </w:pPrChange>
            </w:pPr>
            <w:r w:rsidRPr="008277A3">
              <w:rPr>
                <w:lang w:eastAsia="en-GB"/>
              </w:rPr>
              <w:t>7.00%</w:t>
            </w:r>
          </w:p>
        </w:tc>
      </w:tr>
      <w:tr w:rsidR="008277A3" w:rsidRPr="008277A3" w14:paraId="6581E26E" w14:textId="77777777" w:rsidTr="009068EC">
        <w:trPr>
          <w:trHeight w:val="204"/>
          <w:jc w:val="center"/>
          <w:trPrChange w:id="851" w:author="Anritsu" w:date="2025-01-24T13:00:00Z" w16du:dateUtc="2025-01-24T04:00:00Z">
            <w:trPr>
              <w:trHeight w:val="290"/>
              <w:jc w:val="center"/>
            </w:trPr>
          </w:trPrChange>
        </w:trPr>
        <w:tc>
          <w:tcPr>
            <w:tcW w:w="940" w:type="dxa"/>
            <w:tcBorders>
              <w:top w:val="nil"/>
              <w:left w:val="single" w:sz="4" w:space="0" w:color="auto"/>
              <w:bottom w:val="single" w:sz="4" w:space="0" w:color="auto"/>
              <w:right w:val="single" w:sz="4" w:space="0" w:color="auto"/>
            </w:tcBorders>
            <w:shd w:val="clear" w:color="auto" w:fill="auto"/>
            <w:vAlign w:val="center"/>
            <w:hideMark/>
            <w:tcPrChange w:id="852" w:author="Anritsu" w:date="2025-01-24T13:00:00Z" w16du:dateUtc="2025-01-24T04:00: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79EBA243" w14:textId="77777777" w:rsidR="008277A3" w:rsidRPr="008277A3" w:rsidRDefault="008277A3">
            <w:pPr>
              <w:pStyle w:val="TAC"/>
              <w:rPr>
                <w:lang w:eastAsia="en-GB"/>
              </w:rPr>
              <w:pPrChange w:id="853" w:author="Anritsu" w:date="2025-01-24T13:00:00Z" w16du:dateUtc="2025-01-24T04:00:00Z">
                <w:pPr>
                  <w:spacing w:after="0"/>
                  <w:jc w:val="center"/>
                </w:pPr>
              </w:pPrChange>
            </w:pPr>
            <w:r w:rsidRPr="008277A3">
              <w:rPr>
                <w:lang w:eastAsia="en-GB"/>
              </w:rPr>
              <w:t>2</w:t>
            </w:r>
          </w:p>
        </w:tc>
        <w:tc>
          <w:tcPr>
            <w:tcW w:w="2220" w:type="dxa"/>
            <w:tcBorders>
              <w:top w:val="nil"/>
              <w:left w:val="nil"/>
              <w:bottom w:val="single" w:sz="4" w:space="0" w:color="auto"/>
              <w:right w:val="single" w:sz="4" w:space="0" w:color="auto"/>
            </w:tcBorders>
            <w:shd w:val="clear" w:color="auto" w:fill="auto"/>
            <w:vAlign w:val="center"/>
            <w:hideMark/>
            <w:tcPrChange w:id="854" w:author="Anritsu" w:date="2025-01-24T13:00:00Z" w16du:dateUtc="2025-01-24T04:00:00Z">
              <w:tcPr>
                <w:tcW w:w="2220" w:type="dxa"/>
                <w:tcBorders>
                  <w:top w:val="nil"/>
                  <w:left w:val="nil"/>
                  <w:bottom w:val="single" w:sz="4" w:space="0" w:color="auto"/>
                  <w:right w:val="single" w:sz="4" w:space="0" w:color="auto"/>
                </w:tcBorders>
                <w:shd w:val="clear" w:color="auto" w:fill="auto"/>
                <w:vAlign w:val="center"/>
                <w:hideMark/>
              </w:tcPr>
            </w:tcPrChange>
          </w:tcPr>
          <w:p w14:paraId="5FBCD16F" w14:textId="77777777" w:rsidR="008277A3" w:rsidRPr="008277A3" w:rsidRDefault="008277A3">
            <w:pPr>
              <w:pStyle w:val="TAL"/>
              <w:rPr>
                <w:lang w:eastAsia="en-GB"/>
              </w:rPr>
              <w:pPrChange w:id="855" w:author="Anritsu" w:date="2025-01-24T13:00:00Z" w16du:dateUtc="2025-01-24T04:00:00Z">
                <w:pPr>
                  <w:spacing w:after="0"/>
                </w:pPr>
              </w:pPrChange>
            </w:pPr>
            <w:r w:rsidRPr="008277A3">
              <w:rPr>
                <w:lang w:eastAsia="en-GB"/>
              </w:rPr>
              <w:t>DFT-s-OFDM PI/2 BPSK</w:t>
            </w:r>
          </w:p>
        </w:tc>
        <w:tc>
          <w:tcPr>
            <w:tcW w:w="1057" w:type="dxa"/>
            <w:tcBorders>
              <w:top w:val="nil"/>
              <w:left w:val="nil"/>
              <w:bottom w:val="single" w:sz="4" w:space="0" w:color="auto"/>
              <w:right w:val="single" w:sz="4" w:space="0" w:color="auto"/>
            </w:tcBorders>
            <w:shd w:val="clear" w:color="auto" w:fill="auto"/>
            <w:vAlign w:val="center"/>
            <w:hideMark/>
            <w:tcPrChange w:id="856" w:author="Anritsu" w:date="2025-01-24T13:00:00Z" w16du:dateUtc="2025-01-24T04:00:00Z">
              <w:tcPr>
                <w:tcW w:w="1057" w:type="dxa"/>
                <w:tcBorders>
                  <w:top w:val="nil"/>
                  <w:left w:val="nil"/>
                  <w:bottom w:val="single" w:sz="4" w:space="0" w:color="auto"/>
                  <w:right w:val="single" w:sz="4" w:space="0" w:color="auto"/>
                </w:tcBorders>
                <w:shd w:val="clear" w:color="auto" w:fill="auto"/>
                <w:vAlign w:val="center"/>
                <w:hideMark/>
              </w:tcPr>
            </w:tcPrChange>
          </w:tcPr>
          <w:p w14:paraId="69BB7B25" w14:textId="77777777" w:rsidR="008277A3" w:rsidRPr="008277A3" w:rsidRDefault="008277A3">
            <w:pPr>
              <w:pStyle w:val="TAC"/>
              <w:rPr>
                <w:lang w:eastAsia="en-GB"/>
              </w:rPr>
              <w:pPrChange w:id="857" w:author="Anritsu" w:date="2025-01-24T13:00:00Z" w16du:dateUtc="2025-01-24T04:00:00Z">
                <w:pPr>
                  <w:spacing w:after="0"/>
                  <w:jc w:val="center"/>
                </w:pPr>
              </w:pPrChange>
            </w:pPr>
            <w:r w:rsidRPr="008277A3">
              <w:rPr>
                <w:lang w:eastAsia="en-GB"/>
              </w:rPr>
              <w:t>Outer_Full</w:t>
            </w:r>
          </w:p>
        </w:tc>
        <w:tc>
          <w:tcPr>
            <w:tcW w:w="858" w:type="dxa"/>
            <w:tcBorders>
              <w:top w:val="nil"/>
              <w:left w:val="nil"/>
              <w:bottom w:val="single" w:sz="4" w:space="0" w:color="auto"/>
              <w:right w:val="single" w:sz="4" w:space="0" w:color="auto"/>
            </w:tcBorders>
            <w:shd w:val="clear" w:color="auto" w:fill="auto"/>
            <w:noWrap/>
            <w:vAlign w:val="bottom"/>
            <w:tcPrChange w:id="858" w:author="Anritsu" w:date="2025-01-24T13:00:00Z" w16du:dateUtc="2025-01-24T04:00:00Z">
              <w:tcPr>
                <w:tcW w:w="858" w:type="dxa"/>
                <w:tcBorders>
                  <w:top w:val="nil"/>
                  <w:left w:val="nil"/>
                  <w:bottom w:val="single" w:sz="4" w:space="0" w:color="auto"/>
                  <w:right w:val="single" w:sz="4" w:space="0" w:color="auto"/>
                </w:tcBorders>
                <w:shd w:val="clear" w:color="auto" w:fill="auto"/>
                <w:noWrap/>
                <w:vAlign w:val="bottom"/>
              </w:tcPr>
            </w:tcPrChange>
          </w:tcPr>
          <w:p w14:paraId="587022E4" w14:textId="77777777" w:rsidR="008277A3" w:rsidRPr="008277A3" w:rsidRDefault="008277A3">
            <w:pPr>
              <w:pStyle w:val="TAC"/>
              <w:rPr>
                <w:lang w:eastAsia="en-GB"/>
              </w:rPr>
              <w:pPrChange w:id="859" w:author="Anritsu" w:date="2025-01-24T13:00:00Z" w16du:dateUtc="2025-01-24T04:00:00Z">
                <w:pPr>
                  <w:spacing w:after="0"/>
                  <w:jc w:val="center"/>
                </w:pPr>
              </w:pPrChange>
            </w:pPr>
            <w:r w:rsidRPr="008277A3">
              <w:rPr>
                <w:lang w:eastAsia="en-GB"/>
              </w:rPr>
              <w:t>2.54%</w:t>
            </w:r>
          </w:p>
        </w:tc>
        <w:tc>
          <w:tcPr>
            <w:tcW w:w="970" w:type="dxa"/>
            <w:tcBorders>
              <w:top w:val="nil"/>
              <w:left w:val="nil"/>
              <w:bottom w:val="single" w:sz="4" w:space="0" w:color="auto"/>
              <w:right w:val="single" w:sz="4" w:space="0" w:color="auto"/>
            </w:tcBorders>
            <w:shd w:val="clear" w:color="auto" w:fill="auto"/>
            <w:noWrap/>
            <w:vAlign w:val="bottom"/>
            <w:tcPrChange w:id="860"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60F7669C" w14:textId="77777777" w:rsidR="008277A3" w:rsidRPr="008277A3" w:rsidRDefault="008277A3">
            <w:pPr>
              <w:pStyle w:val="TAC"/>
              <w:rPr>
                <w:lang w:eastAsia="en-GB"/>
              </w:rPr>
              <w:pPrChange w:id="861" w:author="Anritsu" w:date="2025-01-24T13:00:00Z" w16du:dateUtc="2025-01-24T04:00:00Z">
                <w:pPr>
                  <w:spacing w:after="0"/>
                  <w:jc w:val="center"/>
                </w:pPr>
              </w:pPrChange>
            </w:pPr>
            <w:r w:rsidRPr="008277A3">
              <w:rPr>
                <w:lang w:eastAsia="en-GB"/>
              </w:rPr>
              <w:t>3.59%</w:t>
            </w:r>
          </w:p>
        </w:tc>
        <w:tc>
          <w:tcPr>
            <w:tcW w:w="970" w:type="dxa"/>
            <w:tcBorders>
              <w:top w:val="nil"/>
              <w:left w:val="nil"/>
              <w:bottom w:val="single" w:sz="4" w:space="0" w:color="auto"/>
              <w:right w:val="single" w:sz="4" w:space="0" w:color="auto"/>
            </w:tcBorders>
            <w:shd w:val="clear" w:color="auto" w:fill="auto"/>
            <w:noWrap/>
            <w:vAlign w:val="bottom"/>
            <w:tcPrChange w:id="862"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0E284A16" w14:textId="77777777" w:rsidR="008277A3" w:rsidRPr="008277A3" w:rsidRDefault="008277A3">
            <w:pPr>
              <w:pStyle w:val="TAC"/>
              <w:rPr>
                <w:lang w:eastAsia="en-GB"/>
              </w:rPr>
              <w:pPrChange w:id="863" w:author="Anritsu" w:date="2025-01-24T13:00:00Z" w16du:dateUtc="2025-01-24T04:00:00Z">
                <w:pPr>
                  <w:spacing w:after="0"/>
                  <w:jc w:val="center"/>
                </w:pPr>
              </w:pPrChange>
            </w:pPr>
            <w:r w:rsidRPr="008277A3">
              <w:rPr>
                <w:lang w:eastAsia="en-GB"/>
              </w:rPr>
              <w:t>5.08%</w:t>
            </w:r>
          </w:p>
        </w:tc>
        <w:tc>
          <w:tcPr>
            <w:tcW w:w="970" w:type="dxa"/>
            <w:tcBorders>
              <w:top w:val="nil"/>
              <w:left w:val="nil"/>
              <w:bottom w:val="single" w:sz="4" w:space="0" w:color="auto"/>
              <w:right w:val="single" w:sz="4" w:space="0" w:color="auto"/>
            </w:tcBorders>
            <w:shd w:val="clear" w:color="auto" w:fill="auto"/>
            <w:noWrap/>
            <w:vAlign w:val="bottom"/>
            <w:tcPrChange w:id="864"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3AAEF88C" w14:textId="77777777" w:rsidR="008277A3" w:rsidRPr="008277A3" w:rsidRDefault="008277A3">
            <w:pPr>
              <w:pStyle w:val="TAC"/>
              <w:rPr>
                <w:lang w:eastAsia="en-GB"/>
              </w:rPr>
              <w:pPrChange w:id="865" w:author="Anritsu" w:date="2025-01-24T13:00:00Z" w16du:dateUtc="2025-01-24T04:00:00Z">
                <w:pPr>
                  <w:spacing w:after="0"/>
                  <w:jc w:val="center"/>
                </w:pPr>
              </w:pPrChange>
            </w:pPr>
            <w:r w:rsidRPr="008277A3">
              <w:rPr>
                <w:lang w:eastAsia="en-GB"/>
              </w:rPr>
              <w:t>7.31%</w:t>
            </w:r>
          </w:p>
        </w:tc>
      </w:tr>
      <w:tr w:rsidR="008277A3" w:rsidRPr="008277A3" w14:paraId="40421896" w14:textId="77777777" w:rsidTr="009068EC">
        <w:trPr>
          <w:trHeight w:val="204"/>
          <w:jc w:val="center"/>
          <w:trPrChange w:id="866" w:author="Anritsu" w:date="2025-01-24T13:00:00Z" w16du:dateUtc="2025-01-24T04:00:00Z">
            <w:trPr>
              <w:trHeight w:val="290"/>
              <w:jc w:val="center"/>
            </w:trPr>
          </w:trPrChange>
        </w:trPr>
        <w:tc>
          <w:tcPr>
            <w:tcW w:w="940" w:type="dxa"/>
            <w:tcBorders>
              <w:top w:val="nil"/>
              <w:left w:val="single" w:sz="4" w:space="0" w:color="auto"/>
              <w:bottom w:val="single" w:sz="4" w:space="0" w:color="auto"/>
              <w:right w:val="single" w:sz="4" w:space="0" w:color="auto"/>
            </w:tcBorders>
            <w:shd w:val="clear" w:color="auto" w:fill="auto"/>
            <w:vAlign w:val="center"/>
            <w:hideMark/>
            <w:tcPrChange w:id="867" w:author="Anritsu" w:date="2025-01-24T13:00:00Z" w16du:dateUtc="2025-01-24T04:00: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42D8926B" w14:textId="77777777" w:rsidR="008277A3" w:rsidRPr="008277A3" w:rsidRDefault="008277A3">
            <w:pPr>
              <w:pStyle w:val="TAC"/>
              <w:rPr>
                <w:lang w:eastAsia="en-GB"/>
              </w:rPr>
              <w:pPrChange w:id="868" w:author="Anritsu" w:date="2025-01-24T13:00:00Z" w16du:dateUtc="2025-01-24T04:00:00Z">
                <w:pPr>
                  <w:spacing w:after="0"/>
                  <w:jc w:val="center"/>
                </w:pPr>
              </w:pPrChange>
            </w:pPr>
            <w:r w:rsidRPr="008277A3">
              <w:rPr>
                <w:lang w:eastAsia="en-GB"/>
              </w:rPr>
              <w:t>3</w:t>
            </w:r>
          </w:p>
        </w:tc>
        <w:tc>
          <w:tcPr>
            <w:tcW w:w="2220" w:type="dxa"/>
            <w:tcBorders>
              <w:top w:val="nil"/>
              <w:left w:val="nil"/>
              <w:bottom w:val="single" w:sz="4" w:space="0" w:color="auto"/>
              <w:right w:val="single" w:sz="4" w:space="0" w:color="auto"/>
            </w:tcBorders>
            <w:shd w:val="clear" w:color="auto" w:fill="auto"/>
            <w:vAlign w:val="center"/>
            <w:hideMark/>
            <w:tcPrChange w:id="869" w:author="Anritsu" w:date="2025-01-24T13:00:00Z" w16du:dateUtc="2025-01-24T04:00:00Z">
              <w:tcPr>
                <w:tcW w:w="2220" w:type="dxa"/>
                <w:tcBorders>
                  <w:top w:val="nil"/>
                  <w:left w:val="nil"/>
                  <w:bottom w:val="single" w:sz="4" w:space="0" w:color="auto"/>
                  <w:right w:val="single" w:sz="4" w:space="0" w:color="auto"/>
                </w:tcBorders>
                <w:shd w:val="clear" w:color="auto" w:fill="auto"/>
                <w:vAlign w:val="center"/>
                <w:hideMark/>
              </w:tcPr>
            </w:tcPrChange>
          </w:tcPr>
          <w:p w14:paraId="0975E166" w14:textId="77777777" w:rsidR="008277A3" w:rsidRPr="008277A3" w:rsidRDefault="008277A3">
            <w:pPr>
              <w:pStyle w:val="TAL"/>
              <w:rPr>
                <w:lang w:eastAsia="en-GB"/>
              </w:rPr>
              <w:pPrChange w:id="870" w:author="Anritsu" w:date="2025-01-24T13:00:00Z" w16du:dateUtc="2025-01-24T04:00:00Z">
                <w:pPr>
                  <w:spacing w:after="0"/>
                </w:pPr>
              </w:pPrChange>
            </w:pPr>
            <w:r w:rsidRPr="008277A3">
              <w:rPr>
                <w:lang w:eastAsia="en-GB"/>
              </w:rPr>
              <w:t>DFT-s-OFDM QPSK</w:t>
            </w:r>
          </w:p>
        </w:tc>
        <w:tc>
          <w:tcPr>
            <w:tcW w:w="1057" w:type="dxa"/>
            <w:tcBorders>
              <w:top w:val="nil"/>
              <w:left w:val="nil"/>
              <w:bottom w:val="single" w:sz="4" w:space="0" w:color="auto"/>
              <w:right w:val="single" w:sz="4" w:space="0" w:color="auto"/>
            </w:tcBorders>
            <w:shd w:val="clear" w:color="auto" w:fill="auto"/>
            <w:vAlign w:val="center"/>
            <w:hideMark/>
            <w:tcPrChange w:id="871" w:author="Anritsu" w:date="2025-01-24T13:00:00Z" w16du:dateUtc="2025-01-24T04:00:00Z">
              <w:tcPr>
                <w:tcW w:w="1057" w:type="dxa"/>
                <w:tcBorders>
                  <w:top w:val="nil"/>
                  <w:left w:val="nil"/>
                  <w:bottom w:val="single" w:sz="4" w:space="0" w:color="auto"/>
                  <w:right w:val="single" w:sz="4" w:space="0" w:color="auto"/>
                </w:tcBorders>
                <w:shd w:val="clear" w:color="auto" w:fill="auto"/>
                <w:vAlign w:val="center"/>
                <w:hideMark/>
              </w:tcPr>
            </w:tcPrChange>
          </w:tcPr>
          <w:p w14:paraId="0A54C752" w14:textId="77777777" w:rsidR="008277A3" w:rsidRPr="008277A3" w:rsidRDefault="008277A3">
            <w:pPr>
              <w:pStyle w:val="TAC"/>
              <w:rPr>
                <w:lang w:eastAsia="en-GB"/>
              </w:rPr>
              <w:pPrChange w:id="872" w:author="Anritsu" w:date="2025-01-24T13:00:00Z" w16du:dateUtc="2025-01-24T04:00:00Z">
                <w:pPr>
                  <w:spacing w:after="0"/>
                  <w:jc w:val="center"/>
                </w:pPr>
              </w:pPrChange>
            </w:pPr>
            <w:r w:rsidRPr="008277A3">
              <w:rPr>
                <w:lang w:eastAsia="en-GB"/>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Change w:id="873" w:author="Anritsu" w:date="2025-01-24T13:00:00Z" w16du:dateUtc="2025-01-24T04:00:00Z">
              <w:tcPr>
                <w:tcW w:w="858" w:type="dxa"/>
                <w:tcBorders>
                  <w:top w:val="nil"/>
                  <w:left w:val="nil"/>
                  <w:bottom w:val="single" w:sz="4" w:space="0" w:color="auto"/>
                  <w:right w:val="single" w:sz="4" w:space="0" w:color="auto"/>
                </w:tcBorders>
                <w:shd w:val="clear" w:color="auto" w:fill="auto"/>
                <w:noWrap/>
                <w:vAlign w:val="bottom"/>
              </w:tcPr>
            </w:tcPrChange>
          </w:tcPr>
          <w:p w14:paraId="716F5048" w14:textId="77777777" w:rsidR="008277A3" w:rsidRPr="008277A3" w:rsidRDefault="008277A3">
            <w:pPr>
              <w:pStyle w:val="TAC"/>
              <w:rPr>
                <w:lang w:eastAsia="en-GB"/>
              </w:rPr>
              <w:pPrChange w:id="874" w:author="Anritsu" w:date="2025-01-24T13:00:00Z" w16du:dateUtc="2025-01-24T04:00:00Z">
                <w:pPr>
                  <w:spacing w:after="0"/>
                  <w:jc w:val="center"/>
                </w:pPr>
              </w:pPrChange>
            </w:pPr>
            <w:r w:rsidRPr="008277A3">
              <w:rPr>
                <w:lang w:eastAsia="en-GB"/>
              </w:rPr>
              <w:t>2.47%</w:t>
            </w:r>
          </w:p>
        </w:tc>
        <w:tc>
          <w:tcPr>
            <w:tcW w:w="970" w:type="dxa"/>
            <w:tcBorders>
              <w:top w:val="nil"/>
              <w:left w:val="nil"/>
              <w:bottom w:val="single" w:sz="4" w:space="0" w:color="auto"/>
              <w:right w:val="single" w:sz="4" w:space="0" w:color="auto"/>
            </w:tcBorders>
            <w:shd w:val="clear" w:color="auto" w:fill="auto"/>
            <w:noWrap/>
            <w:vAlign w:val="bottom"/>
            <w:tcPrChange w:id="875"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5667BC89" w14:textId="77777777" w:rsidR="008277A3" w:rsidRPr="008277A3" w:rsidRDefault="008277A3">
            <w:pPr>
              <w:pStyle w:val="TAC"/>
              <w:rPr>
                <w:lang w:eastAsia="en-GB"/>
              </w:rPr>
              <w:pPrChange w:id="876" w:author="Anritsu" w:date="2025-01-24T13:00:00Z" w16du:dateUtc="2025-01-24T04:00:00Z">
                <w:pPr>
                  <w:spacing w:after="0"/>
                  <w:jc w:val="center"/>
                </w:pPr>
              </w:pPrChange>
            </w:pPr>
            <w:r w:rsidRPr="008277A3">
              <w:rPr>
                <w:lang w:eastAsia="en-GB"/>
              </w:rPr>
              <w:t>3.50%</w:t>
            </w:r>
          </w:p>
        </w:tc>
        <w:tc>
          <w:tcPr>
            <w:tcW w:w="970" w:type="dxa"/>
            <w:tcBorders>
              <w:top w:val="nil"/>
              <w:left w:val="nil"/>
              <w:bottom w:val="single" w:sz="4" w:space="0" w:color="auto"/>
              <w:right w:val="single" w:sz="4" w:space="0" w:color="auto"/>
            </w:tcBorders>
            <w:shd w:val="clear" w:color="auto" w:fill="auto"/>
            <w:noWrap/>
            <w:vAlign w:val="bottom"/>
            <w:tcPrChange w:id="877"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64B8C0A3" w14:textId="77777777" w:rsidR="008277A3" w:rsidRPr="008277A3" w:rsidRDefault="008277A3">
            <w:pPr>
              <w:pStyle w:val="TAC"/>
              <w:rPr>
                <w:lang w:eastAsia="en-GB"/>
              </w:rPr>
              <w:pPrChange w:id="878" w:author="Anritsu" w:date="2025-01-24T13:00:00Z" w16du:dateUtc="2025-01-24T04:00:00Z">
                <w:pPr>
                  <w:spacing w:after="0"/>
                  <w:jc w:val="center"/>
                </w:pPr>
              </w:pPrChange>
            </w:pPr>
            <w:r w:rsidRPr="008277A3">
              <w:rPr>
                <w:lang w:eastAsia="en-GB"/>
              </w:rPr>
              <w:t>4.95%</w:t>
            </w:r>
          </w:p>
        </w:tc>
        <w:tc>
          <w:tcPr>
            <w:tcW w:w="970" w:type="dxa"/>
            <w:tcBorders>
              <w:top w:val="nil"/>
              <w:left w:val="nil"/>
              <w:bottom w:val="single" w:sz="4" w:space="0" w:color="auto"/>
              <w:right w:val="single" w:sz="4" w:space="0" w:color="auto"/>
            </w:tcBorders>
            <w:shd w:val="clear" w:color="auto" w:fill="auto"/>
            <w:noWrap/>
            <w:vAlign w:val="bottom"/>
            <w:tcPrChange w:id="879"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1EC32A7F" w14:textId="77777777" w:rsidR="008277A3" w:rsidRPr="008277A3" w:rsidRDefault="008277A3">
            <w:pPr>
              <w:pStyle w:val="TAC"/>
              <w:rPr>
                <w:lang w:eastAsia="en-GB"/>
              </w:rPr>
              <w:pPrChange w:id="880" w:author="Anritsu" w:date="2025-01-24T13:00:00Z" w16du:dateUtc="2025-01-24T04:00:00Z">
                <w:pPr>
                  <w:spacing w:after="0"/>
                  <w:jc w:val="center"/>
                </w:pPr>
              </w:pPrChange>
            </w:pPr>
            <w:r w:rsidRPr="008277A3">
              <w:rPr>
                <w:lang w:eastAsia="en-GB"/>
              </w:rPr>
              <w:t>7.00%</w:t>
            </w:r>
          </w:p>
        </w:tc>
      </w:tr>
      <w:tr w:rsidR="008277A3" w:rsidRPr="008277A3" w14:paraId="76BFE361" w14:textId="77777777" w:rsidTr="009068EC">
        <w:trPr>
          <w:trHeight w:val="204"/>
          <w:jc w:val="center"/>
          <w:trPrChange w:id="881" w:author="Anritsu" w:date="2025-01-24T13:00:00Z" w16du:dateUtc="2025-01-24T04:00:00Z">
            <w:trPr>
              <w:trHeight w:val="290"/>
              <w:jc w:val="center"/>
            </w:trPr>
          </w:trPrChange>
        </w:trPr>
        <w:tc>
          <w:tcPr>
            <w:tcW w:w="940" w:type="dxa"/>
            <w:tcBorders>
              <w:top w:val="nil"/>
              <w:left w:val="single" w:sz="4" w:space="0" w:color="auto"/>
              <w:bottom w:val="single" w:sz="4" w:space="0" w:color="auto"/>
              <w:right w:val="single" w:sz="4" w:space="0" w:color="auto"/>
            </w:tcBorders>
            <w:shd w:val="clear" w:color="auto" w:fill="auto"/>
            <w:vAlign w:val="center"/>
            <w:hideMark/>
            <w:tcPrChange w:id="882" w:author="Anritsu" w:date="2025-01-24T13:00:00Z" w16du:dateUtc="2025-01-24T04:00: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42B61326" w14:textId="77777777" w:rsidR="008277A3" w:rsidRPr="008277A3" w:rsidRDefault="008277A3">
            <w:pPr>
              <w:pStyle w:val="TAC"/>
              <w:rPr>
                <w:lang w:eastAsia="en-GB"/>
              </w:rPr>
              <w:pPrChange w:id="883" w:author="Anritsu" w:date="2025-01-24T13:00:00Z" w16du:dateUtc="2025-01-24T04:00:00Z">
                <w:pPr>
                  <w:spacing w:after="0"/>
                  <w:jc w:val="center"/>
                </w:pPr>
              </w:pPrChange>
            </w:pPr>
            <w:r w:rsidRPr="008277A3">
              <w:rPr>
                <w:lang w:eastAsia="en-GB"/>
              </w:rPr>
              <w:t>4</w:t>
            </w:r>
          </w:p>
        </w:tc>
        <w:tc>
          <w:tcPr>
            <w:tcW w:w="2220" w:type="dxa"/>
            <w:tcBorders>
              <w:top w:val="nil"/>
              <w:left w:val="nil"/>
              <w:bottom w:val="single" w:sz="4" w:space="0" w:color="auto"/>
              <w:right w:val="single" w:sz="4" w:space="0" w:color="auto"/>
            </w:tcBorders>
            <w:shd w:val="clear" w:color="auto" w:fill="auto"/>
            <w:vAlign w:val="center"/>
            <w:hideMark/>
            <w:tcPrChange w:id="884" w:author="Anritsu" w:date="2025-01-24T13:00:00Z" w16du:dateUtc="2025-01-24T04:00:00Z">
              <w:tcPr>
                <w:tcW w:w="2220" w:type="dxa"/>
                <w:tcBorders>
                  <w:top w:val="nil"/>
                  <w:left w:val="nil"/>
                  <w:bottom w:val="single" w:sz="4" w:space="0" w:color="auto"/>
                  <w:right w:val="single" w:sz="4" w:space="0" w:color="auto"/>
                </w:tcBorders>
                <w:shd w:val="clear" w:color="auto" w:fill="auto"/>
                <w:vAlign w:val="center"/>
                <w:hideMark/>
              </w:tcPr>
            </w:tcPrChange>
          </w:tcPr>
          <w:p w14:paraId="5E097EC8" w14:textId="77777777" w:rsidR="008277A3" w:rsidRPr="008277A3" w:rsidRDefault="008277A3">
            <w:pPr>
              <w:pStyle w:val="TAL"/>
              <w:rPr>
                <w:lang w:eastAsia="en-GB"/>
              </w:rPr>
              <w:pPrChange w:id="885" w:author="Anritsu" w:date="2025-01-24T13:00:00Z" w16du:dateUtc="2025-01-24T04:00:00Z">
                <w:pPr>
                  <w:spacing w:after="0"/>
                </w:pPr>
              </w:pPrChange>
            </w:pPr>
            <w:r w:rsidRPr="008277A3">
              <w:rPr>
                <w:lang w:eastAsia="en-GB"/>
              </w:rPr>
              <w:t>DFT-s-OFDM QPSK</w:t>
            </w:r>
          </w:p>
        </w:tc>
        <w:tc>
          <w:tcPr>
            <w:tcW w:w="1057" w:type="dxa"/>
            <w:tcBorders>
              <w:top w:val="nil"/>
              <w:left w:val="nil"/>
              <w:bottom w:val="single" w:sz="4" w:space="0" w:color="auto"/>
              <w:right w:val="single" w:sz="4" w:space="0" w:color="auto"/>
            </w:tcBorders>
            <w:shd w:val="clear" w:color="auto" w:fill="auto"/>
            <w:vAlign w:val="center"/>
            <w:hideMark/>
            <w:tcPrChange w:id="886" w:author="Anritsu" w:date="2025-01-24T13:00:00Z" w16du:dateUtc="2025-01-24T04:00:00Z">
              <w:tcPr>
                <w:tcW w:w="1057" w:type="dxa"/>
                <w:tcBorders>
                  <w:top w:val="nil"/>
                  <w:left w:val="nil"/>
                  <w:bottom w:val="single" w:sz="4" w:space="0" w:color="auto"/>
                  <w:right w:val="single" w:sz="4" w:space="0" w:color="auto"/>
                </w:tcBorders>
                <w:shd w:val="clear" w:color="auto" w:fill="auto"/>
                <w:vAlign w:val="center"/>
                <w:hideMark/>
              </w:tcPr>
            </w:tcPrChange>
          </w:tcPr>
          <w:p w14:paraId="2D51A0AA" w14:textId="77777777" w:rsidR="008277A3" w:rsidRPr="008277A3" w:rsidRDefault="008277A3">
            <w:pPr>
              <w:pStyle w:val="TAC"/>
              <w:rPr>
                <w:lang w:eastAsia="en-GB"/>
              </w:rPr>
              <w:pPrChange w:id="887" w:author="Anritsu" w:date="2025-01-24T13:00:00Z" w16du:dateUtc="2025-01-24T04:00:00Z">
                <w:pPr>
                  <w:spacing w:after="0"/>
                  <w:jc w:val="center"/>
                </w:pPr>
              </w:pPrChange>
            </w:pPr>
            <w:r w:rsidRPr="008277A3">
              <w:rPr>
                <w:lang w:eastAsia="en-GB"/>
              </w:rPr>
              <w:t>Outer_Full</w:t>
            </w:r>
          </w:p>
        </w:tc>
        <w:tc>
          <w:tcPr>
            <w:tcW w:w="858" w:type="dxa"/>
            <w:tcBorders>
              <w:top w:val="nil"/>
              <w:left w:val="nil"/>
              <w:bottom w:val="single" w:sz="4" w:space="0" w:color="auto"/>
              <w:right w:val="single" w:sz="4" w:space="0" w:color="auto"/>
            </w:tcBorders>
            <w:shd w:val="clear" w:color="auto" w:fill="auto"/>
            <w:noWrap/>
            <w:vAlign w:val="bottom"/>
            <w:tcPrChange w:id="888" w:author="Anritsu" w:date="2025-01-24T13:00:00Z" w16du:dateUtc="2025-01-24T04:00:00Z">
              <w:tcPr>
                <w:tcW w:w="858" w:type="dxa"/>
                <w:tcBorders>
                  <w:top w:val="nil"/>
                  <w:left w:val="nil"/>
                  <w:bottom w:val="single" w:sz="4" w:space="0" w:color="auto"/>
                  <w:right w:val="single" w:sz="4" w:space="0" w:color="auto"/>
                </w:tcBorders>
                <w:shd w:val="clear" w:color="auto" w:fill="auto"/>
                <w:noWrap/>
                <w:vAlign w:val="bottom"/>
              </w:tcPr>
            </w:tcPrChange>
          </w:tcPr>
          <w:p w14:paraId="2F8D63B7" w14:textId="77777777" w:rsidR="008277A3" w:rsidRPr="008277A3" w:rsidRDefault="008277A3">
            <w:pPr>
              <w:pStyle w:val="TAC"/>
              <w:rPr>
                <w:lang w:eastAsia="en-GB"/>
              </w:rPr>
              <w:pPrChange w:id="889" w:author="Anritsu" w:date="2025-01-24T13:00:00Z" w16du:dateUtc="2025-01-24T04:00:00Z">
                <w:pPr>
                  <w:spacing w:after="0"/>
                  <w:jc w:val="center"/>
                </w:pPr>
              </w:pPrChange>
            </w:pPr>
            <w:r w:rsidRPr="008277A3">
              <w:rPr>
                <w:lang w:eastAsia="en-GB"/>
              </w:rPr>
              <w:t>2.54%</w:t>
            </w:r>
          </w:p>
        </w:tc>
        <w:tc>
          <w:tcPr>
            <w:tcW w:w="970" w:type="dxa"/>
            <w:tcBorders>
              <w:top w:val="nil"/>
              <w:left w:val="nil"/>
              <w:bottom w:val="single" w:sz="4" w:space="0" w:color="auto"/>
              <w:right w:val="single" w:sz="4" w:space="0" w:color="auto"/>
            </w:tcBorders>
            <w:shd w:val="clear" w:color="auto" w:fill="auto"/>
            <w:noWrap/>
            <w:vAlign w:val="bottom"/>
            <w:tcPrChange w:id="890"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5E3721AB" w14:textId="77777777" w:rsidR="008277A3" w:rsidRPr="008277A3" w:rsidRDefault="008277A3">
            <w:pPr>
              <w:pStyle w:val="TAC"/>
              <w:rPr>
                <w:lang w:eastAsia="en-GB"/>
              </w:rPr>
              <w:pPrChange w:id="891" w:author="Anritsu" w:date="2025-01-24T13:00:00Z" w16du:dateUtc="2025-01-24T04:00:00Z">
                <w:pPr>
                  <w:spacing w:after="0"/>
                  <w:jc w:val="center"/>
                </w:pPr>
              </w:pPrChange>
            </w:pPr>
            <w:r w:rsidRPr="008277A3">
              <w:rPr>
                <w:lang w:eastAsia="en-GB"/>
              </w:rPr>
              <w:t>3.59%</w:t>
            </w:r>
          </w:p>
        </w:tc>
        <w:tc>
          <w:tcPr>
            <w:tcW w:w="970" w:type="dxa"/>
            <w:tcBorders>
              <w:top w:val="nil"/>
              <w:left w:val="nil"/>
              <w:bottom w:val="single" w:sz="4" w:space="0" w:color="auto"/>
              <w:right w:val="single" w:sz="4" w:space="0" w:color="auto"/>
            </w:tcBorders>
            <w:shd w:val="clear" w:color="auto" w:fill="auto"/>
            <w:noWrap/>
            <w:vAlign w:val="bottom"/>
            <w:tcPrChange w:id="892"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04139430" w14:textId="77777777" w:rsidR="008277A3" w:rsidRPr="008277A3" w:rsidRDefault="008277A3">
            <w:pPr>
              <w:pStyle w:val="TAC"/>
              <w:rPr>
                <w:lang w:eastAsia="en-GB"/>
              </w:rPr>
              <w:pPrChange w:id="893" w:author="Anritsu" w:date="2025-01-24T13:00:00Z" w16du:dateUtc="2025-01-24T04:00:00Z">
                <w:pPr>
                  <w:spacing w:after="0"/>
                  <w:jc w:val="center"/>
                </w:pPr>
              </w:pPrChange>
            </w:pPr>
            <w:r w:rsidRPr="008277A3">
              <w:rPr>
                <w:lang w:eastAsia="en-GB"/>
              </w:rPr>
              <w:t>5.08%</w:t>
            </w:r>
          </w:p>
        </w:tc>
        <w:tc>
          <w:tcPr>
            <w:tcW w:w="970" w:type="dxa"/>
            <w:tcBorders>
              <w:top w:val="nil"/>
              <w:left w:val="nil"/>
              <w:bottom w:val="single" w:sz="4" w:space="0" w:color="auto"/>
              <w:right w:val="single" w:sz="4" w:space="0" w:color="auto"/>
            </w:tcBorders>
            <w:shd w:val="clear" w:color="auto" w:fill="auto"/>
            <w:noWrap/>
            <w:vAlign w:val="bottom"/>
            <w:tcPrChange w:id="894"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7E289A99" w14:textId="77777777" w:rsidR="008277A3" w:rsidRPr="008277A3" w:rsidRDefault="008277A3">
            <w:pPr>
              <w:pStyle w:val="TAC"/>
              <w:rPr>
                <w:lang w:eastAsia="en-GB"/>
              </w:rPr>
              <w:pPrChange w:id="895" w:author="Anritsu" w:date="2025-01-24T13:00:00Z" w16du:dateUtc="2025-01-24T04:00:00Z">
                <w:pPr>
                  <w:spacing w:after="0"/>
                  <w:jc w:val="center"/>
                </w:pPr>
              </w:pPrChange>
            </w:pPr>
            <w:r w:rsidRPr="008277A3">
              <w:rPr>
                <w:lang w:eastAsia="en-GB"/>
              </w:rPr>
              <w:t>7.31%</w:t>
            </w:r>
          </w:p>
        </w:tc>
      </w:tr>
      <w:tr w:rsidR="008277A3" w:rsidRPr="008277A3" w14:paraId="0044ED7D" w14:textId="77777777" w:rsidTr="009068EC">
        <w:trPr>
          <w:trHeight w:val="204"/>
          <w:jc w:val="center"/>
          <w:trPrChange w:id="896" w:author="Anritsu" w:date="2025-01-24T13:00:00Z" w16du:dateUtc="2025-01-24T04:00:00Z">
            <w:trPr>
              <w:trHeight w:val="290"/>
              <w:jc w:val="center"/>
            </w:trPr>
          </w:trPrChange>
        </w:trPr>
        <w:tc>
          <w:tcPr>
            <w:tcW w:w="940" w:type="dxa"/>
            <w:tcBorders>
              <w:top w:val="nil"/>
              <w:left w:val="single" w:sz="4" w:space="0" w:color="auto"/>
              <w:bottom w:val="single" w:sz="4" w:space="0" w:color="auto"/>
              <w:right w:val="single" w:sz="4" w:space="0" w:color="auto"/>
            </w:tcBorders>
            <w:shd w:val="clear" w:color="auto" w:fill="auto"/>
            <w:vAlign w:val="center"/>
            <w:hideMark/>
            <w:tcPrChange w:id="897" w:author="Anritsu" w:date="2025-01-24T13:00:00Z" w16du:dateUtc="2025-01-24T04:00: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3A82ED8F" w14:textId="77777777" w:rsidR="008277A3" w:rsidRPr="008277A3" w:rsidRDefault="008277A3">
            <w:pPr>
              <w:pStyle w:val="TAC"/>
              <w:rPr>
                <w:lang w:eastAsia="en-GB"/>
              </w:rPr>
              <w:pPrChange w:id="898" w:author="Anritsu" w:date="2025-01-24T13:00:00Z" w16du:dateUtc="2025-01-24T04:00:00Z">
                <w:pPr>
                  <w:spacing w:after="0"/>
                  <w:jc w:val="center"/>
                </w:pPr>
              </w:pPrChange>
            </w:pPr>
            <w:r w:rsidRPr="008277A3">
              <w:rPr>
                <w:lang w:eastAsia="en-GB"/>
              </w:rPr>
              <w:t>5</w:t>
            </w:r>
          </w:p>
        </w:tc>
        <w:tc>
          <w:tcPr>
            <w:tcW w:w="2220" w:type="dxa"/>
            <w:tcBorders>
              <w:top w:val="nil"/>
              <w:left w:val="nil"/>
              <w:bottom w:val="single" w:sz="4" w:space="0" w:color="auto"/>
              <w:right w:val="single" w:sz="4" w:space="0" w:color="auto"/>
            </w:tcBorders>
            <w:shd w:val="clear" w:color="auto" w:fill="auto"/>
            <w:vAlign w:val="center"/>
            <w:hideMark/>
            <w:tcPrChange w:id="899" w:author="Anritsu" w:date="2025-01-24T13:00:00Z" w16du:dateUtc="2025-01-24T04:00:00Z">
              <w:tcPr>
                <w:tcW w:w="2220" w:type="dxa"/>
                <w:tcBorders>
                  <w:top w:val="nil"/>
                  <w:left w:val="nil"/>
                  <w:bottom w:val="single" w:sz="4" w:space="0" w:color="auto"/>
                  <w:right w:val="single" w:sz="4" w:space="0" w:color="auto"/>
                </w:tcBorders>
                <w:shd w:val="clear" w:color="auto" w:fill="auto"/>
                <w:vAlign w:val="center"/>
                <w:hideMark/>
              </w:tcPr>
            </w:tcPrChange>
          </w:tcPr>
          <w:p w14:paraId="4BE06163" w14:textId="77777777" w:rsidR="008277A3" w:rsidRPr="008277A3" w:rsidRDefault="008277A3">
            <w:pPr>
              <w:pStyle w:val="TAL"/>
              <w:rPr>
                <w:lang w:eastAsia="en-GB"/>
              </w:rPr>
              <w:pPrChange w:id="900" w:author="Anritsu" w:date="2025-01-24T13:00:00Z" w16du:dateUtc="2025-01-24T04:00:00Z">
                <w:pPr>
                  <w:spacing w:after="0"/>
                </w:pPr>
              </w:pPrChange>
            </w:pPr>
            <w:r w:rsidRPr="008277A3">
              <w:rPr>
                <w:lang w:eastAsia="en-GB"/>
              </w:rPr>
              <w:t>DFT-s-OFDM 16 QAM</w:t>
            </w:r>
          </w:p>
        </w:tc>
        <w:tc>
          <w:tcPr>
            <w:tcW w:w="1057" w:type="dxa"/>
            <w:tcBorders>
              <w:top w:val="nil"/>
              <w:left w:val="nil"/>
              <w:bottom w:val="single" w:sz="4" w:space="0" w:color="auto"/>
              <w:right w:val="single" w:sz="4" w:space="0" w:color="auto"/>
            </w:tcBorders>
            <w:shd w:val="clear" w:color="auto" w:fill="auto"/>
            <w:vAlign w:val="center"/>
            <w:hideMark/>
            <w:tcPrChange w:id="901" w:author="Anritsu" w:date="2025-01-24T13:00:00Z" w16du:dateUtc="2025-01-24T04:00:00Z">
              <w:tcPr>
                <w:tcW w:w="1057" w:type="dxa"/>
                <w:tcBorders>
                  <w:top w:val="nil"/>
                  <w:left w:val="nil"/>
                  <w:bottom w:val="single" w:sz="4" w:space="0" w:color="auto"/>
                  <w:right w:val="single" w:sz="4" w:space="0" w:color="auto"/>
                </w:tcBorders>
                <w:shd w:val="clear" w:color="auto" w:fill="auto"/>
                <w:vAlign w:val="center"/>
                <w:hideMark/>
              </w:tcPr>
            </w:tcPrChange>
          </w:tcPr>
          <w:p w14:paraId="7A04F604" w14:textId="77777777" w:rsidR="008277A3" w:rsidRPr="008277A3" w:rsidRDefault="008277A3">
            <w:pPr>
              <w:pStyle w:val="TAC"/>
              <w:rPr>
                <w:lang w:eastAsia="en-GB"/>
              </w:rPr>
              <w:pPrChange w:id="902" w:author="Anritsu" w:date="2025-01-24T13:00:00Z" w16du:dateUtc="2025-01-24T04:00:00Z">
                <w:pPr>
                  <w:spacing w:after="0"/>
                  <w:jc w:val="center"/>
                </w:pPr>
              </w:pPrChange>
            </w:pPr>
            <w:r w:rsidRPr="008277A3">
              <w:rPr>
                <w:lang w:eastAsia="en-GB"/>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Change w:id="903" w:author="Anritsu" w:date="2025-01-24T13:00:00Z" w16du:dateUtc="2025-01-24T04:00:00Z">
              <w:tcPr>
                <w:tcW w:w="858" w:type="dxa"/>
                <w:tcBorders>
                  <w:top w:val="nil"/>
                  <w:left w:val="nil"/>
                  <w:bottom w:val="single" w:sz="4" w:space="0" w:color="auto"/>
                  <w:right w:val="single" w:sz="4" w:space="0" w:color="auto"/>
                </w:tcBorders>
                <w:shd w:val="clear" w:color="auto" w:fill="auto"/>
                <w:noWrap/>
                <w:vAlign w:val="bottom"/>
              </w:tcPr>
            </w:tcPrChange>
          </w:tcPr>
          <w:p w14:paraId="2B5EFC9A" w14:textId="77777777" w:rsidR="008277A3" w:rsidRPr="008277A3" w:rsidRDefault="008277A3">
            <w:pPr>
              <w:pStyle w:val="TAC"/>
              <w:rPr>
                <w:lang w:eastAsia="en-GB"/>
              </w:rPr>
              <w:pPrChange w:id="904" w:author="Anritsu" w:date="2025-01-24T13:00:00Z" w16du:dateUtc="2025-01-24T04:00:00Z">
                <w:pPr>
                  <w:spacing w:after="0"/>
                  <w:jc w:val="center"/>
                </w:pPr>
              </w:pPrChange>
            </w:pPr>
            <w:r w:rsidRPr="008277A3">
              <w:rPr>
                <w:lang w:eastAsia="en-GB"/>
              </w:rPr>
              <w:t>2.58%</w:t>
            </w:r>
          </w:p>
        </w:tc>
        <w:tc>
          <w:tcPr>
            <w:tcW w:w="970" w:type="dxa"/>
            <w:tcBorders>
              <w:top w:val="nil"/>
              <w:left w:val="nil"/>
              <w:bottom w:val="single" w:sz="4" w:space="0" w:color="auto"/>
              <w:right w:val="single" w:sz="4" w:space="0" w:color="auto"/>
            </w:tcBorders>
            <w:shd w:val="clear" w:color="auto" w:fill="auto"/>
            <w:noWrap/>
            <w:vAlign w:val="bottom"/>
            <w:tcPrChange w:id="905"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760D713D" w14:textId="77777777" w:rsidR="008277A3" w:rsidRPr="008277A3" w:rsidRDefault="008277A3">
            <w:pPr>
              <w:pStyle w:val="TAC"/>
              <w:rPr>
                <w:lang w:eastAsia="en-GB"/>
              </w:rPr>
              <w:pPrChange w:id="906" w:author="Anritsu" w:date="2025-01-24T13:00:00Z" w16du:dateUtc="2025-01-24T04:00:00Z">
                <w:pPr>
                  <w:spacing w:after="0"/>
                  <w:jc w:val="center"/>
                </w:pPr>
              </w:pPrChange>
            </w:pPr>
            <w:r w:rsidRPr="008277A3">
              <w:rPr>
                <w:lang w:eastAsia="en-GB"/>
              </w:rPr>
              <w:t>3.65%</w:t>
            </w:r>
          </w:p>
        </w:tc>
        <w:tc>
          <w:tcPr>
            <w:tcW w:w="970" w:type="dxa"/>
            <w:tcBorders>
              <w:top w:val="nil"/>
              <w:left w:val="nil"/>
              <w:bottom w:val="single" w:sz="4" w:space="0" w:color="auto"/>
              <w:right w:val="single" w:sz="4" w:space="0" w:color="auto"/>
            </w:tcBorders>
            <w:shd w:val="clear" w:color="auto" w:fill="auto"/>
            <w:noWrap/>
            <w:vAlign w:val="bottom"/>
            <w:tcPrChange w:id="907"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7CBE346E" w14:textId="77777777" w:rsidR="008277A3" w:rsidRPr="008277A3" w:rsidRDefault="008277A3">
            <w:pPr>
              <w:pStyle w:val="TAC"/>
              <w:rPr>
                <w:lang w:eastAsia="en-GB"/>
              </w:rPr>
              <w:pPrChange w:id="908" w:author="Anritsu" w:date="2025-01-24T13:00:00Z" w16du:dateUtc="2025-01-24T04:00:00Z">
                <w:pPr>
                  <w:spacing w:after="0"/>
                  <w:jc w:val="center"/>
                </w:pPr>
              </w:pPrChange>
            </w:pPr>
            <w:r w:rsidRPr="008277A3">
              <w:rPr>
                <w:lang w:eastAsia="en-GB"/>
              </w:rPr>
              <w:t>5.17%</w:t>
            </w:r>
          </w:p>
        </w:tc>
        <w:tc>
          <w:tcPr>
            <w:tcW w:w="970" w:type="dxa"/>
            <w:tcBorders>
              <w:top w:val="nil"/>
              <w:left w:val="nil"/>
              <w:bottom w:val="single" w:sz="4" w:space="0" w:color="auto"/>
              <w:right w:val="single" w:sz="4" w:space="0" w:color="auto"/>
            </w:tcBorders>
            <w:shd w:val="clear" w:color="auto" w:fill="auto"/>
            <w:noWrap/>
            <w:vAlign w:val="bottom"/>
            <w:tcPrChange w:id="909"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27EE6928" w14:textId="77777777" w:rsidR="008277A3" w:rsidRPr="008277A3" w:rsidRDefault="008277A3">
            <w:pPr>
              <w:pStyle w:val="TAC"/>
              <w:rPr>
                <w:lang w:eastAsia="en-GB"/>
              </w:rPr>
              <w:pPrChange w:id="910" w:author="Anritsu" w:date="2025-01-24T13:00:00Z" w16du:dateUtc="2025-01-24T04:00:00Z">
                <w:pPr>
                  <w:spacing w:after="0"/>
                  <w:jc w:val="center"/>
                </w:pPr>
              </w:pPrChange>
            </w:pPr>
            <w:r w:rsidRPr="008277A3">
              <w:rPr>
                <w:lang w:eastAsia="en-GB"/>
              </w:rPr>
              <w:t>7.84%</w:t>
            </w:r>
          </w:p>
        </w:tc>
      </w:tr>
      <w:tr w:rsidR="008277A3" w:rsidRPr="008277A3" w14:paraId="4E6768F9" w14:textId="77777777" w:rsidTr="009068EC">
        <w:trPr>
          <w:trHeight w:val="204"/>
          <w:jc w:val="center"/>
          <w:trPrChange w:id="911" w:author="Anritsu" w:date="2025-01-24T13:00:00Z" w16du:dateUtc="2025-01-24T04:00:00Z">
            <w:trPr>
              <w:trHeight w:val="290"/>
              <w:jc w:val="center"/>
            </w:trPr>
          </w:trPrChange>
        </w:trPr>
        <w:tc>
          <w:tcPr>
            <w:tcW w:w="940" w:type="dxa"/>
            <w:tcBorders>
              <w:top w:val="nil"/>
              <w:left w:val="single" w:sz="4" w:space="0" w:color="auto"/>
              <w:bottom w:val="single" w:sz="4" w:space="0" w:color="auto"/>
              <w:right w:val="single" w:sz="4" w:space="0" w:color="auto"/>
            </w:tcBorders>
            <w:shd w:val="clear" w:color="auto" w:fill="auto"/>
            <w:vAlign w:val="center"/>
            <w:hideMark/>
            <w:tcPrChange w:id="912" w:author="Anritsu" w:date="2025-01-24T13:00:00Z" w16du:dateUtc="2025-01-24T04:00: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6F579299" w14:textId="77777777" w:rsidR="008277A3" w:rsidRPr="008277A3" w:rsidRDefault="008277A3">
            <w:pPr>
              <w:pStyle w:val="TAC"/>
              <w:rPr>
                <w:lang w:eastAsia="en-GB"/>
              </w:rPr>
              <w:pPrChange w:id="913" w:author="Anritsu" w:date="2025-01-24T13:00:00Z" w16du:dateUtc="2025-01-24T04:00:00Z">
                <w:pPr>
                  <w:spacing w:after="0"/>
                  <w:jc w:val="center"/>
                </w:pPr>
              </w:pPrChange>
            </w:pPr>
            <w:r w:rsidRPr="008277A3">
              <w:rPr>
                <w:lang w:eastAsia="en-GB"/>
              </w:rPr>
              <w:t>6</w:t>
            </w:r>
          </w:p>
        </w:tc>
        <w:tc>
          <w:tcPr>
            <w:tcW w:w="2220" w:type="dxa"/>
            <w:tcBorders>
              <w:top w:val="nil"/>
              <w:left w:val="nil"/>
              <w:bottom w:val="single" w:sz="4" w:space="0" w:color="auto"/>
              <w:right w:val="single" w:sz="4" w:space="0" w:color="auto"/>
            </w:tcBorders>
            <w:shd w:val="clear" w:color="auto" w:fill="auto"/>
            <w:vAlign w:val="center"/>
            <w:hideMark/>
            <w:tcPrChange w:id="914" w:author="Anritsu" w:date="2025-01-24T13:00:00Z" w16du:dateUtc="2025-01-24T04:00:00Z">
              <w:tcPr>
                <w:tcW w:w="2220" w:type="dxa"/>
                <w:tcBorders>
                  <w:top w:val="nil"/>
                  <w:left w:val="nil"/>
                  <w:bottom w:val="single" w:sz="4" w:space="0" w:color="auto"/>
                  <w:right w:val="single" w:sz="4" w:space="0" w:color="auto"/>
                </w:tcBorders>
                <w:shd w:val="clear" w:color="auto" w:fill="auto"/>
                <w:vAlign w:val="center"/>
                <w:hideMark/>
              </w:tcPr>
            </w:tcPrChange>
          </w:tcPr>
          <w:p w14:paraId="0D9FEEA6" w14:textId="77777777" w:rsidR="008277A3" w:rsidRPr="008277A3" w:rsidRDefault="008277A3">
            <w:pPr>
              <w:pStyle w:val="TAL"/>
              <w:rPr>
                <w:lang w:eastAsia="en-GB"/>
              </w:rPr>
              <w:pPrChange w:id="915" w:author="Anritsu" w:date="2025-01-24T13:00:00Z" w16du:dateUtc="2025-01-24T04:00:00Z">
                <w:pPr>
                  <w:spacing w:after="0"/>
                </w:pPr>
              </w:pPrChange>
            </w:pPr>
            <w:r w:rsidRPr="008277A3">
              <w:rPr>
                <w:lang w:eastAsia="en-GB"/>
              </w:rPr>
              <w:t>DFT-s-OFDM 16 QAM</w:t>
            </w:r>
          </w:p>
        </w:tc>
        <w:tc>
          <w:tcPr>
            <w:tcW w:w="1057" w:type="dxa"/>
            <w:tcBorders>
              <w:top w:val="nil"/>
              <w:left w:val="nil"/>
              <w:bottom w:val="single" w:sz="4" w:space="0" w:color="auto"/>
              <w:right w:val="single" w:sz="4" w:space="0" w:color="auto"/>
            </w:tcBorders>
            <w:shd w:val="clear" w:color="auto" w:fill="auto"/>
            <w:vAlign w:val="center"/>
            <w:hideMark/>
            <w:tcPrChange w:id="916" w:author="Anritsu" w:date="2025-01-24T13:00:00Z" w16du:dateUtc="2025-01-24T04:00:00Z">
              <w:tcPr>
                <w:tcW w:w="1057" w:type="dxa"/>
                <w:tcBorders>
                  <w:top w:val="nil"/>
                  <w:left w:val="nil"/>
                  <w:bottom w:val="single" w:sz="4" w:space="0" w:color="auto"/>
                  <w:right w:val="single" w:sz="4" w:space="0" w:color="auto"/>
                </w:tcBorders>
                <w:shd w:val="clear" w:color="auto" w:fill="auto"/>
                <w:vAlign w:val="center"/>
                <w:hideMark/>
              </w:tcPr>
            </w:tcPrChange>
          </w:tcPr>
          <w:p w14:paraId="4B9309EE" w14:textId="77777777" w:rsidR="008277A3" w:rsidRPr="008277A3" w:rsidRDefault="008277A3">
            <w:pPr>
              <w:pStyle w:val="TAC"/>
              <w:rPr>
                <w:lang w:eastAsia="en-GB"/>
              </w:rPr>
              <w:pPrChange w:id="917" w:author="Anritsu" w:date="2025-01-24T13:00:00Z" w16du:dateUtc="2025-01-24T04:00:00Z">
                <w:pPr>
                  <w:spacing w:after="0"/>
                  <w:jc w:val="center"/>
                </w:pPr>
              </w:pPrChange>
            </w:pPr>
            <w:r w:rsidRPr="008277A3">
              <w:rPr>
                <w:lang w:eastAsia="en-GB"/>
              </w:rPr>
              <w:t>Outer_Full</w:t>
            </w:r>
          </w:p>
        </w:tc>
        <w:tc>
          <w:tcPr>
            <w:tcW w:w="858" w:type="dxa"/>
            <w:tcBorders>
              <w:top w:val="nil"/>
              <w:left w:val="nil"/>
              <w:bottom w:val="single" w:sz="4" w:space="0" w:color="auto"/>
              <w:right w:val="single" w:sz="4" w:space="0" w:color="auto"/>
            </w:tcBorders>
            <w:shd w:val="clear" w:color="auto" w:fill="auto"/>
            <w:noWrap/>
            <w:vAlign w:val="bottom"/>
            <w:tcPrChange w:id="918" w:author="Anritsu" w:date="2025-01-24T13:00:00Z" w16du:dateUtc="2025-01-24T04:00:00Z">
              <w:tcPr>
                <w:tcW w:w="858" w:type="dxa"/>
                <w:tcBorders>
                  <w:top w:val="nil"/>
                  <w:left w:val="nil"/>
                  <w:bottom w:val="single" w:sz="4" w:space="0" w:color="auto"/>
                  <w:right w:val="single" w:sz="4" w:space="0" w:color="auto"/>
                </w:tcBorders>
                <w:shd w:val="clear" w:color="auto" w:fill="auto"/>
                <w:noWrap/>
                <w:vAlign w:val="bottom"/>
              </w:tcPr>
            </w:tcPrChange>
          </w:tcPr>
          <w:p w14:paraId="62F0CF11" w14:textId="77777777" w:rsidR="008277A3" w:rsidRPr="008277A3" w:rsidRDefault="008277A3">
            <w:pPr>
              <w:pStyle w:val="TAC"/>
              <w:rPr>
                <w:lang w:eastAsia="en-GB"/>
              </w:rPr>
              <w:pPrChange w:id="919" w:author="Anritsu" w:date="2025-01-24T13:00:00Z" w16du:dateUtc="2025-01-24T04:00:00Z">
                <w:pPr>
                  <w:spacing w:after="0"/>
                  <w:jc w:val="center"/>
                </w:pPr>
              </w:pPrChange>
            </w:pPr>
            <w:r w:rsidRPr="008277A3">
              <w:rPr>
                <w:lang w:eastAsia="en-GB"/>
              </w:rPr>
              <w:t>2.65%</w:t>
            </w:r>
          </w:p>
        </w:tc>
        <w:tc>
          <w:tcPr>
            <w:tcW w:w="970" w:type="dxa"/>
            <w:tcBorders>
              <w:top w:val="nil"/>
              <w:left w:val="nil"/>
              <w:bottom w:val="single" w:sz="4" w:space="0" w:color="auto"/>
              <w:right w:val="single" w:sz="4" w:space="0" w:color="auto"/>
            </w:tcBorders>
            <w:shd w:val="clear" w:color="auto" w:fill="auto"/>
            <w:noWrap/>
            <w:vAlign w:val="bottom"/>
            <w:tcPrChange w:id="920"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4B44B6B0" w14:textId="77777777" w:rsidR="008277A3" w:rsidRPr="008277A3" w:rsidRDefault="008277A3">
            <w:pPr>
              <w:pStyle w:val="TAC"/>
              <w:rPr>
                <w:lang w:eastAsia="en-GB"/>
              </w:rPr>
              <w:pPrChange w:id="921" w:author="Anritsu" w:date="2025-01-24T13:00:00Z" w16du:dateUtc="2025-01-24T04:00:00Z">
                <w:pPr>
                  <w:spacing w:after="0"/>
                  <w:jc w:val="center"/>
                </w:pPr>
              </w:pPrChange>
            </w:pPr>
            <w:r w:rsidRPr="008277A3">
              <w:rPr>
                <w:lang w:eastAsia="en-GB"/>
              </w:rPr>
              <w:t>3.74%</w:t>
            </w:r>
          </w:p>
        </w:tc>
        <w:tc>
          <w:tcPr>
            <w:tcW w:w="970" w:type="dxa"/>
            <w:tcBorders>
              <w:top w:val="nil"/>
              <w:left w:val="nil"/>
              <w:bottom w:val="single" w:sz="4" w:space="0" w:color="auto"/>
              <w:right w:val="single" w:sz="4" w:space="0" w:color="auto"/>
            </w:tcBorders>
            <w:shd w:val="clear" w:color="auto" w:fill="auto"/>
            <w:noWrap/>
            <w:vAlign w:val="bottom"/>
            <w:tcPrChange w:id="922"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26214CEA" w14:textId="77777777" w:rsidR="008277A3" w:rsidRPr="008277A3" w:rsidRDefault="008277A3">
            <w:pPr>
              <w:pStyle w:val="TAC"/>
              <w:rPr>
                <w:lang w:eastAsia="en-GB"/>
              </w:rPr>
              <w:pPrChange w:id="923" w:author="Anritsu" w:date="2025-01-24T13:00:00Z" w16du:dateUtc="2025-01-24T04:00:00Z">
                <w:pPr>
                  <w:spacing w:after="0"/>
                  <w:jc w:val="center"/>
                </w:pPr>
              </w:pPrChange>
            </w:pPr>
            <w:r w:rsidRPr="008277A3">
              <w:rPr>
                <w:lang w:eastAsia="en-GB"/>
              </w:rPr>
              <w:t>5.30%</w:t>
            </w:r>
          </w:p>
        </w:tc>
        <w:tc>
          <w:tcPr>
            <w:tcW w:w="970" w:type="dxa"/>
            <w:tcBorders>
              <w:top w:val="nil"/>
              <w:left w:val="nil"/>
              <w:bottom w:val="single" w:sz="4" w:space="0" w:color="auto"/>
              <w:right w:val="single" w:sz="4" w:space="0" w:color="auto"/>
            </w:tcBorders>
            <w:shd w:val="clear" w:color="auto" w:fill="auto"/>
            <w:noWrap/>
            <w:vAlign w:val="bottom"/>
            <w:tcPrChange w:id="924"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669071B7" w14:textId="77777777" w:rsidR="008277A3" w:rsidRPr="008277A3" w:rsidRDefault="008277A3">
            <w:pPr>
              <w:pStyle w:val="TAC"/>
              <w:rPr>
                <w:lang w:eastAsia="en-GB"/>
              </w:rPr>
              <w:pPrChange w:id="925" w:author="Anritsu" w:date="2025-01-24T13:00:00Z" w16du:dateUtc="2025-01-24T04:00:00Z">
                <w:pPr>
                  <w:spacing w:after="0"/>
                  <w:jc w:val="center"/>
                </w:pPr>
              </w:pPrChange>
            </w:pPr>
            <w:r w:rsidRPr="008277A3">
              <w:rPr>
                <w:lang w:eastAsia="en-GB"/>
              </w:rPr>
              <w:t>7.84%</w:t>
            </w:r>
          </w:p>
        </w:tc>
      </w:tr>
      <w:tr w:rsidR="008277A3" w:rsidRPr="008277A3" w14:paraId="45AEF788" w14:textId="77777777" w:rsidTr="009068EC">
        <w:trPr>
          <w:trHeight w:val="204"/>
          <w:jc w:val="center"/>
          <w:trPrChange w:id="926" w:author="Anritsu" w:date="2025-01-24T13:00:00Z" w16du:dateUtc="2025-01-24T04:00:00Z">
            <w:trPr>
              <w:trHeight w:val="290"/>
              <w:jc w:val="center"/>
            </w:trPr>
          </w:trPrChange>
        </w:trPr>
        <w:tc>
          <w:tcPr>
            <w:tcW w:w="940" w:type="dxa"/>
            <w:tcBorders>
              <w:top w:val="nil"/>
              <w:left w:val="single" w:sz="4" w:space="0" w:color="auto"/>
              <w:bottom w:val="single" w:sz="4" w:space="0" w:color="auto"/>
              <w:right w:val="single" w:sz="4" w:space="0" w:color="auto"/>
            </w:tcBorders>
            <w:shd w:val="clear" w:color="auto" w:fill="auto"/>
            <w:vAlign w:val="center"/>
            <w:hideMark/>
            <w:tcPrChange w:id="927" w:author="Anritsu" w:date="2025-01-24T13:00:00Z" w16du:dateUtc="2025-01-24T04:00: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7032FD15" w14:textId="77777777" w:rsidR="008277A3" w:rsidRPr="008277A3" w:rsidRDefault="008277A3">
            <w:pPr>
              <w:pStyle w:val="TAC"/>
              <w:rPr>
                <w:lang w:eastAsia="en-GB"/>
              </w:rPr>
              <w:pPrChange w:id="928" w:author="Anritsu" w:date="2025-01-24T13:00:00Z" w16du:dateUtc="2025-01-24T04:00:00Z">
                <w:pPr>
                  <w:spacing w:after="0"/>
                  <w:jc w:val="center"/>
                </w:pPr>
              </w:pPrChange>
            </w:pPr>
            <w:r w:rsidRPr="008277A3">
              <w:rPr>
                <w:lang w:eastAsia="en-GB"/>
              </w:rPr>
              <w:t>7</w:t>
            </w:r>
          </w:p>
        </w:tc>
        <w:tc>
          <w:tcPr>
            <w:tcW w:w="2220" w:type="dxa"/>
            <w:tcBorders>
              <w:top w:val="nil"/>
              <w:left w:val="nil"/>
              <w:bottom w:val="single" w:sz="4" w:space="0" w:color="auto"/>
              <w:right w:val="single" w:sz="4" w:space="0" w:color="auto"/>
            </w:tcBorders>
            <w:shd w:val="clear" w:color="auto" w:fill="auto"/>
            <w:vAlign w:val="center"/>
            <w:hideMark/>
            <w:tcPrChange w:id="929" w:author="Anritsu" w:date="2025-01-24T13:00:00Z" w16du:dateUtc="2025-01-24T04:00:00Z">
              <w:tcPr>
                <w:tcW w:w="2220" w:type="dxa"/>
                <w:tcBorders>
                  <w:top w:val="nil"/>
                  <w:left w:val="nil"/>
                  <w:bottom w:val="single" w:sz="4" w:space="0" w:color="auto"/>
                  <w:right w:val="single" w:sz="4" w:space="0" w:color="auto"/>
                </w:tcBorders>
                <w:shd w:val="clear" w:color="auto" w:fill="auto"/>
                <w:vAlign w:val="center"/>
                <w:hideMark/>
              </w:tcPr>
            </w:tcPrChange>
          </w:tcPr>
          <w:p w14:paraId="6F240CA8" w14:textId="77777777" w:rsidR="008277A3" w:rsidRPr="008277A3" w:rsidRDefault="008277A3">
            <w:pPr>
              <w:pStyle w:val="TAL"/>
              <w:rPr>
                <w:lang w:eastAsia="en-GB"/>
              </w:rPr>
              <w:pPrChange w:id="930" w:author="Anritsu" w:date="2025-01-24T13:00:00Z" w16du:dateUtc="2025-01-24T04:00:00Z">
                <w:pPr>
                  <w:spacing w:after="0"/>
                </w:pPr>
              </w:pPrChange>
            </w:pPr>
            <w:r w:rsidRPr="008277A3">
              <w:rPr>
                <w:lang w:eastAsia="en-GB"/>
              </w:rPr>
              <w:t>DFT-s-OFDM 64 QAM</w:t>
            </w:r>
          </w:p>
        </w:tc>
        <w:tc>
          <w:tcPr>
            <w:tcW w:w="1057" w:type="dxa"/>
            <w:tcBorders>
              <w:top w:val="nil"/>
              <w:left w:val="nil"/>
              <w:bottom w:val="single" w:sz="4" w:space="0" w:color="auto"/>
              <w:right w:val="single" w:sz="4" w:space="0" w:color="auto"/>
            </w:tcBorders>
            <w:shd w:val="clear" w:color="auto" w:fill="auto"/>
            <w:vAlign w:val="center"/>
            <w:hideMark/>
            <w:tcPrChange w:id="931" w:author="Anritsu" w:date="2025-01-24T13:00:00Z" w16du:dateUtc="2025-01-24T04:00:00Z">
              <w:tcPr>
                <w:tcW w:w="1057" w:type="dxa"/>
                <w:tcBorders>
                  <w:top w:val="nil"/>
                  <w:left w:val="nil"/>
                  <w:bottom w:val="single" w:sz="4" w:space="0" w:color="auto"/>
                  <w:right w:val="single" w:sz="4" w:space="0" w:color="auto"/>
                </w:tcBorders>
                <w:shd w:val="clear" w:color="auto" w:fill="auto"/>
                <w:vAlign w:val="center"/>
                <w:hideMark/>
              </w:tcPr>
            </w:tcPrChange>
          </w:tcPr>
          <w:p w14:paraId="550676F3" w14:textId="77777777" w:rsidR="008277A3" w:rsidRPr="008277A3" w:rsidRDefault="008277A3">
            <w:pPr>
              <w:pStyle w:val="TAC"/>
              <w:rPr>
                <w:lang w:eastAsia="en-GB"/>
              </w:rPr>
              <w:pPrChange w:id="932" w:author="Anritsu" w:date="2025-01-24T13:00:00Z" w16du:dateUtc="2025-01-24T04:00:00Z">
                <w:pPr>
                  <w:spacing w:after="0"/>
                  <w:jc w:val="center"/>
                </w:pPr>
              </w:pPrChange>
            </w:pPr>
            <w:r w:rsidRPr="008277A3">
              <w:rPr>
                <w:lang w:eastAsia="en-GB"/>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Change w:id="933" w:author="Anritsu" w:date="2025-01-24T13:00:00Z" w16du:dateUtc="2025-01-24T04:00:00Z">
              <w:tcPr>
                <w:tcW w:w="858" w:type="dxa"/>
                <w:tcBorders>
                  <w:top w:val="nil"/>
                  <w:left w:val="nil"/>
                  <w:bottom w:val="single" w:sz="4" w:space="0" w:color="auto"/>
                  <w:right w:val="single" w:sz="4" w:space="0" w:color="auto"/>
                </w:tcBorders>
                <w:shd w:val="clear" w:color="auto" w:fill="auto"/>
                <w:noWrap/>
                <w:vAlign w:val="bottom"/>
              </w:tcPr>
            </w:tcPrChange>
          </w:tcPr>
          <w:p w14:paraId="740E3419" w14:textId="77777777" w:rsidR="008277A3" w:rsidRPr="008277A3" w:rsidRDefault="008277A3">
            <w:pPr>
              <w:pStyle w:val="TAC"/>
              <w:rPr>
                <w:lang w:eastAsia="en-GB"/>
              </w:rPr>
              <w:pPrChange w:id="934" w:author="Anritsu" w:date="2025-01-24T13:00:00Z" w16du:dateUtc="2025-01-24T04:00:00Z">
                <w:pPr>
                  <w:spacing w:after="0"/>
                  <w:jc w:val="center"/>
                </w:pPr>
              </w:pPrChange>
            </w:pPr>
            <w:r w:rsidRPr="008277A3">
              <w:rPr>
                <w:lang w:eastAsia="en-GB"/>
              </w:rPr>
              <w:t>2.81%</w:t>
            </w:r>
          </w:p>
        </w:tc>
        <w:tc>
          <w:tcPr>
            <w:tcW w:w="970" w:type="dxa"/>
            <w:tcBorders>
              <w:top w:val="nil"/>
              <w:left w:val="nil"/>
              <w:bottom w:val="single" w:sz="4" w:space="0" w:color="auto"/>
              <w:right w:val="single" w:sz="4" w:space="0" w:color="auto"/>
            </w:tcBorders>
            <w:shd w:val="clear" w:color="auto" w:fill="auto"/>
            <w:noWrap/>
            <w:vAlign w:val="bottom"/>
            <w:tcPrChange w:id="935"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5FF18B88" w14:textId="77777777" w:rsidR="008277A3" w:rsidRPr="008277A3" w:rsidRDefault="008277A3">
            <w:pPr>
              <w:pStyle w:val="TAC"/>
              <w:rPr>
                <w:lang w:eastAsia="en-GB"/>
              </w:rPr>
              <w:pPrChange w:id="936" w:author="Anritsu" w:date="2025-01-24T13:00:00Z" w16du:dateUtc="2025-01-24T04:00:00Z">
                <w:pPr>
                  <w:spacing w:after="0"/>
                  <w:jc w:val="center"/>
                </w:pPr>
              </w:pPrChange>
            </w:pPr>
            <w:r w:rsidRPr="008277A3">
              <w:rPr>
                <w:lang w:eastAsia="en-GB"/>
              </w:rPr>
              <w:t>3.97%</w:t>
            </w:r>
          </w:p>
        </w:tc>
        <w:tc>
          <w:tcPr>
            <w:tcW w:w="970" w:type="dxa"/>
            <w:tcBorders>
              <w:top w:val="nil"/>
              <w:left w:val="nil"/>
              <w:bottom w:val="single" w:sz="4" w:space="0" w:color="auto"/>
              <w:right w:val="single" w:sz="4" w:space="0" w:color="auto"/>
            </w:tcBorders>
            <w:shd w:val="clear" w:color="auto" w:fill="auto"/>
            <w:noWrap/>
            <w:vAlign w:val="bottom"/>
            <w:tcPrChange w:id="937"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5082C256" w14:textId="77777777" w:rsidR="008277A3" w:rsidRPr="008277A3" w:rsidRDefault="008277A3">
            <w:pPr>
              <w:pStyle w:val="TAC"/>
              <w:rPr>
                <w:lang w:eastAsia="en-GB"/>
              </w:rPr>
              <w:pPrChange w:id="938" w:author="Anritsu" w:date="2025-01-24T13:00:00Z" w16du:dateUtc="2025-01-24T04:00:00Z">
                <w:pPr>
                  <w:spacing w:after="0"/>
                  <w:jc w:val="center"/>
                </w:pPr>
              </w:pPrChange>
            </w:pPr>
            <w:r w:rsidRPr="008277A3">
              <w:rPr>
                <w:lang w:eastAsia="en-GB"/>
              </w:rPr>
              <w:t>5.62%</w:t>
            </w:r>
          </w:p>
        </w:tc>
        <w:tc>
          <w:tcPr>
            <w:tcW w:w="970" w:type="dxa"/>
            <w:tcBorders>
              <w:top w:val="nil"/>
              <w:left w:val="nil"/>
              <w:bottom w:val="single" w:sz="4" w:space="0" w:color="auto"/>
              <w:right w:val="single" w:sz="4" w:space="0" w:color="auto"/>
            </w:tcBorders>
            <w:shd w:val="clear" w:color="auto" w:fill="auto"/>
            <w:noWrap/>
            <w:vAlign w:val="bottom"/>
            <w:tcPrChange w:id="939"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43664697" w14:textId="77777777" w:rsidR="008277A3" w:rsidRPr="008277A3" w:rsidRDefault="008277A3">
            <w:pPr>
              <w:pStyle w:val="TAC"/>
              <w:rPr>
                <w:lang w:eastAsia="en-GB"/>
              </w:rPr>
              <w:pPrChange w:id="940" w:author="Anritsu" w:date="2025-01-24T13:00:00Z" w16du:dateUtc="2025-01-24T04:00:00Z">
                <w:pPr>
                  <w:spacing w:after="0"/>
                  <w:jc w:val="center"/>
                </w:pPr>
              </w:pPrChange>
            </w:pPr>
            <w:r w:rsidRPr="008277A3">
              <w:rPr>
                <w:lang w:eastAsia="en-GB"/>
              </w:rPr>
              <w:t>8.71%</w:t>
            </w:r>
          </w:p>
        </w:tc>
      </w:tr>
      <w:tr w:rsidR="008277A3" w:rsidRPr="008277A3" w14:paraId="211D0858" w14:textId="77777777" w:rsidTr="009068EC">
        <w:trPr>
          <w:trHeight w:val="204"/>
          <w:jc w:val="center"/>
          <w:trPrChange w:id="941" w:author="Anritsu" w:date="2025-01-24T13:00:00Z" w16du:dateUtc="2025-01-24T04:00:00Z">
            <w:trPr>
              <w:trHeight w:val="290"/>
              <w:jc w:val="center"/>
            </w:trPr>
          </w:trPrChange>
        </w:trPr>
        <w:tc>
          <w:tcPr>
            <w:tcW w:w="940" w:type="dxa"/>
            <w:tcBorders>
              <w:top w:val="nil"/>
              <w:left w:val="single" w:sz="4" w:space="0" w:color="auto"/>
              <w:bottom w:val="single" w:sz="4" w:space="0" w:color="auto"/>
              <w:right w:val="single" w:sz="4" w:space="0" w:color="auto"/>
            </w:tcBorders>
            <w:shd w:val="clear" w:color="auto" w:fill="auto"/>
            <w:vAlign w:val="center"/>
            <w:hideMark/>
            <w:tcPrChange w:id="942" w:author="Anritsu" w:date="2025-01-24T13:00:00Z" w16du:dateUtc="2025-01-24T04:00: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645AECBA" w14:textId="77777777" w:rsidR="008277A3" w:rsidRPr="008277A3" w:rsidRDefault="008277A3">
            <w:pPr>
              <w:pStyle w:val="TAC"/>
              <w:rPr>
                <w:lang w:eastAsia="en-GB"/>
              </w:rPr>
              <w:pPrChange w:id="943" w:author="Anritsu" w:date="2025-01-24T13:00:00Z" w16du:dateUtc="2025-01-24T04:00:00Z">
                <w:pPr>
                  <w:spacing w:after="0"/>
                  <w:jc w:val="center"/>
                </w:pPr>
              </w:pPrChange>
            </w:pPr>
            <w:r w:rsidRPr="008277A3">
              <w:rPr>
                <w:lang w:eastAsia="en-GB"/>
              </w:rPr>
              <w:t>8</w:t>
            </w:r>
          </w:p>
        </w:tc>
        <w:tc>
          <w:tcPr>
            <w:tcW w:w="2220" w:type="dxa"/>
            <w:tcBorders>
              <w:top w:val="nil"/>
              <w:left w:val="nil"/>
              <w:bottom w:val="single" w:sz="4" w:space="0" w:color="auto"/>
              <w:right w:val="single" w:sz="4" w:space="0" w:color="auto"/>
            </w:tcBorders>
            <w:shd w:val="clear" w:color="auto" w:fill="auto"/>
            <w:vAlign w:val="center"/>
            <w:hideMark/>
            <w:tcPrChange w:id="944" w:author="Anritsu" w:date="2025-01-24T13:00:00Z" w16du:dateUtc="2025-01-24T04:00:00Z">
              <w:tcPr>
                <w:tcW w:w="2220" w:type="dxa"/>
                <w:tcBorders>
                  <w:top w:val="nil"/>
                  <w:left w:val="nil"/>
                  <w:bottom w:val="single" w:sz="4" w:space="0" w:color="auto"/>
                  <w:right w:val="single" w:sz="4" w:space="0" w:color="auto"/>
                </w:tcBorders>
                <w:shd w:val="clear" w:color="auto" w:fill="auto"/>
                <w:vAlign w:val="center"/>
                <w:hideMark/>
              </w:tcPr>
            </w:tcPrChange>
          </w:tcPr>
          <w:p w14:paraId="0F3890FC" w14:textId="77777777" w:rsidR="008277A3" w:rsidRPr="008277A3" w:rsidRDefault="008277A3">
            <w:pPr>
              <w:pStyle w:val="TAL"/>
              <w:rPr>
                <w:lang w:eastAsia="en-GB"/>
              </w:rPr>
              <w:pPrChange w:id="945" w:author="Anritsu" w:date="2025-01-24T13:00:00Z" w16du:dateUtc="2025-01-24T04:00:00Z">
                <w:pPr>
                  <w:spacing w:after="0"/>
                </w:pPr>
              </w:pPrChange>
            </w:pPr>
            <w:r w:rsidRPr="008277A3">
              <w:rPr>
                <w:lang w:eastAsia="en-GB"/>
              </w:rPr>
              <w:t>DFT-s-OFDM 64 QAM</w:t>
            </w:r>
          </w:p>
        </w:tc>
        <w:tc>
          <w:tcPr>
            <w:tcW w:w="1057" w:type="dxa"/>
            <w:tcBorders>
              <w:top w:val="nil"/>
              <w:left w:val="nil"/>
              <w:bottom w:val="single" w:sz="4" w:space="0" w:color="auto"/>
              <w:right w:val="single" w:sz="4" w:space="0" w:color="auto"/>
            </w:tcBorders>
            <w:shd w:val="clear" w:color="auto" w:fill="auto"/>
            <w:vAlign w:val="center"/>
            <w:hideMark/>
            <w:tcPrChange w:id="946" w:author="Anritsu" w:date="2025-01-24T13:00:00Z" w16du:dateUtc="2025-01-24T04:00:00Z">
              <w:tcPr>
                <w:tcW w:w="1057" w:type="dxa"/>
                <w:tcBorders>
                  <w:top w:val="nil"/>
                  <w:left w:val="nil"/>
                  <w:bottom w:val="single" w:sz="4" w:space="0" w:color="auto"/>
                  <w:right w:val="single" w:sz="4" w:space="0" w:color="auto"/>
                </w:tcBorders>
                <w:shd w:val="clear" w:color="auto" w:fill="auto"/>
                <w:vAlign w:val="center"/>
                <w:hideMark/>
              </w:tcPr>
            </w:tcPrChange>
          </w:tcPr>
          <w:p w14:paraId="081EDF3A" w14:textId="77777777" w:rsidR="008277A3" w:rsidRPr="008277A3" w:rsidRDefault="008277A3">
            <w:pPr>
              <w:pStyle w:val="TAC"/>
              <w:rPr>
                <w:lang w:eastAsia="en-GB"/>
              </w:rPr>
              <w:pPrChange w:id="947" w:author="Anritsu" w:date="2025-01-24T13:00:00Z" w16du:dateUtc="2025-01-24T04:00:00Z">
                <w:pPr>
                  <w:spacing w:after="0"/>
                  <w:jc w:val="center"/>
                </w:pPr>
              </w:pPrChange>
            </w:pPr>
            <w:r w:rsidRPr="008277A3">
              <w:rPr>
                <w:lang w:eastAsia="en-GB"/>
              </w:rPr>
              <w:t>Outer_Full</w:t>
            </w:r>
          </w:p>
        </w:tc>
        <w:tc>
          <w:tcPr>
            <w:tcW w:w="858" w:type="dxa"/>
            <w:tcBorders>
              <w:top w:val="nil"/>
              <w:left w:val="nil"/>
              <w:bottom w:val="single" w:sz="4" w:space="0" w:color="auto"/>
              <w:right w:val="single" w:sz="4" w:space="0" w:color="auto"/>
            </w:tcBorders>
            <w:shd w:val="clear" w:color="auto" w:fill="auto"/>
            <w:noWrap/>
            <w:vAlign w:val="bottom"/>
            <w:tcPrChange w:id="948" w:author="Anritsu" w:date="2025-01-24T13:00:00Z" w16du:dateUtc="2025-01-24T04:00:00Z">
              <w:tcPr>
                <w:tcW w:w="858" w:type="dxa"/>
                <w:tcBorders>
                  <w:top w:val="nil"/>
                  <w:left w:val="nil"/>
                  <w:bottom w:val="single" w:sz="4" w:space="0" w:color="auto"/>
                  <w:right w:val="single" w:sz="4" w:space="0" w:color="auto"/>
                </w:tcBorders>
                <w:shd w:val="clear" w:color="auto" w:fill="auto"/>
                <w:noWrap/>
                <w:vAlign w:val="bottom"/>
              </w:tcPr>
            </w:tcPrChange>
          </w:tcPr>
          <w:p w14:paraId="23667915" w14:textId="77777777" w:rsidR="008277A3" w:rsidRPr="008277A3" w:rsidRDefault="008277A3">
            <w:pPr>
              <w:pStyle w:val="TAC"/>
              <w:rPr>
                <w:lang w:eastAsia="en-GB"/>
              </w:rPr>
              <w:pPrChange w:id="949" w:author="Anritsu" w:date="2025-01-24T13:00:00Z" w16du:dateUtc="2025-01-24T04:00:00Z">
                <w:pPr>
                  <w:spacing w:after="0"/>
                  <w:jc w:val="center"/>
                </w:pPr>
              </w:pPrChange>
            </w:pPr>
            <w:r w:rsidRPr="008277A3">
              <w:rPr>
                <w:lang w:eastAsia="en-GB"/>
              </w:rPr>
              <w:t>2.96%</w:t>
            </w:r>
          </w:p>
        </w:tc>
        <w:tc>
          <w:tcPr>
            <w:tcW w:w="970" w:type="dxa"/>
            <w:tcBorders>
              <w:top w:val="nil"/>
              <w:left w:val="nil"/>
              <w:bottom w:val="single" w:sz="4" w:space="0" w:color="auto"/>
              <w:right w:val="single" w:sz="4" w:space="0" w:color="auto"/>
            </w:tcBorders>
            <w:shd w:val="clear" w:color="auto" w:fill="auto"/>
            <w:noWrap/>
            <w:vAlign w:val="bottom"/>
            <w:tcPrChange w:id="950"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2D3FD945" w14:textId="77777777" w:rsidR="008277A3" w:rsidRPr="008277A3" w:rsidRDefault="008277A3">
            <w:pPr>
              <w:pStyle w:val="TAC"/>
              <w:rPr>
                <w:lang w:eastAsia="en-GB"/>
              </w:rPr>
              <w:pPrChange w:id="951" w:author="Anritsu" w:date="2025-01-24T13:00:00Z" w16du:dateUtc="2025-01-24T04:00:00Z">
                <w:pPr>
                  <w:spacing w:after="0"/>
                  <w:jc w:val="center"/>
                </w:pPr>
              </w:pPrChange>
            </w:pPr>
            <w:r w:rsidRPr="008277A3">
              <w:rPr>
                <w:lang w:eastAsia="en-GB"/>
              </w:rPr>
              <w:t>4.18%</w:t>
            </w:r>
          </w:p>
        </w:tc>
        <w:tc>
          <w:tcPr>
            <w:tcW w:w="970" w:type="dxa"/>
            <w:tcBorders>
              <w:top w:val="nil"/>
              <w:left w:val="nil"/>
              <w:bottom w:val="single" w:sz="4" w:space="0" w:color="auto"/>
              <w:right w:val="single" w:sz="4" w:space="0" w:color="auto"/>
            </w:tcBorders>
            <w:shd w:val="clear" w:color="auto" w:fill="auto"/>
            <w:noWrap/>
            <w:vAlign w:val="bottom"/>
            <w:tcPrChange w:id="952"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057F0037" w14:textId="77777777" w:rsidR="008277A3" w:rsidRPr="008277A3" w:rsidRDefault="008277A3">
            <w:pPr>
              <w:pStyle w:val="TAC"/>
              <w:rPr>
                <w:lang w:eastAsia="en-GB"/>
              </w:rPr>
              <w:pPrChange w:id="953" w:author="Anritsu" w:date="2025-01-24T13:00:00Z" w16du:dateUtc="2025-01-24T04:00:00Z">
                <w:pPr>
                  <w:spacing w:after="0"/>
                  <w:jc w:val="center"/>
                </w:pPr>
              </w:pPrChange>
            </w:pPr>
            <w:r w:rsidRPr="008277A3">
              <w:rPr>
                <w:lang w:eastAsia="en-GB"/>
              </w:rPr>
              <w:t>5.91%</w:t>
            </w:r>
          </w:p>
        </w:tc>
        <w:tc>
          <w:tcPr>
            <w:tcW w:w="970" w:type="dxa"/>
            <w:tcBorders>
              <w:top w:val="nil"/>
              <w:left w:val="nil"/>
              <w:bottom w:val="single" w:sz="4" w:space="0" w:color="auto"/>
              <w:right w:val="single" w:sz="4" w:space="0" w:color="auto"/>
            </w:tcBorders>
            <w:shd w:val="clear" w:color="auto" w:fill="auto"/>
            <w:noWrap/>
            <w:vAlign w:val="bottom"/>
            <w:tcPrChange w:id="954"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7437F0C7" w14:textId="77777777" w:rsidR="008277A3" w:rsidRPr="008277A3" w:rsidRDefault="008277A3">
            <w:pPr>
              <w:pStyle w:val="TAC"/>
              <w:rPr>
                <w:lang w:eastAsia="en-GB"/>
              </w:rPr>
              <w:pPrChange w:id="955" w:author="Anritsu" w:date="2025-01-24T13:00:00Z" w16du:dateUtc="2025-01-24T04:00:00Z">
                <w:pPr>
                  <w:spacing w:after="0"/>
                  <w:jc w:val="center"/>
                </w:pPr>
              </w:pPrChange>
            </w:pPr>
            <w:r w:rsidRPr="008277A3">
              <w:rPr>
                <w:lang w:eastAsia="en-GB"/>
              </w:rPr>
              <w:t>8.71%</w:t>
            </w:r>
          </w:p>
        </w:tc>
      </w:tr>
      <w:tr w:rsidR="008277A3" w:rsidRPr="008277A3" w14:paraId="31E92F73" w14:textId="77777777" w:rsidTr="009068EC">
        <w:trPr>
          <w:trHeight w:val="204"/>
          <w:jc w:val="center"/>
          <w:trPrChange w:id="956" w:author="Anritsu" w:date="2025-01-24T13:00:00Z" w16du:dateUtc="2025-01-24T04:00:00Z">
            <w:trPr>
              <w:trHeight w:val="290"/>
              <w:jc w:val="center"/>
            </w:trPr>
          </w:trPrChange>
        </w:trPr>
        <w:tc>
          <w:tcPr>
            <w:tcW w:w="940" w:type="dxa"/>
            <w:tcBorders>
              <w:top w:val="nil"/>
              <w:left w:val="single" w:sz="4" w:space="0" w:color="auto"/>
              <w:bottom w:val="single" w:sz="4" w:space="0" w:color="auto"/>
              <w:right w:val="single" w:sz="4" w:space="0" w:color="auto"/>
            </w:tcBorders>
            <w:shd w:val="clear" w:color="auto" w:fill="auto"/>
            <w:vAlign w:val="center"/>
            <w:hideMark/>
            <w:tcPrChange w:id="957" w:author="Anritsu" w:date="2025-01-24T13:00:00Z" w16du:dateUtc="2025-01-24T04:00: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71D5C9CB" w14:textId="77777777" w:rsidR="008277A3" w:rsidRPr="008277A3" w:rsidRDefault="008277A3">
            <w:pPr>
              <w:pStyle w:val="TAC"/>
              <w:rPr>
                <w:lang w:eastAsia="en-GB"/>
              </w:rPr>
              <w:pPrChange w:id="958" w:author="Anritsu" w:date="2025-01-24T13:00:00Z" w16du:dateUtc="2025-01-24T04:00:00Z">
                <w:pPr>
                  <w:spacing w:after="0"/>
                  <w:jc w:val="center"/>
                </w:pPr>
              </w:pPrChange>
            </w:pPr>
            <w:r w:rsidRPr="008277A3">
              <w:rPr>
                <w:lang w:eastAsia="en-GB"/>
              </w:rPr>
              <w:t>9</w:t>
            </w:r>
          </w:p>
        </w:tc>
        <w:tc>
          <w:tcPr>
            <w:tcW w:w="2220" w:type="dxa"/>
            <w:tcBorders>
              <w:top w:val="nil"/>
              <w:left w:val="nil"/>
              <w:bottom w:val="single" w:sz="4" w:space="0" w:color="auto"/>
              <w:right w:val="single" w:sz="4" w:space="0" w:color="auto"/>
            </w:tcBorders>
            <w:shd w:val="clear" w:color="auto" w:fill="auto"/>
            <w:vAlign w:val="center"/>
            <w:hideMark/>
            <w:tcPrChange w:id="959" w:author="Anritsu" w:date="2025-01-24T13:00:00Z" w16du:dateUtc="2025-01-24T04:00:00Z">
              <w:tcPr>
                <w:tcW w:w="2220" w:type="dxa"/>
                <w:tcBorders>
                  <w:top w:val="nil"/>
                  <w:left w:val="nil"/>
                  <w:bottom w:val="single" w:sz="4" w:space="0" w:color="auto"/>
                  <w:right w:val="single" w:sz="4" w:space="0" w:color="auto"/>
                </w:tcBorders>
                <w:shd w:val="clear" w:color="auto" w:fill="auto"/>
                <w:vAlign w:val="center"/>
                <w:hideMark/>
              </w:tcPr>
            </w:tcPrChange>
          </w:tcPr>
          <w:p w14:paraId="31AB68EF" w14:textId="77777777" w:rsidR="008277A3" w:rsidRPr="008277A3" w:rsidRDefault="008277A3">
            <w:pPr>
              <w:pStyle w:val="TAL"/>
              <w:rPr>
                <w:lang w:eastAsia="en-GB"/>
              </w:rPr>
              <w:pPrChange w:id="960" w:author="Anritsu" w:date="2025-01-24T13:00:00Z" w16du:dateUtc="2025-01-24T04:00:00Z">
                <w:pPr>
                  <w:spacing w:after="0"/>
                </w:pPr>
              </w:pPrChange>
            </w:pPr>
            <w:r w:rsidRPr="008277A3">
              <w:rPr>
                <w:lang w:eastAsia="en-GB"/>
              </w:rPr>
              <w:t>CP-OFDM QPSK</w:t>
            </w:r>
          </w:p>
        </w:tc>
        <w:tc>
          <w:tcPr>
            <w:tcW w:w="1057" w:type="dxa"/>
            <w:tcBorders>
              <w:top w:val="nil"/>
              <w:left w:val="nil"/>
              <w:bottom w:val="single" w:sz="4" w:space="0" w:color="auto"/>
              <w:right w:val="single" w:sz="4" w:space="0" w:color="auto"/>
            </w:tcBorders>
            <w:shd w:val="clear" w:color="auto" w:fill="auto"/>
            <w:vAlign w:val="center"/>
            <w:hideMark/>
            <w:tcPrChange w:id="961" w:author="Anritsu" w:date="2025-01-24T13:00:00Z" w16du:dateUtc="2025-01-24T04:00:00Z">
              <w:tcPr>
                <w:tcW w:w="1057" w:type="dxa"/>
                <w:tcBorders>
                  <w:top w:val="nil"/>
                  <w:left w:val="nil"/>
                  <w:bottom w:val="single" w:sz="4" w:space="0" w:color="auto"/>
                  <w:right w:val="single" w:sz="4" w:space="0" w:color="auto"/>
                </w:tcBorders>
                <w:shd w:val="clear" w:color="auto" w:fill="auto"/>
                <w:vAlign w:val="center"/>
                <w:hideMark/>
              </w:tcPr>
            </w:tcPrChange>
          </w:tcPr>
          <w:p w14:paraId="17E559CA" w14:textId="77777777" w:rsidR="008277A3" w:rsidRPr="008277A3" w:rsidRDefault="008277A3">
            <w:pPr>
              <w:pStyle w:val="TAC"/>
              <w:rPr>
                <w:lang w:eastAsia="en-GB"/>
              </w:rPr>
              <w:pPrChange w:id="962" w:author="Anritsu" w:date="2025-01-24T13:00:00Z" w16du:dateUtc="2025-01-24T04:00:00Z">
                <w:pPr>
                  <w:spacing w:after="0"/>
                  <w:jc w:val="center"/>
                </w:pPr>
              </w:pPrChange>
            </w:pPr>
            <w:r w:rsidRPr="008277A3">
              <w:rPr>
                <w:lang w:eastAsia="en-GB"/>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Change w:id="963" w:author="Anritsu" w:date="2025-01-24T13:00:00Z" w16du:dateUtc="2025-01-24T04:00:00Z">
              <w:tcPr>
                <w:tcW w:w="858" w:type="dxa"/>
                <w:tcBorders>
                  <w:top w:val="nil"/>
                  <w:left w:val="nil"/>
                  <w:bottom w:val="single" w:sz="4" w:space="0" w:color="auto"/>
                  <w:right w:val="single" w:sz="4" w:space="0" w:color="auto"/>
                </w:tcBorders>
                <w:shd w:val="clear" w:color="auto" w:fill="auto"/>
                <w:noWrap/>
                <w:vAlign w:val="bottom"/>
              </w:tcPr>
            </w:tcPrChange>
          </w:tcPr>
          <w:p w14:paraId="54B2605D" w14:textId="77777777" w:rsidR="008277A3" w:rsidRPr="008277A3" w:rsidRDefault="008277A3">
            <w:pPr>
              <w:pStyle w:val="TAC"/>
              <w:rPr>
                <w:lang w:eastAsia="en-GB"/>
              </w:rPr>
              <w:pPrChange w:id="964" w:author="Anritsu" w:date="2025-01-24T13:00:00Z" w16du:dateUtc="2025-01-24T04:00:00Z">
                <w:pPr>
                  <w:spacing w:after="0"/>
                  <w:jc w:val="center"/>
                </w:pPr>
              </w:pPrChange>
            </w:pPr>
            <w:r w:rsidRPr="008277A3">
              <w:rPr>
                <w:lang w:eastAsia="en-GB"/>
              </w:rPr>
              <w:t>2.65%</w:t>
            </w:r>
          </w:p>
        </w:tc>
        <w:tc>
          <w:tcPr>
            <w:tcW w:w="970" w:type="dxa"/>
            <w:tcBorders>
              <w:top w:val="nil"/>
              <w:left w:val="nil"/>
              <w:bottom w:val="single" w:sz="4" w:space="0" w:color="auto"/>
              <w:right w:val="single" w:sz="4" w:space="0" w:color="auto"/>
            </w:tcBorders>
            <w:shd w:val="clear" w:color="auto" w:fill="auto"/>
            <w:noWrap/>
            <w:vAlign w:val="bottom"/>
            <w:tcPrChange w:id="965"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5A27C2A6" w14:textId="77777777" w:rsidR="008277A3" w:rsidRPr="008277A3" w:rsidRDefault="008277A3">
            <w:pPr>
              <w:pStyle w:val="TAC"/>
              <w:rPr>
                <w:lang w:eastAsia="en-GB"/>
              </w:rPr>
              <w:pPrChange w:id="966" w:author="Anritsu" w:date="2025-01-24T13:00:00Z" w16du:dateUtc="2025-01-24T04:00:00Z">
                <w:pPr>
                  <w:spacing w:after="0"/>
                  <w:jc w:val="center"/>
                </w:pPr>
              </w:pPrChange>
            </w:pPr>
            <w:r w:rsidRPr="008277A3">
              <w:rPr>
                <w:lang w:eastAsia="en-GB"/>
              </w:rPr>
              <w:t>3.74%</w:t>
            </w:r>
          </w:p>
        </w:tc>
        <w:tc>
          <w:tcPr>
            <w:tcW w:w="970" w:type="dxa"/>
            <w:tcBorders>
              <w:top w:val="nil"/>
              <w:left w:val="nil"/>
              <w:bottom w:val="single" w:sz="4" w:space="0" w:color="auto"/>
              <w:right w:val="single" w:sz="4" w:space="0" w:color="auto"/>
            </w:tcBorders>
            <w:shd w:val="clear" w:color="auto" w:fill="auto"/>
            <w:noWrap/>
            <w:vAlign w:val="bottom"/>
            <w:tcPrChange w:id="967"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4263459A" w14:textId="77777777" w:rsidR="008277A3" w:rsidRPr="008277A3" w:rsidRDefault="008277A3">
            <w:pPr>
              <w:pStyle w:val="TAC"/>
              <w:rPr>
                <w:lang w:eastAsia="en-GB"/>
              </w:rPr>
              <w:pPrChange w:id="968" w:author="Anritsu" w:date="2025-01-24T13:00:00Z" w16du:dateUtc="2025-01-24T04:00:00Z">
                <w:pPr>
                  <w:spacing w:after="0"/>
                  <w:jc w:val="center"/>
                </w:pPr>
              </w:pPrChange>
            </w:pPr>
            <w:r w:rsidRPr="008277A3">
              <w:rPr>
                <w:lang w:eastAsia="en-GB"/>
              </w:rPr>
              <w:t>5.30%</w:t>
            </w:r>
          </w:p>
        </w:tc>
        <w:tc>
          <w:tcPr>
            <w:tcW w:w="970" w:type="dxa"/>
            <w:tcBorders>
              <w:top w:val="nil"/>
              <w:left w:val="nil"/>
              <w:bottom w:val="single" w:sz="4" w:space="0" w:color="auto"/>
              <w:right w:val="single" w:sz="4" w:space="0" w:color="auto"/>
            </w:tcBorders>
            <w:shd w:val="clear" w:color="auto" w:fill="auto"/>
            <w:noWrap/>
            <w:vAlign w:val="bottom"/>
            <w:tcPrChange w:id="969"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757202FA" w14:textId="77777777" w:rsidR="008277A3" w:rsidRPr="008277A3" w:rsidRDefault="008277A3">
            <w:pPr>
              <w:pStyle w:val="TAC"/>
              <w:rPr>
                <w:lang w:eastAsia="en-GB"/>
              </w:rPr>
              <w:pPrChange w:id="970" w:author="Anritsu" w:date="2025-01-24T13:00:00Z" w16du:dateUtc="2025-01-24T04:00:00Z">
                <w:pPr>
                  <w:spacing w:after="0"/>
                  <w:jc w:val="center"/>
                </w:pPr>
              </w:pPrChange>
            </w:pPr>
            <w:r w:rsidRPr="008277A3">
              <w:rPr>
                <w:lang w:eastAsia="en-GB"/>
              </w:rPr>
              <w:t>7.95%</w:t>
            </w:r>
          </w:p>
        </w:tc>
      </w:tr>
      <w:tr w:rsidR="008277A3" w:rsidRPr="008277A3" w14:paraId="6EA62949" w14:textId="77777777" w:rsidTr="009068EC">
        <w:trPr>
          <w:trHeight w:val="204"/>
          <w:jc w:val="center"/>
          <w:trPrChange w:id="971" w:author="Anritsu" w:date="2025-01-24T13:00:00Z" w16du:dateUtc="2025-01-24T04:00:00Z">
            <w:trPr>
              <w:trHeight w:val="290"/>
              <w:jc w:val="center"/>
            </w:trPr>
          </w:trPrChange>
        </w:trPr>
        <w:tc>
          <w:tcPr>
            <w:tcW w:w="940" w:type="dxa"/>
            <w:tcBorders>
              <w:top w:val="nil"/>
              <w:left w:val="single" w:sz="4" w:space="0" w:color="auto"/>
              <w:bottom w:val="single" w:sz="4" w:space="0" w:color="auto"/>
              <w:right w:val="single" w:sz="4" w:space="0" w:color="auto"/>
            </w:tcBorders>
            <w:shd w:val="clear" w:color="auto" w:fill="auto"/>
            <w:vAlign w:val="center"/>
            <w:hideMark/>
            <w:tcPrChange w:id="972" w:author="Anritsu" w:date="2025-01-24T13:00:00Z" w16du:dateUtc="2025-01-24T04:00: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59CE27B7" w14:textId="77777777" w:rsidR="008277A3" w:rsidRPr="008277A3" w:rsidRDefault="008277A3">
            <w:pPr>
              <w:pStyle w:val="TAC"/>
              <w:rPr>
                <w:lang w:eastAsia="en-GB"/>
              </w:rPr>
              <w:pPrChange w:id="973" w:author="Anritsu" w:date="2025-01-24T13:00:00Z" w16du:dateUtc="2025-01-24T04:00:00Z">
                <w:pPr>
                  <w:spacing w:after="0"/>
                  <w:jc w:val="center"/>
                </w:pPr>
              </w:pPrChange>
            </w:pPr>
            <w:r w:rsidRPr="008277A3">
              <w:rPr>
                <w:lang w:eastAsia="en-GB"/>
              </w:rPr>
              <w:t>10</w:t>
            </w:r>
          </w:p>
        </w:tc>
        <w:tc>
          <w:tcPr>
            <w:tcW w:w="2220" w:type="dxa"/>
            <w:tcBorders>
              <w:top w:val="nil"/>
              <w:left w:val="nil"/>
              <w:bottom w:val="single" w:sz="4" w:space="0" w:color="auto"/>
              <w:right w:val="single" w:sz="4" w:space="0" w:color="auto"/>
            </w:tcBorders>
            <w:shd w:val="clear" w:color="auto" w:fill="auto"/>
            <w:vAlign w:val="center"/>
            <w:hideMark/>
            <w:tcPrChange w:id="974" w:author="Anritsu" w:date="2025-01-24T13:00:00Z" w16du:dateUtc="2025-01-24T04:00:00Z">
              <w:tcPr>
                <w:tcW w:w="2220" w:type="dxa"/>
                <w:tcBorders>
                  <w:top w:val="nil"/>
                  <w:left w:val="nil"/>
                  <w:bottom w:val="single" w:sz="4" w:space="0" w:color="auto"/>
                  <w:right w:val="single" w:sz="4" w:space="0" w:color="auto"/>
                </w:tcBorders>
                <w:shd w:val="clear" w:color="auto" w:fill="auto"/>
                <w:vAlign w:val="center"/>
                <w:hideMark/>
              </w:tcPr>
            </w:tcPrChange>
          </w:tcPr>
          <w:p w14:paraId="54D6889F" w14:textId="77777777" w:rsidR="008277A3" w:rsidRPr="008277A3" w:rsidRDefault="008277A3">
            <w:pPr>
              <w:pStyle w:val="TAL"/>
              <w:rPr>
                <w:lang w:eastAsia="en-GB"/>
              </w:rPr>
              <w:pPrChange w:id="975" w:author="Anritsu" w:date="2025-01-24T13:00:00Z" w16du:dateUtc="2025-01-24T04:00:00Z">
                <w:pPr>
                  <w:spacing w:after="0"/>
                </w:pPr>
              </w:pPrChange>
            </w:pPr>
            <w:r w:rsidRPr="008277A3">
              <w:rPr>
                <w:lang w:eastAsia="en-GB"/>
              </w:rPr>
              <w:t>CP-OFDM QPSK</w:t>
            </w:r>
          </w:p>
        </w:tc>
        <w:tc>
          <w:tcPr>
            <w:tcW w:w="1057" w:type="dxa"/>
            <w:tcBorders>
              <w:top w:val="nil"/>
              <w:left w:val="nil"/>
              <w:bottom w:val="single" w:sz="4" w:space="0" w:color="auto"/>
              <w:right w:val="single" w:sz="4" w:space="0" w:color="auto"/>
            </w:tcBorders>
            <w:shd w:val="clear" w:color="auto" w:fill="auto"/>
            <w:vAlign w:val="center"/>
            <w:hideMark/>
            <w:tcPrChange w:id="976" w:author="Anritsu" w:date="2025-01-24T13:00:00Z" w16du:dateUtc="2025-01-24T04:00:00Z">
              <w:tcPr>
                <w:tcW w:w="1057" w:type="dxa"/>
                <w:tcBorders>
                  <w:top w:val="nil"/>
                  <w:left w:val="nil"/>
                  <w:bottom w:val="single" w:sz="4" w:space="0" w:color="auto"/>
                  <w:right w:val="single" w:sz="4" w:space="0" w:color="auto"/>
                </w:tcBorders>
                <w:shd w:val="clear" w:color="auto" w:fill="auto"/>
                <w:vAlign w:val="center"/>
                <w:hideMark/>
              </w:tcPr>
            </w:tcPrChange>
          </w:tcPr>
          <w:p w14:paraId="4544203E" w14:textId="77777777" w:rsidR="008277A3" w:rsidRPr="008277A3" w:rsidRDefault="008277A3">
            <w:pPr>
              <w:pStyle w:val="TAC"/>
              <w:rPr>
                <w:lang w:eastAsia="en-GB"/>
              </w:rPr>
              <w:pPrChange w:id="977" w:author="Anritsu" w:date="2025-01-24T13:00:00Z" w16du:dateUtc="2025-01-24T04:00:00Z">
                <w:pPr>
                  <w:spacing w:after="0"/>
                  <w:jc w:val="center"/>
                </w:pPr>
              </w:pPrChange>
            </w:pPr>
            <w:r w:rsidRPr="008277A3">
              <w:rPr>
                <w:lang w:eastAsia="en-GB"/>
              </w:rPr>
              <w:t>Outer_Full</w:t>
            </w:r>
          </w:p>
        </w:tc>
        <w:tc>
          <w:tcPr>
            <w:tcW w:w="858" w:type="dxa"/>
            <w:tcBorders>
              <w:top w:val="nil"/>
              <w:left w:val="nil"/>
              <w:bottom w:val="single" w:sz="4" w:space="0" w:color="auto"/>
              <w:right w:val="single" w:sz="4" w:space="0" w:color="auto"/>
            </w:tcBorders>
            <w:shd w:val="clear" w:color="auto" w:fill="auto"/>
            <w:noWrap/>
            <w:vAlign w:val="bottom"/>
            <w:tcPrChange w:id="978" w:author="Anritsu" w:date="2025-01-24T13:00:00Z" w16du:dateUtc="2025-01-24T04:00:00Z">
              <w:tcPr>
                <w:tcW w:w="858" w:type="dxa"/>
                <w:tcBorders>
                  <w:top w:val="nil"/>
                  <w:left w:val="nil"/>
                  <w:bottom w:val="single" w:sz="4" w:space="0" w:color="auto"/>
                  <w:right w:val="single" w:sz="4" w:space="0" w:color="auto"/>
                </w:tcBorders>
                <w:shd w:val="clear" w:color="auto" w:fill="auto"/>
                <w:noWrap/>
                <w:vAlign w:val="bottom"/>
              </w:tcPr>
            </w:tcPrChange>
          </w:tcPr>
          <w:p w14:paraId="6195B440" w14:textId="77777777" w:rsidR="008277A3" w:rsidRPr="008277A3" w:rsidRDefault="008277A3">
            <w:pPr>
              <w:pStyle w:val="TAC"/>
              <w:rPr>
                <w:lang w:eastAsia="en-GB"/>
              </w:rPr>
              <w:pPrChange w:id="979" w:author="Anritsu" w:date="2025-01-24T13:00:00Z" w16du:dateUtc="2025-01-24T04:00:00Z">
                <w:pPr>
                  <w:spacing w:after="0"/>
                  <w:jc w:val="center"/>
                </w:pPr>
              </w:pPrChange>
            </w:pPr>
            <w:r w:rsidRPr="008277A3">
              <w:rPr>
                <w:lang w:eastAsia="en-GB"/>
              </w:rPr>
              <w:t>2.67%</w:t>
            </w:r>
          </w:p>
        </w:tc>
        <w:tc>
          <w:tcPr>
            <w:tcW w:w="970" w:type="dxa"/>
            <w:tcBorders>
              <w:top w:val="nil"/>
              <w:left w:val="nil"/>
              <w:bottom w:val="single" w:sz="4" w:space="0" w:color="auto"/>
              <w:right w:val="single" w:sz="4" w:space="0" w:color="auto"/>
            </w:tcBorders>
            <w:shd w:val="clear" w:color="auto" w:fill="auto"/>
            <w:noWrap/>
            <w:vAlign w:val="bottom"/>
            <w:tcPrChange w:id="980"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4730F143" w14:textId="77777777" w:rsidR="008277A3" w:rsidRPr="008277A3" w:rsidRDefault="008277A3">
            <w:pPr>
              <w:pStyle w:val="TAC"/>
              <w:rPr>
                <w:lang w:eastAsia="en-GB"/>
              </w:rPr>
              <w:pPrChange w:id="981" w:author="Anritsu" w:date="2025-01-24T13:00:00Z" w16du:dateUtc="2025-01-24T04:00:00Z">
                <w:pPr>
                  <w:spacing w:after="0"/>
                  <w:jc w:val="center"/>
                </w:pPr>
              </w:pPrChange>
            </w:pPr>
            <w:r w:rsidRPr="008277A3">
              <w:rPr>
                <w:lang w:eastAsia="en-GB"/>
              </w:rPr>
              <w:t>3.78%</w:t>
            </w:r>
          </w:p>
        </w:tc>
        <w:tc>
          <w:tcPr>
            <w:tcW w:w="970" w:type="dxa"/>
            <w:tcBorders>
              <w:top w:val="nil"/>
              <w:left w:val="nil"/>
              <w:bottom w:val="single" w:sz="4" w:space="0" w:color="auto"/>
              <w:right w:val="single" w:sz="4" w:space="0" w:color="auto"/>
            </w:tcBorders>
            <w:shd w:val="clear" w:color="auto" w:fill="auto"/>
            <w:noWrap/>
            <w:vAlign w:val="bottom"/>
            <w:tcPrChange w:id="982"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3BA47467" w14:textId="77777777" w:rsidR="008277A3" w:rsidRPr="008277A3" w:rsidRDefault="008277A3">
            <w:pPr>
              <w:pStyle w:val="TAC"/>
              <w:rPr>
                <w:lang w:eastAsia="en-GB"/>
              </w:rPr>
              <w:pPrChange w:id="983" w:author="Anritsu" w:date="2025-01-24T13:00:00Z" w16du:dateUtc="2025-01-24T04:00:00Z">
                <w:pPr>
                  <w:spacing w:after="0"/>
                  <w:jc w:val="center"/>
                </w:pPr>
              </w:pPrChange>
            </w:pPr>
            <w:r w:rsidRPr="008277A3">
              <w:rPr>
                <w:lang w:eastAsia="en-GB"/>
              </w:rPr>
              <w:t>5.35%</w:t>
            </w:r>
          </w:p>
        </w:tc>
        <w:tc>
          <w:tcPr>
            <w:tcW w:w="970" w:type="dxa"/>
            <w:tcBorders>
              <w:top w:val="nil"/>
              <w:left w:val="nil"/>
              <w:bottom w:val="single" w:sz="4" w:space="0" w:color="auto"/>
              <w:right w:val="single" w:sz="4" w:space="0" w:color="auto"/>
            </w:tcBorders>
            <w:shd w:val="clear" w:color="auto" w:fill="auto"/>
            <w:noWrap/>
            <w:vAlign w:val="bottom"/>
            <w:tcPrChange w:id="984"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2F125DD3" w14:textId="77777777" w:rsidR="008277A3" w:rsidRPr="008277A3" w:rsidRDefault="008277A3">
            <w:pPr>
              <w:pStyle w:val="TAC"/>
              <w:rPr>
                <w:lang w:eastAsia="en-GB"/>
              </w:rPr>
              <w:pPrChange w:id="985" w:author="Anritsu" w:date="2025-01-24T13:00:00Z" w16du:dateUtc="2025-01-24T04:00:00Z">
                <w:pPr>
                  <w:spacing w:after="0"/>
                  <w:jc w:val="center"/>
                </w:pPr>
              </w:pPrChange>
            </w:pPr>
            <w:r w:rsidRPr="008277A3">
              <w:rPr>
                <w:lang w:eastAsia="en-GB"/>
              </w:rPr>
              <w:t>7.95%</w:t>
            </w:r>
          </w:p>
        </w:tc>
      </w:tr>
      <w:tr w:rsidR="008277A3" w:rsidRPr="008277A3" w14:paraId="58EF5707" w14:textId="77777777" w:rsidTr="009068EC">
        <w:trPr>
          <w:trHeight w:val="204"/>
          <w:jc w:val="center"/>
          <w:trPrChange w:id="986" w:author="Anritsu" w:date="2025-01-24T13:00:00Z" w16du:dateUtc="2025-01-24T04:00:00Z">
            <w:trPr>
              <w:trHeight w:val="290"/>
              <w:jc w:val="center"/>
            </w:trPr>
          </w:trPrChange>
        </w:trPr>
        <w:tc>
          <w:tcPr>
            <w:tcW w:w="940" w:type="dxa"/>
            <w:tcBorders>
              <w:top w:val="nil"/>
              <w:left w:val="single" w:sz="4" w:space="0" w:color="auto"/>
              <w:bottom w:val="single" w:sz="4" w:space="0" w:color="auto"/>
              <w:right w:val="single" w:sz="4" w:space="0" w:color="auto"/>
            </w:tcBorders>
            <w:shd w:val="clear" w:color="auto" w:fill="auto"/>
            <w:vAlign w:val="center"/>
            <w:hideMark/>
            <w:tcPrChange w:id="987" w:author="Anritsu" w:date="2025-01-24T13:00:00Z" w16du:dateUtc="2025-01-24T04:00: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778ADA37" w14:textId="77777777" w:rsidR="008277A3" w:rsidRPr="008277A3" w:rsidRDefault="008277A3">
            <w:pPr>
              <w:pStyle w:val="TAC"/>
              <w:rPr>
                <w:lang w:eastAsia="en-GB"/>
              </w:rPr>
              <w:pPrChange w:id="988" w:author="Anritsu" w:date="2025-01-24T13:00:00Z" w16du:dateUtc="2025-01-24T04:00:00Z">
                <w:pPr>
                  <w:spacing w:after="0"/>
                  <w:jc w:val="center"/>
                </w:pPr>
              </w:pPrChange>
            </w:pPr>
            <w:r w:rsidRPr="008277A3">
              <w:rPr>
                <w:lang w:eastAsia="en-GB"/>
              </w:rPr>
              <w:t>11</w:t>
            </w:r>
          </w:p>
        </w:tc>
        <w:tc>
          <w:tcPr>
            <w:tcW w:w="2220" w:type="dxa"/>
            <w:tcBorders>
              <w:top w:val="nil"/>
              <w:left w:val="nil"/>
              <w:bottom w:val="single" w:sz="4" w:space="0" w:color="auto"/>
              <w:right w:val="single" w:sz="4" w:space="0" w:color="auto"/>
            </w:tcBorders>
            <w:shd w:val="clear" w:color="auto" w:fill="auto"/>
            <w:vAlign w:val="center"/>
            <w:hideMark/>
            <w:tcPrChange w:id="989" w:author="Anritsu" w:date="2025-01-24T13:00:00Z" w16du:dateUtc="2025-01-24T04:00:00Z">
              <w:tcPr>
                <w:tcW w:w="2220" w:type="dxa"/>
                <w:tcBorders>
                  <w:top w:val="nil"/>
                  <w:left w:val="nil"/>
                  <w:bottom w:val="single" w:sz="4" w:space="0" w:color="auto"/>
                  <w:right w:val="single" w:sz="4" w:space="0" w:color="auto"/>
                </w:tcBorders>
                <w:shd w:val="clear" w:color="auto" w:fill="auto"/>
                <w:vAlign w:val="center"/>
                <w:hideMark/>
              </w:tcPr>
            </w:tcPrChange>
          </w:tcPr>
          <w:p w14:paraId="24E26432" w14:textId="77777777" w:rsidR="008277A3" w:rsidRPr="008277A3" w:rsidRDefault="008277A3">
            <w:pPr>
              <w:pStyle w:val="TAL"/>
              <w:rPr>
                <w:lang w:eastAsia="en-GB"/>
              </w:rPr>
              <w:pPrChange w:id="990" w:author="Anritsu" w:date="2025-01-24T13:00:00Z" w16du:dateUtc="2025-01-24T04:00:00Z">
                <w:pPr>
                  <w:spacing w:after="0"/>
                </w:pPr>
              </w:pPrChange>
            </w:pPr>
            <w:r w:rsidRPr="008277A3">
              <w:rPr>
                <w:lang w:eastAsia="en-GB"/>
              </w:rPr>
              <w:t>CP-OFDM 16 QAM</w:t>
            </w:r>
          </w:p>
        </w:tc>
        <w:tc>
          <w:tcPr>
            <w:tcW w:w="1057" w:type="dxa"/>
            <w:tcBorders>
              <w:top w:val="nil"/>
              <w:left w:val="nil"/>
              <w:bottom w:val="single" w:sz="4" w:space="0" w:color="auto"/>
              <w:right w:val="single" w:sz="4" w:space="0" w:color="auto"/>
            </w:tcBorders>
            <w:shd w:val="clear" w:color="auto" w:fill="auto"/>
            <w:vAlign w:val="center"/>
            <w:hideMark/>
            <w:tcPrChange w:id="991" w:author="Anritsu" w:date="2025-01-24T13:00:00Z" w16du:dateUtc="2025-01-24T04:00:00Z">
              <w:tcPr>
                <w:tcW w:w="1057" w:type="dxa"/>
                <w:tcBorders>
                  <w:top w:val="nil"/>
                  <w:left w:val="nil"/>
                  <w:bottom w:val="single" w:sz="4" w:space="0" w:color="auto"/>
                  <w:right w:val="single" w:sz="4" w:space="0" w:color="auto"/>
                </w:tcBorders>
                <w:shd w:val="clear" w:color="auto" w:fill="auto"/>
                <w:vAlign w:val="center"/>
                <w:hideMark/>
              </w:tcPr>
            </w:tcPrChange>
          </w:tcPr>
          <w:p w14:paraId="1C2AA184" w14:textId="77777777" w:rsidR="008277A3" w:rsidRPr="008277A3" w:rsidRDefault="008277A3">
            <w:pPr>
              <w:pStyle w:val="TAC"/>
              <w:rPr>
                <w:lang w:eastAsia="en-GB"/>
              </w:rPr>
              <w:pPrChange w:id="992" w:author="Anritsu" w:date="2025-01-24T13:00:00Z" w16du:dateUtc="2025-01-24T04:00:00Z">
                <w:pPr>
                  <w:spacing w:after="0"/>
                  <w:jc w:val="center"/>
                </w:pPr>
              </w:pPrChange>
            </w:pPr>
            <w:r w:rsidRPr="008277A3">
              <w:rPr>
                <w:lang w:eastAsia="en-GB"/>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Change w:id="993" w:author="Anritsu" w:date="2025-01-24T13:00:00Z" w16du:dateUtc="2025-01-24T04:00:00Z">
              <w:tcPr>
                <w:tcW w:w="858" w:type="dxa"/>
                <w:tcBorders>
                  <w:top w:val="nil"/>
                  <w:left w:val="nil"/>
                  <w:bottom w:val="single" w:sz="4" w:space="0" w:color="auto"/>
                  <w:right w:val="single" w:sz="4" w:space="0" w:color="auto"/>
                </w:tcBorders>
                <w:shd w:val="clear" w:color="auto" w:fill="auto"/>
                <w:noWrap/>
                <w:vAlign w:val="bottom"/>
              </w:tcPr>
            </w:tcPrChange>
          </w:tcPr>
          <w:p w14:paraId="2A830624" w14:textId="77777777" w:rsidR="008277A3" w:rsidRPr="008277A3" w:rsidRDefault="008277A3">
            <w:pPr>
              <w:pStyle w:val="TAC"/>
              <w:rPr>
                <w:lang w:eastAsia="en-GB"/>
              </w:rPr>
              <w:pPrChange w:id="994" w:author="Anritsu" w:date="2025-01-24T13:00:00Z" w16du:dateUtc="2025-01-24T04:00:00Z">
                <w:pPr>
                  <w:spacing w:after="0"/>
                  <w:jc w:val="center"/>
                </w:pPr>
              </w:pPrChange>
            </w:pPr>
            <w:r w:rsidRPr="008277A3">
              <w:rPr>
                <w:lang w:eastAsia="en-GB"/>
              </w:rPr>
              <w:t>2.81%</w:t>
            </w:r>
          </w:p>
        </w:tc>
        <w:tc>
          <w:tcPr>
            <w:tcW w:w="970" w:type="dxa"/>
            <w:tcBorders>
              <w:top w:val="nil"/>
              <w:left w:val="nil"/>
              <w:bottom w:val="single" w:sz="4" w:space="0" w:color="auto"/>
              <w:right w:val="single" w:sz="4" w:space="0" w:color="auto"/>
            </w:tcBorders>
            <w:shd w:val="clear" w:color="auto" w:fill="auto"/>
            <w:noWrap/>
            <w:vAlign w:val="bottom"/>
            <w:tcPrChange w:id="995"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7F8F6DF6" w14:textId="77777777" w:rsidR="008277A3" w:rsidRPr="008277A3" w:rsidRDefault="008277A3">
            <w:pPr>
              <w:pStyle w:val="TAC"/>
              <w:rPr>
                <w:lang w:eastAsia="en-GB"/>
              </w:rPr>
              <w:pPrChange w:id="996" w:author="Anritsu" w:date="2025-01-24T13:00:00Z" w16du:dateUtc="2025-01-24T04:00:00Z">
                <w:pPr>
                  <w:spacing w:after="0"/>
                  <w:jc w:val="center"/>
                </w:pPr>
              </w:pPrChange>
            </w:pPr>
            <w:r w:rsidRPr="008277A3">
              <w:rPr>
                <w:lang w:eastAsia="en-GB"/>
              </w:rPr>
              <w:t>3.97%</w:t>
            </w:r>
          </w:p>
        </w:tc>
        <w:tc>
          <w:tcPr>
            <w:tcW w:w="970" w:type="dxa"/>
            <w:tcBorders>
              <w:top w:val="nil"/>
              <w:left w:val="nil"/>
              <w:bottom w:val="single" w:sz="4" w:space="0" w:color="auto"/>
              <w:right w:val="single" w:sz="4" w:space="0" w:color="auto"/>
            </w:tcBorders>
            <w:shd w:val="clear" w:color="auto" w:fill="auto"/>
            <w:noWrap/>
            <w:vAlign w:val="bottom"/>
            <w:tcPrChange w:id="997"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3C7A833C" w14:textId="77777777" w:rsidR="008277A3" w:rsidRPr="008277A3" w:rsidRDefault="008277A3">
            <w:pPr>
              <w:pStyle w:val="TAC"/>
              <w:rPr>
                <w:lang w:eastAsia="en-GB"/>
              </w:rPr>
              <w:pPrChange w:id="998" w:author="Anritsu" w:date="2025-01-24T13:00:00Z" w16du:dateUtc="2025-01-24T04:00:00Z">
                <w:pPr>
                  <w:spacing w:after="0"/>
                  <w:jc w:val="center"/>
                </w:pPr>
              </w:pPrChange>
            </w:pPr>
            <w:r w:rsidRPr="008277A3">
              <w:rPr>
                <w:lang w:eastAsia="en-GB"/>
              </w:rPr>
              <w:t>5.62%</w:t>
            </w:r>
          </w:p>
        </w:tc>
        <w:tc>
          <w:tcPr>
            <w:tcW w:w="970" w:type="dxa"/>
            <w:tcBorders>
              <w:top w:val="nil"/>
              <w:left w:val="nil"/>
              <w:bottom w:val="single" w:sz="4" w:space="0" w:color="auto"/>
              <w:right w:val="single" w:sz="4" w:space="0" w:color="auto"/>
            </w:tcBorders>
            <w:shd w:val="clear" w:color="auto" w:fill="auto"/>
            <w:noWrap/>
            <w:vAlign w:val="bottom"/>
            <w:tcPrChange w:id="999"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43095ADB" w14:textId="77777777" w:rsidR="008277A3" w:rsidRPr="008277A3" w:rsidRDefault="008277A3">
            <w:pPr>
              <w:pStyle w:val="TAC"/>
              <w:rPr>
                <w:lang w:eastAsia="en-GB"/>
              </w:rPr>
              <w:pPrChange w:id="1000" w:author="Anritsu" w:date="2025-01-24T13:00:00Z" w16du:dateUtc="2025-01-24T04:00:00Z">
                <w:pPr>
                  <w:spacing w:after="0"/>
                  <w:jc w:val="center"/>
                </w:pPr>
              </w:pPrChange>
            </w:pPr>
            <w:r w:rsidRPr="008277A3">
              <w:rPr>
                <w:lang w:eastAsia="en-GB"/>
              </w:rPr>
              <w:t>8.71%</w:t>
            </w:r>
          </w:p>
        </w:tc>
      </w:tr>
      <w:tr w:rsidR="008277A3" w:rsidRPr="008277A3" w14:paraId="15A11C21" w14:textId="77777777" w:rsidTr="009068EC">
        <w:trPr>
          <w:trHeight w:val="204"/>
          <w:jc w:val="center"/>
          <w:trPrChange w:id="1001" w:author="Anritsu" w:date="2025-01-24T13:00:00Z" w16du:dateUtc="2025-01-24T04:00:00Z">
            <w:trPr>
              <w:trHeight w:val="290"/>
              <w:jc w:val="center"/>
            </w:trPr>
          </w:trPrChange>
        </w:trPr>
        <w:tc>
          <w:tcPr>
            <w:tcW w:w="940" w:type="dxa"/>
            <w:tcBorders>
              <w:top w:val="nil"/>
              <w:left w:val="single" w:sz="4" w:space="0" w:color="auto"/>
              <w:bottom w:val="single" w:sz="4" w:space="0" w:color="auto"/>
              <w:right w:val="single" w:sz="4" w:space="0" w:color="auto"/>
            </w:tcBorders>
            <w:shd w:val="clear" w:color="auto" w:fill="auto"/>
            <w:vAlign w:val="center"/>
            <w:hideMark/>
            <w:tcPrChange w:id="1002" w:author="Anritsu" w:date="2025-01-24T13:00:00Z" w16du:dateUtc="2025-01-24T04:00: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70EA8EB7" w14:textId="77777777" w:rsidR="008277A3" w:rsidRPr="008277A3" w:rsidRDefault="008277A3">
            <w:pPr>
              <w:pStyle w:val="TAC"/>
              <w:rPr>
                <w:lang w:eastAsia="en-GB"/>
              </w:rPr>
              <w:pPrChange w:id="1003" w:author="Anritsu" w:date="2025-01-24T13:00:00Z" w16du:dateUtc="2025-01-24T04:00:00Z">
                <w:pPr>
                  <w:spacing w:after="0"/>
                  <w:jc w:val="center"/>
                </w:pPr>
              </w:pPrChange>
            </w:pPr>
            <w:r w:rsidRPr="008277A3">
              <w:rPr>
                <w:lang w:eastAsia="en-GB"/>
              </w:rPr>
              <w:t>12</w:t>
            </w:r>
          </w:p>
        </w:tc>
        <w:tc>
          <w:tcPr>
            <w:tcW w:w="2220" w:type="dxa"/>
            <w:tcBorders>
              <w:top w:val="nil"/>
              <w:left w:val="nil"/>
              <w:bottom w:val="single" w:sz="4" w:space="0" w:color="auto"/>
              <w:right w:val="single" w:sz="4" w:space="0" w:color="auto"/>
            </w:tcBorders>
            <w:shd w:val="clear" w:color="auto" w:fill="auto"/>
            <w:vAlign w:val="center"/>
            <w:hideMark/>
            <w:tcPrChange w:id="1004" w:author="Anritsu" w:date="2025-01-24T13:00:00Z" w16du:dateUtc="2025-01-24T04:00:00Z">
              <w:tcPr>
                <w:tcW w:w="2220" w:type="dxa"/>
                <w:tcBorders>
                  <w:top w:val="nil"/>
                  <w:left w:val="nil"/>
                  <w:bottom w:val="single" w:sz="4" w:space="0" w:color="auto"/>
                  <w:right w:val="single" w:sz="4" w:space="0" w:color="auto"/>
                </w:tcBorders>
                <w:shd w:val="clear" w:color="auto" w:fill="auto"/>
                <w:vAlign w:val="center"/>
                <w:hideMark/>
              </w:tcPr>
            </w:tcPrChange>
          </w:tcPr>
          <w:p w14:paraId="71720740" w14:textId="77777777" w:rsidR="008277A3" w:rsidRPr="008277A3" w:rsidRDefault="008277A3">
            <w:pPr>
              <w:pStyle w:val="TAL"/>
              <w:rPr>
                <w:lang w:eastAsia="en-GB"/>
              </w:rPr>
              <w:pPrChange w:id="1005" w:author="Anritsu" w:date="2025-01-24T13:00:00Z" w16du:dateUtc="2025-01-24T04:00:00Z">
                <w:pPr>
                  <w:spacing w:after="0"/>
                </w:pPr>
              </w:pPrChange>
            </w:pPr>
            <w:r w:rsidRPr="008277A3">
              <w:rPr>
                <w:lang w:eastAsia="en-GB"/>
              </w:rPr>
              <w:t>CP-OFDM 16 QAM</w:t>
            </w:r>
          </w:p>
        </w:tc>
        <w:tc>
          <w:tcPr>
            <w:tcW w:w="1057" w:type="dxa"/>
            <w:tcBorders>
              <w:top w:val="nil"/>
              <w:left w:val="nil"/>
              <w:bottom w:val="single" w:sz="4" w:space="0" w:color="auto"/>
              <w:right w:val="single" w:sz="4" w:space="0" w:color="auto"/>
            </w:tcBorders>
            <w:shd w:val="clear" w:color="auto" w:fill="auto"/>
            <w:vAlign w:val="center"/>
            <w:hideMark/>
            <w:tcPrChange w:id="1006" w:author="Anritsu" w:date="2025-01-24T13:00:00Z" w16du:dateUtc="2025-01-24T04:00:00Z">
              <w:tcPr>
                <w:tcW w:w="1057" w:type="dxa"/>
                <w:tcBorders>
                  <w:top w:val="nil"/>
                  <w:left w:val="nil"/>
                  <w:bottom w:val="single" w:sz="4" w:space="0" w:color="auto"/>
                  <w:right w:val="single" w:sz="4" w:space="0" w:color="auto"/>
                </w:tcBorders>
                <w:shd w:val="clear" w:color="auto" w:fill="auto"/>
                <w:vAlign w:val="center"/>
                <w:hideMark/>
              </w:tcPr>
            </w:tcPrChange>
          </w:tcPr>
          <w:p w14:paraId="3E8D1D5C" w14:textId="77777777" w:rsidR="008277A3" w:rsidRPr="008277A3" w:rsidRDefault="008277A3">
            <w:pPr>
              <w:pStyle w:val="TAC"/>
              <w:rPr>
                <w:lang w:eastAsia="en-GB"/>
              </w:rPr>
              <w:pPrChange w:id="1007" w:author="Anritsu" w:date="2025-01-24T13:00:00Z" w16du:dateUtc="2025-01-24T04:00:00Z">
                <w:pPr>
                  <w:spacing w:after="0"/>
                  <w:jc w:val="center"/>
                </w:pPr>
              </w:pPrChange>
            </w:pPr>
            <w:r w:rsidRPr="008277A3">
              <w:rPr>
                <w:lang w:eastAsia="en-GB"/>
              </w:rPr>
              <w:t>Outer_Full</w:t>
            </w:r>
          </w:p>
        </w:tc>
        <w:tc>
          <w:tcPr>
            <w:tcW w:w="858" w:type="dxa"/>
            <w:tcBorders>
              <w:top w:val="nil"/>
              <w:left w:val="nil"/>
              <w:bottom w:val="single" w:sz="4" w:space="0" w:color="auto"/>
              <w:right w:val="single" w:sz="4" w:space="0" w:color="auto"/>
            </w:tcBorders>
            <w:shd w:val="clear" w:color="auto" w:fill="auto"/>
            <w:noWrap/>
            <w:vAlign w:val="bottom"/>
            <w:tcPrChange w:id="1008" w:author="Anritsu" w:date="2025-01-24T13:00:00Z" w16du:dateUtc="2025-01-24T04:00:00Z">
              <w:tcPr>
                <w:tcW w:w="858" w:type="dxa"/>
                <w:tcBorders>
                  <w:top w:val="nil"/>
                  <w:left w:val="nil"/>
                  <w:bottom w:val="single" w:sz="4" w:space="0" w:color="auto"/>
                  <w:right w:val="single" w:sz="4" w:space="0" w:color="auto"/>
                </w:tcBorders>
                <w:shd w:val="clear" w:color="auto" w:fill="auto"/>
                <w:noWrap/>
                <w:vAlign w:val="bottom"/>
              </w:tcPr>
            </w:tcPrChange>
          </w:tcPr>
          <w:p w14:paraId="46AC16AE" w14:textId="77777777" w:rsidR="008277A3" w:rsidRPr="008277A3" w:rsidRDefault="008277A3">
            <w:pPr>
              <w:pStyle w:val="TAC"/>
              <w:rPr>
                <w:lang w:eastAsia="en-GB"/>
              </w:rPr>
              <w:pPrChange w:id="1009" w:author="Anritsu" w:date="2025-01-24T13:00:00Z" w16du:dateUtc="2025-01-24T04:00:00Z">
                <w:pPr>
                  <w:spacing w:after="0"/>
                  <w:jc w:val="center"/>
                </w:pPr>
              </w:pPrChange>
            </w:pPr>
            <w:r w:rsidRPr="008277A3">
              <w:rPr>
                <w:lang w:eastAsia="en-GB"/>
              </w:rPr>
              <w:t>2.81%</w:t>
            </w:r>
          </w:p>
        </w:tc>
        <w:tc>
          <w:tcPr>
            <w:tcW w:w="970" w:type="dxa"/>
            <w:tcBorders>
              <w:top w:val="nil"/>
              <w:left w:val="nil"/>
              <w:bottom w:val="single" w:sz="4" w:space="0" w:color="auto"/>
              <w:right w:val="single" w:sz="4" w:space="0" w:color="auto"/>
            </w:tcBorders>
            <w:shd w:val="clear" w:color="auto" w:fill="auto"/>
            <w:noWrap/>
            <w:vAlign w:val="bottom"/>
            <w:tcPrChange w:id="1010"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52EEFD42" w14:textId="77777777" w:rsidR="008277A3" w:rsidRPr="008277A3" w:rsidRDefault="008277A3">
            <w:pPr>
              <w:pStyle w:val="TAC"/>
              <w:rPr>
                <w:lang w:eastAsia="en-GB"/>
              </w:rPr>
              <w:pPrChange w:id="1011" w:author="Anritsu" w:date="2025-01-24T13:00:00Z" w16du:dateUtc="2025-01-24T04:00:00Z">
                <w:pPr>
                  <w:spacing w:after="0"/>
                  <w:jc w:val="center"/>
                </w:pPr>
              </w:pPrChange>
            </w:pPr>
            <w:r w:rsidRPr="008277A3">
              <w:rPr>
                <w:lang w:eastAsia="en-GB"/>
              </w:rPr>
              <w:t>3.97%</w:t>
            </w:r>
          </w:p>
        </w:tc>
        <w:tc>
          <w:tcPr>
            <w:tcW w:w="970" w:type="dxa"/>
            <w:tcBorders>
              <w:top w:val="nil"/>
              <w:left w:val="nil"/>
              <w:bottom w:val="single" w:sz="4" w:space="0" w:color="auto"/>
              <w:right w:val="single" w:sz="4" w:space="0" w:color="auto"/>
            </w:tcBorders>
            <w:shd w:val="clear" w:color="auto" w:fill="auto"/>
            <w:noWrap/>
            <w:vAlign w:val="bottom"/>
            <w:tcPrChange w:id="1012"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3576A3F8" w14:textId="77777777" w:rsidR="008277A3" w:rsidRPr="008277A3" w:rsidRDefault="008277A3">
            <w:pPr>
              <w:pStyle w:val="TAC"/>
              <w:rPr>
                <w:lang w:eastAsia="en-GB"/>
              </w:rPr>
              <w:pPrChange w:id="1013" w:author="Anritsu" w:date="2025-01-24T13:00:00Z" w16du:dateUtc="2025-01-24T04:00:00Z">
                <w:pPr>
                  <w:spacing w:after="0"/>
                  <w:jc w:val="center"/>
                </w:pPr>
              </w:pPrChange>
            </w:pPr>
            <w:r w:rsidRPr="008277A3">
              <w:rPr>
                <w:lang w:eastAsia="en-GB"/>
              </w:rPr>
              <w:t>5.62%</w:t>
            </w:r>
          </w:p>
        </w:tc>
        <w:tc>
          <w:tcPr>
            <w:tcW w:w="970" w:type="dxa"/>
            <w:tcBorders>
              <w:top w:val="nil"/>
              <w:left w:val="nil"/>
              <w:bottom w:val="single" w:sz="4" w:space="0" w:color="auto"/>
              <w:right w:val="single" w:sz="4" w:space="0" w:color="auto"/>
            </w:tcBorders>
            <w:shd w:val="clear" w:color="auto" w:fill="auto"/>
            <w:noWrap/>
            <w:vAlign w:val="bottom"/>
            <w:tcPrChange w:id="1014"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237D3684" w14:textId="77777777" w:rsidR="008277A3" w:rsidRPr="008277A3" w:rsidRDefault="008277A3">
            <w:pPr>
              <w:pStyle w:val="TAC"/>
              <w:rPr>
                <w:lang w:eastAsia="en-GB"/>
              </w:rPr>
              <w:pPrChange w:id="1015" w:author="Anritsu" w:date="2025-01-24T13:00:00Z" w16du:dateUtc="2025-01-24T04:00:00Z">
                <w:pPr>
                  <w:spacing w:after="0"/>
                  <w:jc w:val="center"/>
                </w:pPr>
              </w:pPrChange>
            </w:pPr>
            <w:r w:rsidRPr="008277A3">
              <w:rPr>
                <w:lang w:eastAsia="en-GB"/>
              </w:rPr>
              <w:t>8.71%</w:t>
            </w:r>
          </w:p>
        </w:tc>
      </w:tr>
      <w:tr w:rsidR="008277A3" w:rsidRPr="008277A3" w14:paraId="0C1EE354" w14:textId="77777777" w:rsidTr="009068EC">
        <w:trPr>
          <w:trHeight w:val="204"/>
          <w:jc w:val="center"/>
          <w:trPrChange w:id="1016" w:author="Anritsu" w:date="2025-01-24T13:00:00Z" w16du:dateUtc="2025-01-24T04:00:00Z">
            <w:trPr>
              <w:trHeight w:val="290"/>
              <w:jc w:val="center"/>
            </w:trPr>
          </w:trPrChange>
        </w:trPr>
        <w:tc>
          <w:tcPr>
            <w:tcW w:w="940" w:type="dxa"/>
            <w:tcBorders>
              <w:top w:val="nil"/>
              <w:left w:val="single" w:sz="4" w:space="0" w:color="auto"/>
              <w:bottom w:val="single" w:sz="4" w:space="0" w:color="auto"/>
              <w:right w:val="single" w:sz="4" w:space="0" w:color="auto"/>
            </w:tcBorders>
            <w:shd w:val="clear" w:color="auto" w:fill="auto"/>
            <w:vAlign w:val="center"/>
            <w:hideMark/>
            <w:tcPrChange w:id="1017" w:author="Anritsu" w:date="2025-01-24T13:00:00Z" w16du:dateUtc="2025-01-24T04:00: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60C0DDFA" w14:textId="77777777" w:rsidR="008277A3" w:rsidRPr="008277A3" w:rsidRDefault="008277A3">
            <w:pPr>
              <w:pStyle w:val="TAC"/>
              <w:rPr>
                <w:lang w:eastAsia="en-GB"/>
              </w:rPr>
              <w:pPrChange w:id="1018" w:author="Anritsu" w:date="2025-01-24T13:00:00Z" w16du:dateUtc="2025-01-24T04:00:00Z">
                <w:pPr>
                  <w:spacing w:after="0"/>
                  <w:jc w:val="center"/>
                </w:pPr>
              </w:pPrChange>
            </w:pPr>
            <w:r w:rsidRPr="008277A3">
              <w:rPr>
                <w:lang w:eastAsia="en-GB"/>
              </w:rPr>
              <w:t>13</w:t>
            </w:r>
          </w:p>
        </w:tc>
        <w:tc>
          <w:tcPr>
            <w:tcW w:w="2220" w:type="dxa"/>
            <w:tcBorders>
              <w:top w:val="nil"/>
              <w:left w:val="nil"/>
              <w:bottom w:val="single" w:sz="4" w:space="0" w:color="auto"/>
              <w:right w:val="single" w:sz="4" w:space="0" w:color="auto"/>
            </w:tcBorders>
            <w:shd w:val="clear" w:color="auto" w:fill="auto"/>
            <w:vAlign w:val="center"/>
            <w:hideMark/>
            <w:tcPrChange w:id="1019" w:author="Anritsu" w:date="2025-01-24T13:00:00Z" w16du:dateUtc="2025-01-24T04:00:00Z">
              <w:tcPr>
                <w:tcW w:w="2220" w:type="dxa"/>
                <w:tcBorders>
                  <w:top w:val="nil"/>
                  <w:left w:val="nil"/>
                  <w:bottom w:val="single" w:sz="4" w:space="0" w:color="auto"/>
                  <w:right w:val="single" w:sz="4" w:space="0" w:color="auto"/>
                </w:tcBorders>
                <w:shd w:val="clear" w:color="auto" w:fill="auto"/>
                <w:vAlign w:val="center"/>
                <w:hideMark/>
              </w:tcPr>
            </w:tcPrChange>
          </w:tcPr>
          <w:p w14:paraId="62109E4E" w14:textId="77777777" w:rsidR="008277A3" w:rsidRPr="008277A3" w:rsidRDefault="008277A3">
            <w:pPr>
              <w:pStyle w:val="TAL"/>
              <w:rPr>
                <w:lang w:eastAsia="en-GB"/>
              </w:rPr>
              <w:pPrChange w:id="1020" w:author="Anritsu" w:date="2025-01-24T13:00:00Z" w16du:dateUtc="2025-01-24T04:00:00Z">
                <w:pPr>
                  <w:spacing w:after="0"/>
                </w:pPr>
              </w:pPrChange>
            </w:pPr>
            <w:r w:rsidRPr="008277A3">
              <w:rPr>
                <w:lang w:eastAsia="en-GB"/>
              </w:rPr>
              <w:t>CP-OFDM 64 QAM</w:t>
            </w:r>
          </w:p>
        </w:tc>
        <w:tc>
          <w:tcPr>
            <w:tcW w:w="1057" w:type="dxa"/>
            <w:tcBorders>
              <w:top w:val="nil"/>
              <w:left w:val="nil"/>
              <w:bottom w:val="single" w:sz="4" w:space="0" w:color="auto"/>
              <w:right w:val="single" w:sz="4" w:space="0" w:color="auto"/>
            </w:tcBorders>
            <w:shd w:val="clear" w:color="auto" w:fill="auto"/>
            <w:vAlign w:val="center"/>
            <w:hideMark/>
            <w:tcPrChange w:id="1021" w:author="Anritsu" w:date="2025-01-24T13:00:00Z" w16du:dateUtc="2025-01-24T04:00:00Z">
              <w:tcPr>
                <w:tcW w:w="1057" w:type="dxa"/>
                <w:tcBorders>
                  <w:top w:val="nil"/>
                  <w:left w:val="nil"/>
                  <w:bottom w:val="single" w:sz="4" w:space="0" w:color="auto"/>
                  <w:right w:val="single" w:sz="4" w:space="0" w:color="auto"/>
                </w:tcBorders>
                <w:shd w:val="clear" w:color="auto" w:fill="auto"/>
                <w:vAlign w:val="center"/>
                <w:hideMark/>
              </w:tcPr>
            </w:tcPrChange>
          </w:tcPr>
          <w:p w14:paraId="3295F20D" w14:textId="77777777" w:rsidR="008277A3" w:rsidRPr="008277A3" w:rsidRDefault="008277A3">
            <w:pPr>
              <w:pStyle w:val="TAC"/>
              <w:rPr>
                <w:lang w:eastAsia="en-GB"/>
              </w:rPr>
              <w:pPrChange w:id="1022" w:author="Anritsu" w:date="2025-01-24T13:00:00Z" w16du:dateUtc="2025-01-24T04:00:00Z">
                <w:pPr>
                  <w:spacing w:after="0"/>
                  <w:jc w:val="center"/>
                </w:pPr>
              </w:pPrChange>
            </w:pPr>
            <w:r w:rsidRPr="008277A3">
              <w:rPr>
                <w:lang w:eastAsia="en-GB"/>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Change w:id="1023" w:author="Anritsu" w:date="2025-01-24T13:00:00Z" w16du:dateUtc="2025-01-24T04:00:00Z">
              <w:tcPr>
                <w:tcW w:w="858" w:type="dxa"/>
                <w:tcBorders>
                  <w:top w:val="nil"/>
                  <w:left w:val="nil"/>
                  <w:bottom w:val="single" w:sz="4" w:space="0" w:color="auto"/>
                  <w:right w:val="single" w:sz="4" w:space="0" w:color="auto"/>
                </w:tcBorders>
                <w:shd w:val="clear" w:color="auto" w:fill="auto"/>
                <w:noWrap/>
                <w:vAlign w:val="bottom"/>
              </w:tcPr>
            </w:tcPrChange>
          </w:tcPr>
          <w:p w14:paraId="3D739CC9" w14:textId="77777777" w:rsidR="008277A3" w:rsidRPr="008277A3" w:rsidRDefault="008277A3">
            <w:pPr>
              <w:pStyle w:val="TAC"/>
              <w:rPr>
                <w:lang w:eastAsia="en-GB"/>
              </w:rPr>
              <w:pPrChange w:id="1024" w:author="Anritsu" w:date="2025-01-24T13:00:00Z" w16du:dateUtc="2025-01-24T04:00:00Z">
                <w:pPr>
                  <w:spacing w:after="0"/>
                  <w:jc w:val="center"/>
                </w:pPr>
              </w:pPrChange>
            </w:pPr>
            <w:r w:rsidRPr="008277A3">
              <w:rPr>
                <w:lang w:eastAsia="en-GB"/>
              </w:rPr>
              <w:t>3.23%</w:t>
            </w:r>
          </w:p>
        </w:tc>
        <w:tc>
          <w:tcPr>
            <w:tcW w:w="970" w:type="dxa"/>
            <w:tcBorders>
              <w:top w:val="nil"/>
              <w:left w:val="nil"/>
              <w:bottom w:val="single" w:sz="4" w:space="0" w:color="auto"/>
              <w:right w:val="single" w:sz="4" w:space="0" w:color="auto"/>
            </w:tcBorders>
            <w:shd w:val="clear" w:color="auto" w:fill="auto"/>
            <w:noWrap/>
            <w:vAlign w:val="bottom"/>
            <w:tcPrChange w:id="1025"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1752B07A" w14:textId="77777777" w:rsidR="008277A3" w:rsidRPr="008277A3" w:rsidRDefault="008277A3">
            <w:pPr>
              <w:pStyle w:val="TAC"/>
              <w:rPr>
                <w:lang w:eastAsia="en-GB"/>
              </w:rPr>
              <w:pPrChange w:id="1026" w:author="Anritsu" w:date="2025-01-24T13:00:00Z" w16du:dateUtc="2025-01-24T04:00:00Z">
                <w:pPr>
                  <w:spacing w:after="0"/>
                  <w:jc w:val="center"/>
                </w:pPr>
              </w:pPrChange>
            </w:pPr>
            <w:r w:rsidRPr="008277A3">
              <w:rPr>
                <w:lang w:eastAsia="en-GB"/>
              </w:rPr>
              <w:t>4.56%</w:t>
            </w:r>
          </w:p>
        </w:tc>
        <w:tc>
          <w:tcPr>
            <w:tcW w:w="970" w:type="dxa"/>
            <w:tcBorders>
              <w:top w:val="nil"/>
              <w:left w:val="nil"/>
              <w:bottom w:val="single" w:sz="4" w:space="0" w:color="auto"/>
              <w:right w:val="single" w:sz="4" w:space="0" w:color="auto"/>
            </w:tcBorders>
            <w:shd w:val="clear" w:color="auto" w:fill="auto"/>
            <w:noWrap/>
            <w:vAlign w:val="bottom"/>
            <w:tcPrChange w:id="1027"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5A48E98C" w14:textId="77777777" w:rsidR="008277A3" w:rsidRPr="008277A3" w:rsidRDefault="008277A3">
            <w:pPr>
              <w:pStyle w:val="TAC"/>
              <w:rPr>
                <w:lang w:eastAsia="en-GB"/>
              </w:rPr>
              <w:pPrChange w:id="1028" w:author="Anritsu" w:date="2025-01-24T13:00:00Z" w16du:dateUtc="2025-01-24T04:00:00Z">
                <w:pPr>
                  <w:spacing w:after="0"/>
                  <w:jc w:val="center"/>
                </w:pPr>
              </w:pPrChange>
            </w:pPr>
            <w:r w:rsidRPr="008277A3">
              <w:rPr>
                <w:lang w:eastAsia="en-GB"/>
              </w:rPr>
              <w:t>6.45%</w:t>
            </w:r>
          </w:p>
        </w:tc>
        <w:tc>
          <w:tcPr>
            <w:tcW w:w="970" w:type="dxa"/>
            <w:tcBorders>
              <w:top w:val="nil"/>
              <w:left w:val="nil"/>
              <w:bottom w:val="single" w:sz="4" w:space="0" w:color="auto"/>
              <w:right w:val="single" w:sz="4" w:space="0" w:color="auto"/>
            </w:tcBorders>
            <w:shd w:val="clear" w:color="auto" w:fill="auto"/>
            <w:noWrap/>
            <w:vAlign w:val="bottom"/>
            <w:tcPrChange w:id="1029"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3A3486A9" w14:textId="77777777" w:rsidR="008277A3" w:rsidRPr="008277A3" w:rsidRDefault="008277A3">
            <w:pPr>
              <w:pStyle w:val="TAC"/>
              <w:rPr>
                <w:lang w:eastAsia="en-GB"/>
              </w:rPr>
              <w:pPrChange w:id="1030" w:author="Anritsu" w:date="2025-01-24T13:00:00Z" w16du:dateUtc="2025-01-24T04:00:00Z">
                <w:pPr>
                  <w:spacing w:after="0"/>
                  <w:jc w:val="center"/>
                </w:pPr>
              </w:pPrChange>
            </w:pPr>
            <w:r w:rsidRPr="008277A3">
              <w:rPr>
                <w:lang w:eastAsia="en-GB"/>
              </w:rPr>
              <w:t>9.91%</w:t>
            </w:r>
          </w:p>
        </w:tc>
      </w:tr>
      <w:tr w:rsidR="008277A3" w:rsidRPr="008277A3" w14:paraId="597A3753" w14:textId="77777777" w:rsidTr="009068EC">
        <w:trPr>
          <w:trHeight w:val="204"/>
          <w:jc w:val="center"/>
          <w:trPrChange w:id="1031" w:author="Anritsu" w:date="2025-01-24T13:00:00Z" w16du:dateUtc="2025-01-24T04:00:00Z">
            <w:trPr>
              <w:trHeight w:val="290"/>
              <w:jc w:val="center"/>
            </w:trPr>
          </w:trPrChange>
        </w:trPr>
        <w:tc>
          <w:tcPr>
            <w:tcW w:w="940" w:type="dxa"/>
            <w:tcBorders>
              <w:top w:val="nil"/>
              <w:left w:val="single" w:sz="4" w:space="0" w:color="auto"/>
              <w:bottom w:val="single" w:sz="4" w:space="0" w:color="auto"/>
              <w:right w:val="single" w:sz="4" w:space="0" w:color="auto"/>
            </w:tcBorders>
            <w:shd w:val="clear" w:color="auto" w:fill="auto"/>
            <w:vAlign w:val="center"/>
            <w:tcPrChange w:id="1032" w:author="Anritsu" w:date="2025-01-24T13:00:00Z" w16du:dateUtc="2025-01-24T04:00:00Z">
              <w:tcPr>
                <w:tcW w:w="940" w:type="dxa"/>
                <w:tcBorders>
                  <w:top w:val="nil"/>
                  <w:left w:val="single" w:sz="4" w:space="0" w:color="auto"/>
                  <w:bottom w:val="single" w:sz="4" w:space="0" w:color="auto"/>
                  <w:right w:val="single" w:sz="4" w:space="0" w:color="auto"/>
                </w:tcBorders>
                <w:shd w:val="clear" w:color="auto" w:fill="auto"/>
                <w:vAlign w:val="center"/>
              </w:tcPr>
            </w:tcPrChange>
          </w:tcPr>
          <w:p w14:paraId="1803D081" w14:textId="77777777" w:rsidR="008277A3" w:rsidRPr="008277A3" w:rsidRDefault="008277A3">
            <w:pPr>
              <w:pStyle w:val="TAC"/>
              <w:rPr>
                <w:lang w:eastAsia="en-GB"/>
              </w:rPr>
              <w:pPrChange w:id="1033" w:author="Anritsu" w:date="2025-01-24T13:00:00Z" w16du:dateUtc="2025-01-24T04:00:00Z">
                <w:pPr>
                  <w:spacing w:after="0"/>
                  <w:jc w:val="center"/>
                </w:pPr>
              </w:pPrChange>
            </w:pPr>
            <w:r w:rsidRPr="008277A3">
              <w:rPr>
                <w:lang w:eastAsia="en-GB"/>
              </w:rPr>
              <w:t>14</w:t>
            </w:r>
          </w:p>
        </w:tc>
        <w:tc>
          <w:tcPr>
            <w:tcW w:w="2220" w:type="dxa"/>
            <w:tcBorders>
              <w:top w:val="nil"/>
              <w:left w:val="nil"/>
              <w:bottom w:val="single" w:sz="4" w:space="0" w:color="auto"/>
              <w:right w:val="single" w:sz="4" w:space="0" w:color="auto"/>
            </w:tcBorders>
            <w:shd w:val="clear" w:color="auto" w:fill="auto"/>
            <w:vAlign w:val="center"/>
            <w:tcPrChange w:id="1034" w:author="Anritsu" w:date="2025-01-24T13:00:00Z" w16du:dateUtc="2025-01-24T04:00:00Z">
              <w:tcPr>
                <w:tcW w:w="2220" w:type="dxa"/>
                <w:tcBorders>
                  <w:top w:val="nil"/>
                  <w:left w:val="nil"/>
                  <w:bottom w:val="single" w:sz="4" w:space="0" w:color="auto"/>
                  <w:right w:val="single" w:sz="4" w:space="0" w:color="auto"/>
                </w:tcBorders>
                <w:shd w:val="clear" w:color="auto" w:fill="auto"/>
                <w:vAlign w:val="center"/>
              </w:tcPr>
            </w:tcPrChange>
          </w:tcPr>
          <w:p w14:paraId="6562A72C" w14:textId="77777777" w:rsidR="008277A3" w:rsidRPr="008277A3" w:rsidRDefault="008277A3">
            <w:pPr>
              <w:pStyle w:val="TAL"/>
              <w:rPr>
                <w:lang w:eastAsia="en-GB"/>
              </w:rPr>
              <w:pPrChange w:id="1035" w:author="Anritsu" w:date="2025-01-24T13:00:00Z" w16du:dateUtc="2025-01-24T04:00:00Z">
                <w:pPr>
                  <w:spacing w:after="0"/>
                </w:pPr>
              </w:pPrChange>
            </w:pPr>
            <w:r w:rsidRPr="008277A3">
              <w:rPr>
                <w:lang w:eastAsia="en-GB"/>
              </w:rPr>
              <w:t>CP-OFDM 64 QAM</w:t>
            </w:r>
          </w:p>
        </w:tc>
        <w:tc>
          <w:tcPr>
            <w:tcW w:w="1057" w:type="dxa"/>
            <w:tcBorders>
              <w:top w:val="nil"/>
              <w:left w:val="nil"/>
              <w:bottom w:val="single" w:sz="4" w:space="0" w:color="auto"/>
              <w:right w:val="single" w:sz="4" w:space="0" w:color="auto"/>
            </w:tcBorders>
            <w:shd w:val="clear" w:color="auto" w:fill="auto"/>
            <w:vAlign w:val="center"/>
            <w:tcPrChange w:id="1036" w:author="Anritsu" w:date="2025-01-24T13:00:00Z" w16du:dateUtc="2025-01-24T04:00:00Z">
              <w:tcPr>
                <w:tcW w:w="1057" w:type="dxa"/>
                <w:tcBorders>
                  <w:top w:val="nil"/>
                  <w:left w:val="nil"/>
                  <w:bottom w:val="single" w:sz="4" w:space="0" w:color="auto"/>
                  <w:right w:val="single" w:sz="4" w:space="0" w:color="auto"/>
                </w:tcBorders>
                <w:shd w:val="clear" w:color="auto" w:fill="auto"/>
                <w:vAlign w:val="center"/>
              </w:tcPr>
            </w:tcPrChange>
          </w:tcPr>
          <w:p w14:paraId="14B439AC" w14:textId="77777777" w:rsidR="008277A3" w:rsidRPr="008277A3" w:rsidRDefault="008277A3">
            <w:pPr>
              <w:pStyle w:val="TAC"/>
              <w:rPr>
                <w:lang w:eastAsia="en-GB"/>
              </w:rPr>
              <w:pPrChange w:id="1037" w:author="Anritsu" w:date="2025-01-24T13:00:00Z" w16du:dateUtc="2025-01-24T04:00:00Z">
                <w:pPr>
                  <w:spacing w:after="0"/>
                  <w:jc w:val="center"/>
                </w:pPr>
              </w:pPrChange>
            </w:pPr>
            <w:r w:rsidRPr="008277A3">
              <w:rPr>
                <w:lang w:eastAsia="en-GB"/>
              </w:rPr>
              <w:t>Outer_Full</w:t>
            </w:r>
          </w:p>
        </w:tc>
        <w:tc>
          <w:tcPr>
            <w:tcW w:w="858" w:type="dxa"/>
            <w:tcBorders>
              <w:top w:val="nil"/>
              <w:left w:val="nil"/>
              <w:bottom w:val="single" w:sz="4" w:space="0" w:color="auto"/>
              <w:right w:val="single" w:sz="4" w:space="0" w:color="auto"/>
            </w:tcBorders>
            <w:shd w:val="clear" w:color="auto" w:fill="auto"/>
            <w:noWrap/>
            <w:vAlign w:val="bottom"/>
            <w:tcPrChange w:id="1038" w:author="Anritsu" w:date="2025-01-24T13:00:00Z" w16du:dateUtc="2025-01-24T04:00:00Z">
              <w:tcPr>
                <w:tcW w:w="858" w:type="dxa"/>
                <w:tcBorders>
                  <w:top w:val="nil"/>
                  <w:left w:val="nil"/>
                  <w:bottom w:val="single" w:sz="4" w:space="0" w:color="auto"/>
                  <w:right w:val="single" w:sz="4" w:space="0" w:color="auto"/>
                </w:tcBorders>
                <w:shd w:val="clear" w:color="auto" w:fill="auto"/>
                <w:noWrap/>
                <w:vAlign w:val="bottom"/>
              </w:tcPr>
            </w:tcPrChange>
          </w:tcPr>
          <w:p w14:paraId="61154A88" w14:textId="77777777" w:rsidR="008277A3" w:rsidRPr="008277A3" w:rsidRDefault="008277A3">
            <w:pPr>
              <w:pStyle w:val="TAC"/>
              <w:rPr>
                <w:lang w:eastAsia="en-GB"/>
              </w:rPr>
              <w:pPrChange w:id="1039" w:author="Anritsu" w:date="2025-01-24T13:00:00Z" w16du:dateUtc="2025-01-24T04:00:00Z">
                <w:pPr>
                  <w:spacing w:after="0"/>
                  <w:jc w:val="center"/>
                </w:pPr>
              </w:pPrChange>
            </w:pPr>
            <w:r w:rsidRPr="008277A3">
              <w:rPr>
                <w:lang w:eastAsia="en-GB"/>
              </w:rPr>
              <w:t>3.23%</w:t>
            </w:r>
          </w:p>
        </w:tc>
        <w:tc>
          <w:tcPr>
            <w:tcW w:w="970" w:type="dxa"/>
            <w:tcBorders>
              <w:top w:val="nil"/>
              <w:left w:val="nil"/>
              <w:bottom w:val="single" w:sz="4" w:space="0" w:color="auto"/>
              <w:right w:val="single" w:sz="4" w:space="0" w:color="auto"/>
            </w:tcBorders>
            <w:shd w:val="clear" w:color="auto" w:fill="auto"/>
            <w:noWrap/>
            <w:vAlign w:val="bottom"/>
            <w:tcPrChange w:id="1040"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08D93573" w14:textId="77777777" w:rsidR="008277A3" w:rsidRPr="008277A3" w:rsidRDefault="008277A3">
            <w:pPr>
              <w:pStyle w:val="TAC"/>
              <w:rPr>
                <w:lang w:eastAsia="en-GB"/>
              </w:rPr>
              <w:pPrChange w:id="1041" w:author="Anritsu" w:date="2025-01-24T13:00:00Z" w16du:dateUtc="2025-01-24T04:00:00Z">
                <w:pPr>
                  <w:spacing w:after="0"/>
                  <w:jc w:val="center"/>
                </w:pPr>
              </w:pPrChange>
            </w:pPr>
            <w:r w:rsidRPr="008277A3">
              <w:rPr>
                <w:lang w:eastAsia="en-GB"/>
              </w:rPr>
              <w:t>4.56%</w:t>
            </w:r>
          </w:p>
        </w:tc>
        <w:tc>
          <w:tcPr>
            <w:tcW w:w="970" w:type="dxa"/>
            <w:tcBorders>
              <w:top w:val="nil"/>
              <w:left w:val="nil"/>
              <w:bottom w:val="single" w:sz="4" w:space="0" w:color="auto"/>
              <w:right w:val="single" w:sz="4" w:space="0" w:color="auto"/>
            </w:tcBorders>
            <w:shd w:val="clear" w:color="auto" w:fill="auto"/>
            <w:noWrap/>
            <w:vAlign w:val="bottom"/>
            <w:tcPrChange w:id="1042"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0FE441CA" w14:textId="77777777" w:rsidR="008277A3" w:rsidRPr="008277A3" w:rsidRDefault="008277A3">
            <w:pPr>
              <w:pStyle w:val="TAC"/>
              <w:rPr>
                <w:lang w:eastAsia="en-GB"/>
              </w:rPr>
              <w:pPrChange w:id="1043" w:author="Anritsu" w:date="2025-01-24T13:00:00Z" w16du:dateUtc="2025-01-24T04:00:00Z">
                <w:pPr>
                  <w:spacing w:after="0"/>
                  <w:jc w:val="center"/>
                </w:pPr>
              </w:pPrChange>
            </w:pPr>
            <w:r w:rsidRPr="008277A3">
              <w:rPr>
                <w:lang w:eastAsia="en-GB"/>
              </w:rPr>
              <w:t>6.45%</w:t>
            </w:r>
          </w:p>
        </w:tc>
        <w:tc>
          <w:tcPr>
            <w:tcW w:w="970" w:type="dxa"/>
            <w:tcBorders>
              <w:top w:val="nil"/>
              <w:left w:val="nil"/>
              <w:bottom w:val="single" w:sz="4" w:space="0" w:color="auto"/>
              <w:right w:val="single" w:sz="4" w:space="0" w:color="auto"/>
            </w:tcBorders>
            <w:shd w:val="clear" w:color="auto" w:fill="auto"/>
            <w:noWrap/>
            <w:vAlign w:val="bottom"/>
            <w:tcPrChange w:id="1044" w:author="Anritsu" w:date="2025-01-24T13:00:00Z" w16du:dateUtc="2025-01-24T04:00:00Z">
              <w:tcPr>
                <w:tcW w:w="970" w:type="dxa"/>
                <w:tcBorders>
                  <w:top w:val="nil"/>
                  <w:left w:val="nil"/>
                  <w:bottom w:val="single" w:sz="4" w:space="0" w:color="auto"/>
                  <w:right w:val="single" w:sz="4" w:space="0" w:color="auto"/>
                </w:tcBorders>
                <w:shd w:val="clear" w:color="auto" w:fill="auto"/>
                <w:noWrap/>
                <w:vAlign w:val="bottom"/>
              </w:tcPr>
            </w:tcPrChange>
          </w:tcPr>
          <w:p w14:paraId="42BCA106" w14:textId="77777777" w:rsidR="008277A3" w:rsidRPr="008277A3" w:rsidRDefault="008277A3">
            <w:pPr>
              <w:pStyle w:val="TAC"/>
              <w:rPr>
                <w:lang w:eastAsia="en-GB"/>
              </w:rPr>
              <w:pPrChange w:id="1045" w:author="Anritsu" w:date="2025-01-24T13:00:00Z" w16du:dateUtc="2025-01-24T04:00:00Z">
                <w:pPr>
                  <w:spacing w:after="0"/>
                  <w:jc w:val="center"/>
                </w:pPr>
              </w:pPrChange>
            </w:pPr>
            <w:r w:rsidRPr="008277A3">
              <w:rPr>
                <w:lang w:eastAsia="en-GB"/>
              </w:rPr>
              <w:t>9.91%</w:t>
            </w:r>
          </w:p>
        </w:tc>
      </w:tr>
    </w:tbl>
    <w:p w14:paraId="40A94451" w14:textId="77777777" w:rsidR="008277A3" w:rsidRPr="008277A3" w:rsidRDefault="008277A3" w:rsidP="008277A3">
      <w:pPr>
        <w:overflowPunct w:val="0"/>
        <w:autoSpaceDE w:val="0"/>
        <w:autoSpaceDN w:val="0"/>
        <w:adjustRightInd w:val="0"/>
        <w:ind w:left="284"/>
        <w:textAlignment w:val="baseline"/>
        <w:rPr>
          <w:rFonts w:eastAsia="Times New Roman"/>
          <w:lang w:eastAsia="en-GB"/>
        </w:rPr>
      </w:pPr>
    </w:p>
    <w:p w14:paraId="64A1F313" w14:textId="77777777" w:rsidR="008277A3" w:rsidRDefault="008277A3" w:rsidP="008277A3">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383C4CA" w14:textId="77777777" w:rsidR="008277A3" w:rsidRPr="008277A3" w:rsidRDefault="008277A3" w:rsidP="008277A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046" w:name="_Toc21026833"/>
      <w:bookmarkStart w:id="1047" w:name="_Toc27744131"/>
      <w:bookmarkStart w:id="1048" w:name="_Toc36197302"/>
      <w:bookmarkStart w:id="1049" w:name="_Toc36197994"/>
      <w:r w:rsidRPr="008277A3">
        <w:rPr>
          <w:rFonts w:ascii="Arial" w:eastAsia="Times New Roman" w:hAnsi="Arial"/>
          <w:sz w:val="32"/>
          <w:lang w:eastAsia="en-GB"/>
        </w:rPr>
        <w:t>F.3.2</w:t>
      </w:r>
      <w:r w:rsidRPr="008277A3">
        <w:rPr>
          <w:rFonts w:ascii="Arial" w:eastAsia="Times New Roman" w:hAnsi="Arial"/>
          <w:sz w:val="32"/>
          <w:lang w:eastAsia="en-GB"/>
        </w:rPr>
        <w:tab/>
      </w:r>
      <w:r w:rsidRPr="008277A3">
        <w:rPr>
          <w:rFonts w:ascii="Arial" w:eastAsia="Times New Roman" w:hAnsi="Arial"/>
          <w:sz w:val="32"/>
          <w:lang w:eastAsia="sv-SE"/>
        </w:rPr>
        <w:t xml:space="preserve">Measurement of </w:t>
      </w:r>
      <w:r w:rsidRPr="008277A3">
        <w:rPr>
          <w:rFonts w:ascii="Arial" w:eastAsia="Times New Roman" w:hAnsi="Arial"/>
          <w:sz w:val="32"/>
          <w:lang w:eastAsia="en-GB"/>
        </w:rPr>
        <w:t>transmitter</w:t>
      </w:r>
      <w:bookmarkEnd w:id="1046"/>
      <w:bookmarkEnd w:id="1047"/>
      <w:bookmarkEnd w:id="1048"/>
      <w:bookmarkEnd w:id="1049"/>
    </w:p>
    <w:p w14:paraId="0121655C" w14:textId="77777777" w:rsidR="008277A3" w:rsidRPr="008277A3" w:rsidRDefault="008277A3" w:rsidP="008277A3">
      <w:pPr>
        <w:keepLines/>
        <w:overflowPunct w:val="0"/>
        <w:autoSpaceDE w:val="0"/>
        <w:autoSpaceDN w:val="0"/>
        <w:adjustRightInd w:val="0"/>
        <w:ind w:left="1135" w:hanging="851"/>
        <w:textAlignment w:val="baseline"/>
        <w:rPr>
          <w:rFonts w:eastAsia="Times New Roman"/>
          <w:color w:val="FF0000"/>
          <w:lang w:eastAsia="en-GB"/>
        </w:rPr>
      </w:pPr>
      <w:r w:rsidRPr="008277A3">
        <w:rPr>
          <w:rFonts w:eastAsia="Times New Roman"/>
          <w:color w:val="FF0000"/>
          <w:lang w:eastAsia="en-GB"/>
        </w:rPr>
        <w:t>Editor’s note: This clause is incomplete. The following aspects are either missing or not yet determined:</w:t>
      </w:r>
    </w:p>
    <w:p w14:paraId="793A2414" w14:textId="77777777" w:rsidR="008277A3" w:rsidRPr="008277A3" w:rsidRDefault="008277A3" w:rsidP="008277A3">
      <w:pPr>
        <w:keepLines/>
        <w:numPr>
          <w:ilvl w:val="0"/>
          <w:numId w:val="1"/>
        </w:numPr>
        <w:overflowPunct w:val="0"/>
        <w:autoSpaceDE w:val="0"/>
        <w:autoSpaceDN w:val="0"/>
        <w:adjustRightInd w:val="0"/>
        <w:textAlignment w:val="baseline"/>
        <w:rPr>
          <w:rFonts w:eastAsia="Times New Roman"/>
          <w:color w:val="FF0000"/>
          <w:lang w:eastAsia="en-GB"/>
        </w:rPr>
      </w:pPr>
      <w:r w:rsidRPr="008277A3">
        <w:rPr>
          <w:rFonts w:eastAsia="Times New Roman"/>
          <w:color w:val="FF0000"/>
          <w:lang w:eastAsia="en-GB"/>
        </w:rPr>
        <w:lastRenderedPageBreak/>
        <w:t>Influence of noise is subtracted from MTSU before calculating the TT for lower limit Tx test cases.</w:t>
      </w:r>
    </w:p>
    <w:p w14:paraId="4687132B" w14:textId="77777777" w:rsidR="008277A3" w:rsidRPr="008277A3" w:rsidRDefault="008277A3" w:rsidP="008277A3">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050" w:name="_CRTableF_3_21"/>
      <w:r w:rsidRPr="008277A3">
        <w:rPr>
          <w:rFonts w:ascii="Arial" w:eastAsia="Times New Roman" w:hAnsi="Arial"/>
          <w:b/>
          <w:lang w:eastAsia="en-GB"/>
        </w:rPr>
        <w:t xml:space="preserve">Table </w:t>
      </w:r>
      <w:bookmarkEnd w:id="1050"/>
      <w:r w:rsidRPr="008277A3">
        <w:rPr>
          <w:rFonts w:ascii="Arial" w:eastAsia="Times New Roman" w:hAnsi="Arial"/>
          <w:b/>
          <w:lang w:eastAsia="en-GB"/>
        </w:rPr>
        <w:t>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8277A3" w:rsidRPr="008277A3" w14:paraId="5D21AD9E" w14:textId="77777777" w:rsidTr="00BA0418">
        <w:trPr>
          <w:jc w:val="center"/>
        </w:trPr>
        <w:tc>
          <w:tcPr>
            <w:tcW w:w="2587" w:type="dxa"/>
          </w:tcPr>
          <w:p w14:paraId="46F74066"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277A3">
              <w:rPr>
                <w:rFonts w:ascii="Arial" w:eastAsia="Times New Roman" w:hAnsi="Arial"/>
                <w:b/>
                <w:sz w:val="18"/>
                <w:lang w:eastAsia="en-GB"/>
              </w:rPr>
              <w:t>Sub clause</w:t>
            </w:r>
          </w:p>
        </w:tc>
        <w:tc>
          <w:tcPr>
            <w:tcW w:w="3875" w:type="dxa"/>
          </w:tcPr>
          <w:p w14:paraId="166E527D"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277A3">
              <w:rPr>
                <w:rFonts w:ascii="Arial" w:eastAsia="Times New Roman" w:hAnsi="Arial"/>
                <w:b/>
                <w:sz w:val="18"/>
                <w:lang w:eastAsia="en-GB"/>
              </w:rPr>
              <w:t>Test Tolerance (TT)</w:t>
            </w:r>
          </w:p>
        </w:tc>
        <w:tc>
          <w:tcPr>
            <w:tcW w:w="3247" w:type="dxa"/>
          </w:tcPr>
          <w:p w14:paraId="215F3930" w14:textId="77777777" w:rsidR="008277A3" w:rsidRPr="008277A3" w:rsidRDefault="008277A3" w:rsidP="008277A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277A3">
              <w:rPr>
                <w:rFonts w:ascii="Arial" w:eastAsia="Times New Roman" w:hAnsi="Arial"/>
                <w:b/>
                <w:sz w:val="18"/>
                <w:lang w:eastAsia="en-GB"/>
              </w:rPr>
              <w:t>Formula for test requirement</w:t>
            </w:r>
          </w:p>
        </w:tc>
      </w:tr>
      <w:tr w:rsidR="006A5D43" w:rsidRPr="008277A3" w14:paraId="3A41B8A4" w14:textId="77777777" w:rsidTr="00C049E2">
        <w:trPr>
          <w:jc w:val="center"/>
        </w:trPr>
        <w:tc>
          <w:tcPr>
            <w:tcW w:w="9709" w:type="dxa"/>
            <w:gridSpan w:val="3"/>
          </w:tcPr>
          <w:p w14:paraId="039D07D2" w14:textId="6D0F1616" w:rsidR="006A5D43" w:rsidRPr="008277A3" w:rsidRDefault="006A5D43" w:rsidP="008277A3">
            <w:pPr>
              <w:keepNext/>
              <w:keepLines/>
              <w:overflowPunct w:val="0"/>
              <w:autoSpaceDE w:val="0"/>
              <w:autoSpaceDN w:val="0"/>
              <w:adjustRightInd w:val="0"/>
              <w:spacing w:after="0"/>
              <w:textAlignment w:val="baseline"/>
              <w:rPr>
                <w:rFonts w:ascii="Arial" w:eastAsia="Times New Roman" w:hAnsi="Arial"/>
                <w:sz w:val="18"/>
                <w:lang w:eastAsia="en-GB"/>
              </w:rPr>
            </w:pPr>
            <w:r w:rsidRPr="002F3B5B">
              <w:rPr>
                <w:rFonts w:ascii="Arial" w:eastAsia="Times New Roman" w:hAnsi="Arial" w:cs="Arial"/>
                <w:snapToGrid w:val="0"/>
                <w:color w:val="FF0000"/>
                <w:sz w:val="18"/>
                <w:lang w:eastAsia="en-GB"/>
              </w:rPr>
              <w:t>&lt;&lt;Unchanged sections skipped&gt;&gt;</w:t>
            </w:r>
          </w:p>
        </w:tc>
      </w:tr>
      <w:tr w:rsidR="008277A3" w:rsidRPr="008277A3" w14:paraId="1FD9BD39" w14:textId="77777777" w:rsidTr="00BA0418">
        <w:trPr>
          <w:jc w:val="center"/>
        </w:trPr>
        <w:tc>
          <w:tcPr>
            <w:tcW w:w="2587" w:type="dxa"/>
          </w:tcPr>
          <w:p w14:paraId="06552BA5" w14:textId="77777777" w:rsidR="008277A3" w:rsidRPr="008277A3" w:rsidRDefault="008277A3" w:rsidP="008277A3">
            <w:pPr>
              <w:keepNext/>
              <w:keepLines/>
              <w:overflowPunct w:val="0"/>
              <w:autoSpaceDE w:val="0"/>
              <w:autoSpaceDN w:val="0"/>
              <w:adjustRightInd w:val="0"/>
              <w:spacing w:after="0"/>
              <w:textAlignment w:val="baseline"/>
              <w:rPr>
                <w:rFonts w:ascii="Arial" w:eastAsia="Times New Roman" w:hAnsi="Arial" w:cs="v4.2.0"/>
                <w:sz w:val="18"/>
                <w:lang w:eastAsia="en-GB"/>
              </w:rPr>
            </w:pPr>
            <w:r w:rsidRPr="008277A3">
              <w:rPr>
                <w:rFonts w:ascii="Arial" w:eastAsia="Times New Roman" w:hAnsi="Arial" w:cs="v4.2.0"/>
                <w:sz w:val="18"/>
                <w:lang w:eastAsia="en-GB"/>
              </w:rPr>
              <w:t>6.4.2.1 Error vector magnitude</w:t>
            </w:r>
          </w:p>
        </w:tc>
        <w:tc>
          <w:tcPr>
            <w:tcW w:w="3875" w:type="dxa"/>
          </w:tcPr>
          <w:p w14:paraId="0C781809" w14:textId="77777777" w:rsidR="008277A3" w:rsidRPr="008277A3" w:rsidRDefault="008277A3" w:rsidP="008277A3">
            <w:pPr>
              <w:keepNext/>
              <w:keepLines/>
              <w:overflowPunct w:val="0"/>
              <w:autoSpaceDE w:val="0"/>
              <w:autoSpaceDN w:val="0"/>
              <w:adjustRightInd w:val="0"/>
              <w:spacing w:after="0"/>
              <w:textAlignment w:val="baseline"/>
              <w:rPr>
                <w:rFonts w:ascii="Arial" w:eastAsia="Times New Roman" w:hAnsi="Arial" w:cs="Arial"/>
                <w:bCs/>
                <w:color w:val="000000"/>
                <w:sz w:val="18"/>
                <w:szCs w:val="18"/>
                <w:lang w:eastAsia="en-GB"/>
              </w:rPr>
            </w:pPr>
            <w:r w:rsidRPr="008277A3">
              <w:rPr>
                <w:rFonts w:ascii="Arial" w:eastAsia="Times New Roman" w:hAnsi="Arial" w:cs="Arial"/>
                <w:bCs/>
                <w:color w:val="000000"/>
                <w:sz w:val="18"/>
                <w:szCs w:val="18"/>
                <w:lang w:eastAsia="en-GB"/>
              </w:rPr>
              <w:t>PUSCH, PC3, FR2a:</w:t>
            </w:r>
          </w:p>
          <w:p w14:paraId="763EC27F" w14:textId="77777777" w:rsidR="008277A3" w:rsidRPr="008277A3" w:rsidRDefault="008277A3" w:rsidP="008277A3">
            <w:pPr>
              <w:keepNext/>
              <w:keepLines/>
              <w:overflowPunct w:val="0"/>
              <w:autoSpaceDE w:val="0"/>
              <w:autoSpaceDN w:val="0"/>
              <w:adjustRightInd w:val="0"/>
              <w:spacing w:after="0"/>
              <w:textAlignment w:val="baseline"/>
              <w:rPr>
                <w:rFonts w:ascii="Arial" w:eastAsia="Times New Roman" w:hAnsi="Arial"/>
                <w:sz w:val="18"/>
                <w:lang w:eastAsia="en-GB"/>
              </w:rPr>
            </w:pPr>
            <w:r w:rsidRPr="008277A3">
              <w:rPr>
                <w:rFonts w:ascii="Arial" w:eastAsia="Times New Roman" w:hAnsi="Arial" w:cs="Arial"/>
                <w:bCs/>
                <w:color w:val="000000"/>
                <w:sz w:val="18"/>
                <w:szCs w:val="18"/>
                <w:lang w:eastAsia="en-GB"/>
              </w:rPr>
              <w:t xml:space="preserve">As defined in </w:t>
            </w:r>
            <w:r w:rsidRPr="008277A3">
              <w:rPr>
                <w:rFonts w:ascii="Arial" w:eastAsia="Times New Roman" w:hAnsi="Arial"/>
                <w:sz w:val="18"/>
                <w:lang w:eastAsia="en-GB"/>
              </w:rPr>
              <w:t>Table 6.4.2.1.5-2.</w:t>
            </w:r>
          </w:p>
          <w:p w14:paraId="60B868F0" w14:textId="77777777" w:rsidR="008277A3" w:rsidRPr="008277A3" w:rsidRDefault="008277A3" w:rsidP="008277A3">
            <w:pPr>
              <w:keepNext/>
              <w:keepLines/>
              <w:overflowPunct w:val="0"/>
              <w:autoSpaceDE w:val="0"/>
              <w:autoSpaceDN w:val="0"/>
              <w:adjustRightInd w:val="0"/>
              <w:spacing w:after="0"/>
              <w:textAlignment w:val="baseline"/>
              <w:rPr>
                <w:rFonts w:ascii="Arial" w:eastAsia="Times New Roman" w:hAnsi="Arial" w:cs="Arial"/>
                <w:bCs/>
                <w:color w:val="000000"/>
                <w:sz w:val="18"/>
                <w:szCs w:val="18"/>
                <w:lang w:eastAsia="en-GB"/>
              </w:rPr>
            </w:pPr>
          </w:p>
          <w:p w14:paraId="1D9EA11F" w14:textId="77777777" w:rsidR="008277A3" w:rsidRPr="008277A3" w:rsidRDefault="008277A3" w:rsidP="008277A3">
            <w:pPr>
              <w:keepNext/>
              <w:keepLines/>
              <w:overflowPunct w:val="0"/>
              <w:autoSpaceDE w:val="0"/>
              <w:autoSpaceDN w:val="0"/>
              <w:adjustRightInd w:val="0"/>
              <w:spacing w:after="0"/>
              <w:textAlignment w:val="baseline"/>
              <w:rPr>
                <w:rFonts w:ascii="Arial" w:eastAsia="Times New Roman" w:hAnsi="Arial" w:cs="Arial"/>
                <w:bCs/>
                <w:color w:val="000000"/>
                <w:sz w:val="18"/>
                <w:szCs w:val="18"/>
                <w:lang w:eastAsia="en-GB"/>
              </w:rPr>
            </w:pPr>
            <w:r w:rsidRPr="008277A3">
              <w:rPr>
                <w:rFonts w:ascii="Arial" w:eastAsia="Times New Roman" w:hAnsi="Arial" w:cs="Arial"/>
                <w:bCs/>
                <w:color w:val="000000"/>
                <w:sz w:val="18"/>
                <w:szCs w:val="18"/>
                <w:lang w:eastAsia="en-GB"/>
              </w:rPr>
              <w:t>PUSCH, PC3, FR2b:</w:t>
            </w:r>
          </w:p>
          <w:p w14:paraId="6997E53F" w14:textId="77777777" w:rsidR="008277A3" w:rsidRPr="008277A3" w:rsidRDefault="008277A3" w:rsidP="008277A3">
            <w:pPr>
              <w:keepNext/>
              <w:keepLines/>
              <w:overflowPunct w:val="0"/>
              <w:autoSpaceDE w:val="0"/>
              <w:autoSpaceDN w:val="0"/>
              <w:adjustRightInd w:val="0"/>
              <w:spacing w:after="0"/>
              <w:textAlignment w:val="baseline"/>
              <w:rPr>
                <w:rFonts w:ascii="Arial" w:eastAsia="Times New Roman" w:hAnsi="Arial"/>
                <w:sz w:val="18"/>
                <w:lang w:eastAsia="en-GB"/>
              </w:rPr>
            </w:pPr>
            <w:r w:rsidRPr="008277A3">
              <w:rPr>
                <w:rFonts w:ascii="Arial" w:eastAsia="Times New Roman" w:hAnsi="Arial" w:cs="Arial"/>
                <w:bCs/>
                <w:color w:val="000000"/>
                <w:sz w:val="18"/>
                <w:szCs w:val="18"/>
                <w:lang w:eastAsia="en-GB"/>
              </w:rPr>
              <w:t xml:space="preserve">As defined in </w:t>
            </w:r>
            <w:r w:rsidRPr="008277A3">
              <w:rPr>
                <w:rFonts w:ascii="Arial" w:eastAsia="Times New Roman" w:hAnsi="Arial"/>
                <w:sz w:val="18"/>
                <w:lang w:eastAsia="en-GB"/>
              </w:rPr>
              <w:t>Table 6.4.2.1.5-3.</w:t>
            </w:r>
          </w:p>
          <w:p w14:paraId="03428A91" w14:textId="77777777" w:rsidR="008277A3" w:rsidRPr="008277A3" w:rsidRDefault="008277A3" w:rsidP="008277A3">
            <w:pPr>
              <w:keepNext/>
              <w:keepLines/>
              <w:overflowPunct w:val="0"/>
              <w:autoSpaceDE w:val="0"/>
              <w:autoSpaceDN w:val="0"/>
              <w:adjustRightInd w:val="0"/>
              <w:spacing w:after="0"/>
              <w:textAlignment w:val="baseline"/>
              <w:rPr>
                <w:rFonts w:ascii="Arial" w:eastAsia="Times New Roman" w:hAnsi="Arial" w:cs="Arial"/>
                <w:bCs/>
                <w:color w:val="000000"/>
                <w:sz w:val="18"/>
                <w:szCs w:val="18"/>
                <w:u w:val="single"/>
                <w:lang w:eastAsia="en-GB"/>
              </w:rPr>
            </w:pPr>
          </w:p>
          <w:p w14:paraId="2ACA86A3" w14:textId="77777777" w:rsidR="008277A3" w:rsidRPr="008277A3" w:rsidRDefault="008277A3" w:rsidP="008277A3">
            <w:pPr>
              <w:keepNext/>
              <w:keepLines/>
              <w:overflowPunct w:val="0"/>
              <w:autoSpaceDE w:val="0"/>
              <w:autoSpaceDN w:val="0"/>
              <w:adjustRightInd w:val="0"/>
              <w:spacing w:after="0"/>
              <w:textAlignment w:val="baseline"/>
              <w:rPr>
                <w:rFonts w:ascii="Arial" w:eastAsia="Times New Roman" w:hAnsi="Arial" w:cs="Arial"/>
                <w:bCs/>
                <w:color w:val="000000"/>
                <w:sz w:val="18"/>
                <w:szCs w:val="18"/>
                <w:lang w:eastAsia="en-GB"/>
              </w:rPr>
            </w:pPr>
            <w:r w:rsidRPr="008277A3">
              <w:rPr>
                <w:rFonts w:ascii="Arial" w:eastAsia="Times New Roman" w:hAnsi="Arial" w:cs="Arial"/>
                <w:bCs/>
                <w:color w:val="000000"/>
                <w:sz w:val="18"/>
                <w:szCs w:val="18"/>
                <w:lang w:eastAsia="en-GB"/>
              </w:rPr>
              <w:t>PUSCH, PC1, FR2a:</w:t>
            </w:r>
          </w:p>
          <w:p w14:paraId="369BEA44" w14:textId="77777777" w:rsidR="008277A3" w:rsidRPr="008277A3" w:rsidRDefault="008277A3" w:rsidP="008277A3">
            <w:pPr>
              <w:keepNext/>
              <w:keepLines/>
              <w:overflowPunct w:val="0"/>
              <w:autoSpaceDE w:val="0"/>
              <w:autoSpaceDN w:val="0"/>
              <w:adjustRightInd w:val="0"/>
              <w:spacing w:after="0"/>
              <w:textAlignment w:val="baseline"/>
              <w:rPr>
                <w:rFonts w:ascii="Arial" w:eastAsia="Times New Roman" w:hAnsi="Arial" w:cs="Arial"/>
                <w:bCs/>
                <w:color w:val="000000"/>
                <w:sz w:val="18"/>
                <w:szCs w:val="18"/>
                <w:lang w:eastAsia="en-GB"/>
              </w:rPr>
            </w:pPr>
            <w:r w:rsidRPr="008277A3">
              <w:rPr>
                <w:rFonts w:ascii="Arial" w:eastAsia="Times New Roman" w:hAnsi="Arial" w:cs="Arial"/>
                <w:bCs/>
                <w:color w:val="000000"/>
                <w:sz w:val="18"/>
                <w:szCs w:val="18"/>
                <w:lang w:eastAsia="en-GB"/>
              </w:rPr>
              <w:t>As defined in Table 6.4.2.1.5-4.</w:t>
            </w:r>
          </w:p>
          <w:p w14:paraId="16771563" w14:textId="77777777" w:rsidR="008277A3" w:rsidRPr="008277A3" w:rsidRDefault="008277A3" w:rsidP="008277A3">
            <w:pPr>
              <w:keepNext/>
              <w:keepLines/>
              <w:overflowPunct w:val="0"/>
              <w:autoSpaceDE w:val="0"/>
              <w:autoSpaceDN w:val="0"/>
              <w:adjustRightInd w:val="0"/>
              <w:spacing w:after="0"/>
              <w:textAlignment w:val="baseline"/>
              <w:rPr>
                <w:rFonts w:ascii="Arial" w:eastAsia="Times New Roman" w:hAnsi="Arial" w:cs="Arial"/>
                <w:bCs/>
                <w:color w:val="000000"/>
                <w:sz w:val="18"/>
                <w:szCs w:val="18"/>
                <w:lang w:eastAsia="en-GB"/>
              </w:rPr>
            </w:pPr>
          </w:p>
          <w:p w14:paraId="717C32E8" w14:textId="77777777" w:rsidR="008277A3" w:rsidRPr="008277A3" w:rsidRDefault="008277A3" w:rsidP="008277A3">
            <w:pPr>
              <w:keepNext/>
              <w:keepLines/>
              <w:overflowPunct w:val="0"/>
              <w:autoSpaceDE w:val="0"/>
              <w:autoSpaceDN w:val="0"/>
              <w:adjustRightInd w:val="0"/>
              <w:spacing w:after="0"/>
              <w:textAlignment w:val="baseline"/>
              <w:rPr>
                <w:rFonts w:ascii="Arial" w:eastAsia="Times New Roman" w:hAnsi="Arial" w:cs="Arial"/>
                <w:bCs/>
                <w:color w:val="000000"/>
                <w:sz w:val="18"/>
                <w:szCs w:val="18"/>
                <w:lang w:eastAsia="en-GB"/>
              </w:rPr>
            </w:pPr>
            <w:r w:rsidRPr="008277A3">
              <w:rPr>
                <w:rFonts w:ascii="Arial" w:eastAsia="Times New Roman" w:hAnsi="Arial" w:cs="Arial"/>
                <w:bCs/>
                <w:color w:val="000000"/>
                <w:sz w:val="18"/>
                <w:szCs w:val="18"/>
                <w:lang w:eastAsia="en-GB"/>
              </w:rPr>
              <w:t>PUSCH, PC1, FR2b:</w:t>
            </w:r>
          </w:p>
          <w:p w14:paraId="44B9D41C" w14:textId="77777777" w:rsidR="008277A3" w:rsidRPr="008277A3" w:rsidRDefault="008277A3" w:rsidP="008277A3">
            <w:pPr>
              <w:keepNext/>
              <w:keepLines/>
              <w:overflowPunct w:val="0"/>
              <w:autoSpaceDE w:val="0"/>
              <w:autoSpaceDN w:val="0"/>
              <w:adjustRightInd w:val="0"/>
              <w:spacing w:after="0"/>
              <w:textAlignment w:val="baseline"/>
              <w:rPr>
                <w:rFonts w:ascii="Arial" w:eastAsia="Times New Roman" w:hAnsi="Arial" w:cs="Arial"/>
                <w:bCs/>
                <w:color w:val="000000"/>
                <w:sz w:val="18"/>
                <w:szCs w:val="18"/>
                <w:lang w:eastAsia="en-GB"/>
              </w:rPr>
            </w:pPr>
            <w:r w:rsidRPr="008277A3">
              <w:rPr>
                <w:rFonts w:ascii="Arial" w:eastAsia="Times New Roman" w:hAnsi="Arial" w:cs="Arial"/>
                <w:bCs/>
                <w:color w:val="000000"/>
                <w:sz w:val="18"/>
                <w:szCs w:val="18"/>
                <w:lang w:eastAsia="en-GB"/>
              </w:rPr>
              <w:t>TBD</w:t>
            </w:r>
          </w:p>
          <w:p w14:paraId="280B0A51" w14:textId="77777777" w:rsidR="008277A3" w:rsidRPr="008277A3" w:rsidRDefault="008277A3" w:rsidP="008277A3">
            <w:pPr>
              <w:keepNext/>
              <w:keepLines/>
              <w:overflowPunct w:val="0"/>
              <w:autoSpaceDE w:val="0"/>
              <w:autoSpaceDN w:val="0"/>
              <w:adjustRightInd w:val="0"/>
              <w:spacing w:after="0"/>
              <w:textAlignment w:val="baseline"/>
              <w:rPr>
                <w:rFonts w:ascii="Arial" w:eastAsia="Times New Roman" w:hAnsi="Arial" w:cs="Arial"/>
                <w:bCs/>
                <w:color w:val="000000"/>
                <w:sz w:val="18"/>
                <w:szCs w:val="18"/>
                <w:lang w:eastAsia="en-GB"/>
              </w:rPr>
            </w:pPr>
          </w:p>
          <w:p w14:paraId="4A979E97" w14:textId="79F831E1" w:rsidR="008277A3" w:rsidRPr="008277A3" w:rsidRDefault="008277A3" w:rsidP="008277A3">
            <w:pPr>
              <w:keepNext/>
              <w:keepLines/>
              <w:overflowPunct w:val="0"/>
              <w:autoSpaceDE w:val="0"/>
              <w:autoSpaceDN w:val="0"/>
              <w:adjustRightInd w:val="0"/>
              <w:spacing w:after="0"/>
              <w:textAlignment w:val="baseline"/>
              <w:rPr>
                <w:rFonts w:ascii="Arial" w:eastAsia="Times New Roman" w:hAnsi="Arial" w:cs="Arial"/>
                <w:bCs/>
                <w:color w:val="000000"/>
                <w:sz w:val="18"/>
                <w:szCs w:val="18"/>
                <w:lang w:eastAsia="en-GB"/>
              </w:rPr>
            </w:pPr>
            <w:r w:rsidRPr="008277A3">
              <w:rPr>
                <w:rFonts w:ascii="Arial" w:eastAsia="Times New Roman" w:hAnsi="Arial" w:cs="Arial"/>
                <w:bCs/>
                <w:color w:val="000000"/>
                <w:sz w:val="18"/>
                <w:szCs w:val="18"/>
                <w:lang w:eastAsia="en-GB"/>
              </w:rPr>
              <w:t>PUSCH, PC5, FR2a:</w:t>
            </w:r>
          </w:p>
          <w:p w14:paraId="12010B82" w14:textId="77777777" w:rsidR="008277A3" w:rsidRDefault="008277A3" w:rsidP="008277A3">
            <w:pPr>
              <w:keepNext/>
              <w:keepLines/>
              <w:overflowPunct w:val="0"/>
              <w:autoSpaceDE w:val="0"/>
              <w:autoSpaceDN w:val="0"/>
              <w:adjustRightInd w:val="0"/>
              <w:spacing w:after="0"/>
              <w:textAlignment w:val="baseline"/>
              <w:rPr>
                <w:ins w:id="1051" w:author="Anritsu" w:date="2025-02-04T10:54:00Z" w16du:dateUtc="2025-02-04T01:54:00Z"/>
                <w:rFonts w:ascii="Arial" w:hAnsi="Arial"/>
                <w:sz w:val="18"/>
                <w:lang w:eastAsia="ja-JP"/>
              </w:rPr>
            </w:pPr>
            <w:r w:rsidRPr="008277A3">
              <w:rPr>
                <w:rFonts w:ascii="Arial" w:eastAsia="Times New Roman" w:hAnsi="Arial" w:cs="Arial"/>
                <w:bCs/>
                <w:color w:val="000000"/>
                <w:sz w:val="18"/>
                <w:szCs w:val="18"/>
                <w:lang w:eastAsia="en-GB"/>
              </w:rPr>
              <w:t xml:space="preserve">As defined in </w:t>
            </w:r>
            <w:r w:rsidRPr="008277A3">
              <w:rPr>
                <w:rFonts w:ascii="Arial" w:eastAsia="Times New Roman" w:hAnsi="Arial"/>
                <w:sz w:val="18"/>
                <w:lang w:eastAsia="en-GB"/>
              </w:rPr>
              <w:t>Table 6.4.2.1.5-5.</w:t>
            </w:r>
          </w:p>
          <w:p w14:paraId="49E20FC0" w14:textId="77777777" w:rsidR="00A97CA2" w:rsidRDefault="00A97CA2" w:rsidP="008277A3">
            <w:pPr>
              <w:keepNext/>
              <w:keepLines/>
              <w:overflowPunct w:val="0"/>
              <w:autoSpaceDE w:val="0"/>
              <w:autoSpaceDN w:val="0"/>
              <w:adjustRightInd w:val="0"/>
              <w:spacing w:after="0"/>
              <w:textAlignment w:val="baseline"/>
              <w:rPr>
                <w:ins w:id="1052" w:author="Anritsu" w:date="2025-02-04T10:54:00Z" w16du:dateUtc="2025-02-04T01:54:00Z"/>
                <w:rFonts w:ascii="Arial" w:hAnsi="Arial"/>
                <w:sz w:val="18"/>
                <w:lang w:eastAsia="ja-JP"/>
              </w:rPr>
            </w:pPr>
          </w:p>
          <w:p w14:paraId="445EA4C2" w14:textId="22BF236B" w:rsidR="00A97CA2" w:rsidRPr="008127F4" w:rsidRDefault="00A97CA2" w:rsidP="008277A3">
            <w:pPr>
              <w:keepNext/>
              <w:keepLines/>
              <w:overflowPunct w:val="0"/>
              <w:autoSpaceDE w:val="0"/>
              <w:autoSpaceDN w:val="0"/>
              <w:adjustRightInd w:val="0"/>
              <w:spacing w:after="0"/>
              <w:textAlignment w:val="baseline"/>
              <w:rPr>
                <w:ins w:id="1053" w:author="Anritsu" w:date="2025-02-04T10:55:00Z" w16du:dateUtc="2025-02-04T01:55:00Z"/>
                <w:rFonts w:ascii="Arial" w:hAnsi="Arial" w:cs="Arial"/>
                <w:bCs/>
                <w:color w:val="000000"/>
                <w:sz w:val="18"/>
                <w:szCs w:val="18"/>
                <w:u w:val="single"/>
                <w:lang w:eastAsia="ja-JP"/>
              </w:rPr>
            </w:pPr>
            <w:ins w:id="1054" w:author="Anritsu" w:date="2025-02-04T10:54:00Z" w16du:dateUtc="2025-02-04T01:54:00Z">
              <w:r w:rsidRPr="008127F4">
                <w:rPr>
                  <w:rFonts w:ascii="Arial" w:hAnsi="Arial" w:cs="Arial"/>
                  <w:bCs/>
                  <w:color w:val="000000"/>
                  <w:sz w:val="18"/>
                  <w:szCs w:val="18"/>
                  <w:u w:val="single"/>
                  <w:lang w:eastAsia="ja-JP"/>
                </w:rPr>
                <w:t>PUCCH</w:t>
              </w:r>
            </w:ins>
            <w:ins w:id="1055" w:author="Anritsu" w:date="2025-02-04T10:55:00Z" w16du:dateUtc="2025-02-04T01:55:00Z">
              <w:r w:rsidRPr="008127F4">
                <w:rPr>
                  <w:rFonts w:ascii="Arial" w:hAnsi="Arial" w:cs="Arial"/>
                  <w:bCs/>
                  <w:color w:val="000000"/>
                  <w:sz w:val="18"/>
                  <w:szCs w:val="18"/>
                  <w:u w:val="single"/>
                  <w:lang w:eastAsia="ja-JP"/>
                </w:rPr>
                <w:t>:</w:t>
              </w:r>
            </w:ins>
          </w:p>
          <w:p w14:paraId="17E52901" w14:textId="6C1006A8" w:rsidR="00A97CA2" w:rsidRPr="008127F4" w:rsidRDefault="00A97CA2" w:rsidP="008277A3">
            <w:pPr>
              <w:keepNext/>
              <w:keepLines/>
              <w:overflowPunct w:val="0"/>
              <w:autoSpaceDE w:val="0"/>
              <w:autoSpaceDN w:val="0"/>
              <w:adjustRightInd w:val="0"/>
              <w:spacing w:after="0"/>
              <w:textAlignment w:val="baseline"/>
              <w:rPr>
                <w:ins w:id="1056" w:author="Anritsu" w:date="2025-02-04T10:54:00Z" w16du:dateUtc="2025-02-04T01:54:00Z"/>
                <w:rFonts w:ascii="Arial" w:hAnsi="Arial" w:cs="Arial"/>
                <w:bCs/>
                <w:color w:val="000000"/>
                <w:sz w:val="18"/>
                <w:szCs w:val="18"/>
                <w:u w:val="single"/>
                <w:lang w:eastAsia="ja-JP"/>
              </w:rPr>
            </w:pPr>
            <w:ins w:id="1057" w:author="Anritsu" w:date="2025-02-04T10:55:00Z" w16du:dateUtc="2025-02-04T01:55:00Z">
              <w:r w:rsidRPr="008127F4">
                <w:rPr>
                  <w:rFonts w:ascii="Arial" w:hAnsi="Arial" w:cs="Arial"/>
                  <w:bCs/>
                  <w:color w:val="000000"/>
                  <w:sz w:val="18"/>
                  <w:szCs w:val="18"/>
                  <w:u w:val="single"/>
                  <w:lang w:eastAsia="ja-JP"/>
                </w:rPr>
                <w:t>As defined in Table 6.4.2.1.5-6.</w:t>
              </w:r>
            </w:ins>
          </w:p>
          <w:p w14:paraId="54C84106" w14:textId="77777777" w:rsidR="00A97CA2" w:rsidRPr="008127F4" w:rsidRDefault="00A97CA2" w:rsidP="008277A3">
            <w:pPr>
              <w:keepNext/>
              <w:keepLines/>
              <w:overflowPunct w:val="0"/>
              <w:autoSpaceDE w:val="0"/>
              <w:autoSpaceDN w:val="0"/>
              <w:adjustRightInd w:val="0"/>
              <w:spacing w:after="0"/>
              <w:textAlignment w:val="baseline"/>
              <w:rPr>
                <w:ins w:id="1058" w:author="Anritsu" w:date="2025-02-04T10:54:00Z" w16du:dateUtc="2025-02-04T01:54:00Z"/>
                <w:rFonts w:ascii="Arial" w:hAnsi="Arial" w:cs="Arial"/>
                <w:bCs/>
                <w:color w:val="000000"/>
                <w:sz w:val="18"/>
                <w:szCs w:val="18"/>
                <w:u w:val="single"/>
                <w:lang w:eastAsia="ja-JP"/>
              </w:rPr>
            </w:pPr>
          </w:p>
          <w:p w14:paraId="593AC5ED" w14:textId="77777777" w:rsidR="00A97CA2" w:rsidRPr="008127F4" w:rsidRDefault="00A97CA2" w:rsidP="008277A3">
            <w:pPr>
              <w:keepNext/>
              <w:keepLines/>
              <w:overflowPunct w:val="0"/>
              <w:autoSpaceDE w:val="0"/>
              <w:autoSpaceDN w:val="0"/>
              <w:adjustRightInd w:val="0"/>
              <w:spacing w:after="0"/>
              <w:textAlignment w:val="baseline"/>
              <w:rPr>
                <w:ins w:id="1059" w:author="Anritsu" w:date="2025-02-04T10:54:00Z" w16du:dateUtc="2025-02-04T01:54:00Z"/>
                <w:rFonts w:ascii="Arial" w:hAnsi="Arial" w:cs="Arial"/>
                <w:bCs/>
                <w:color w:val="000000"/>
                <w:sz w:val="18"/>
                <w:szCs w:val="18"/>
                <w:u w:val="single"/>
                <w:lang w:eastAsia="ja-JP"/>
              </w:rPr>
            </w:pPr>
            <w:ins w:id="1060" w:author="Anritsu" w:date="2025-02-04T10:54:00Z" w16du:dateUtc="2025-02-04T01:54:00Z">
              <w:r w:rsidRPr="008127F4">
                <w:rPr>
                  <w:rFonts w:ascii="Arial" w:hAnsi="Arial" w:cs="Arial"/>
                  <w:bCs/>
                  <w:color w:val="000000"/>
                  <w:sz w:val="18"/>
                  <w:szCs w:val="18"/>
                  <w:u w:val="single"/>
                  <w:lang w:eastAsia="ja-JP"/>
                </w:rPr>
                <w:t>PRACH:</w:t>
              </w:r>
            </w:ins>
          </w:p>
          <w:p w14:paraId="35ABE68A" w14:textId="78175DA1" w:rsidR="00A97CA2" w:rsidRPr="00A97CA2" w:rsidRDefault="00A97CA2" w:rsidP="008277A3">
            <w:pPr>
              <w:keepNext/>
              <w:keepLines/>
              <w:overflowPunct w:val="0"/>
              <w:autoSpaceDE w:val="0"/>
              <w:autoSpaceDN w:val="0"/>
              <w:adjustRightInd w:val="0"/>
              <w:spacing w:after="0"/>
              <w:textAlignment w:val="baseline"/>
              <w:rPr>
                <w:rFonts w:ascii="Arial" w:hAnsi="Arial" w:cs="Arial"/>
                <w:bCs/>
                <w:color w:val="000000"/>
                <w:sz w:val="18"/>
                <w:szCs w:val="18"/>
                <w:u w:val="single"/>
                <w:lang w:eastAsia="ja-JP"/>
                <w:rPrChange w:id="1061" w:author="Anritsu" w:date="2025-02-04T10:54:00Z" w16du:dateUtc="2025-02-04T01:54:00Z">
                  <w:rPr>
                    <w:rFonts w:ascii="Arial" w:eastAsia="Times New Roman" w:hAnsi="Arial" w:cs="Arial"/>
                    <w:bCs/>
                    <w:color w:val="000000"/>
                    <w:sz w:val="18"/>
                    <w:szCs w:val="18"/>
                    <w:u w:val="single"/>
                    <w:lang w:eastAsia="en-GB"/>
                  </w:rPr>
                </w:rPrChange>
              </w:rPr>
            </w:pPr>
            <w:ins w:id="1062" w:author="Anritsu" w:date="2025-02-04T10:54:00Z" w16du:dateUtc="2025-02-04T01:54:00Z">
              <w:r w:rsidRPr="008127F4">
                <w:rPr>
                  <w:rFonts w:ascii="Arial" w:hAnsi="Arial" w:cs="Arial"/>
                  <w:bCs/>
                  <w:color w:val="000000"/>
                  <w:sz w:val="18"/>
                  <w:szCs w:val="18"/>
                  <w:u w:val="single"/>
                  <w:lang w:eastAsia="ja-JP"/>
                </w:rPr>
                <w:t>TBD</w:t>
              </w:r>
            </w:ins>
          </w:p>
        </w:tc>
        <w:tc>
          <w:tcPr>
            <w:tcW w:w="3247" w:type="dxa"/>
          </w:tcPr>
          <w:p w14:paraId="1EB81440" w14:textId="77777777" w:rsidR="008277A3" w:rsidRPr="008277A3" w:rsidRDefault="008277A3" w:rsidP="008277A3">
            <w:pPr>
              <w:keepNext/>
              <w:keepLines/>
              <w:overflowPunct w:val="0"/>
              <w:autoSpaceDE w:val="0"/>
              <w:autoSpaceDN w:val="0"/>
              <w:adjustRightInd w:val="0"/>
              <w:spacing w:after="0"/>
              <w:textAlignment w:val="baseline"/>
              <w:rPr>
                <w:rFonts w:ascii="Arial" w:eastAsia="Times New Roman" w:hAnsi="Arial"/>
                <w:sz w:val="18"/>
                <w:lang w:eastAsia="en-GB"/>
              </w:rPr>
            </w:pPr>
            <w:r w:rsidRPr="008277A3">
              <w:rPr>
                <w:rFonts w:ascii="Arial" w:eastAsia="Times New Roman" w:hAnsi="Arial"/>
                <w:sz w:val="18"/>
                <w:lang w:eastAsia="en-GB"/>
              </w:rPr>
              <w:t>Minimum requirement + TT</w:t>
            </w:r>
          </w:p>
          <w:p w14:paraId="16EDA61B" w14:textId="77777777" w:rsidR="008277A3" w:rsidRPr="008277A3" w:rsidRDefault="008277A3" w:rsidP="008277A3">
            <w:pPr>
              <w:keepNext/>
              <w:keepLines/>
              <w:overflowPunct w:val="0"/>
              <w:autoSpaceDE w:val="0"/>
              <w:autoSpaceDN w:val="0"/>
              <w:adjustRightInd w:val="0"/>
              <w:spacing w:after="0"/>
              <w:textAlignment w:val="baseline"/>
              <w:rPr>
                <w:rFonts w:ascii="Arial" w:eastAsia="Times New Roman" w:hAnsi="Arial"/>
                <w:sz w:val="18"/>
                <w:lang w:eastAsia="en-GB"/>
              </w:rPr>
            </w:pPr>
          </w:p>
          <w:p w14:paraId="360A1EE5" w14:textId="77777777" w:rsidR="008277A3" w:rsidRPr="008277A3" w:rsidRDefault="008277A3" w:rsidP="008277A3">
            <w:pPr>
              <w:keepNext/>
              <w:keepLines/>
              <w:overflowPunct w:val="0"/>
              <w:autoSpaceDE w:val="0"/>
              <w:autoSpaceDN w:val="0"/>
              <w:adjustRightInd w:val="0"/>
              <w:spacing w:after="0"/>
              <w:textAlignment w:val="baseline"/>
              <w:rPr>
                <w:rFonts w:ascii="Arial" w:eastAsia="Times New Roman" w:hAnsi="Arial"/>
                <w:sz w:val="18"/>
                <w:lang w:eastAsia="en-GB"/>
              </w:rPr>
            </w:pPr>
            <w:r w:rsidRPr="008277A3">
              <w:rPr>
                <w:rFonts w:ascii="Arial" w:eastAsia="Times New Roman" w:hAnsi="Arial"/>
                <w:sz w:val="18"/>
                <w:lang w:eastAsia="en-GB"/>
              </w:rPr>
              <w:t>EVM_meas_Increase = sqrt(Minimum requirement^2 + MTSU^2) - Minimum requirement; it is the increase of measured EVM due to test equipment uncertainty.</w:t>
            </w:r>
          </w:p>
          <w:p w14:paraId="3D4FFCCD" w14:textId="77777777" w:rsidR="008277A3" w:rsidRPr="008277A3" w:rsidRDefault="008277A3" w:rsidP="008277A3">
            <w:pPr>
              <w:keepNext/>
              <w:keepLines/>
              <w:overflowPunct w:val="0"/>
              <w:autoSpaceDE w:val="0"/>
              <w:autoSpaceDN w:val="0"/>
              <w:adjustRightInd w:val="0"/>
              <w:spacing w:after="0"/>
              <w:textAlignment w:val="baseline"/>
              <w:rPr>
                <w:rFonts w:ascii="Arial" w:eastAsia="Times New Roman" w:hAnsi="Arial"/>
                <w:sz w:val="18"/>
                <w:lang w:eastAsia="en-GB"/>
              </w:rPr>
            </w:pPr>
          </w:p>
          <w:p w14:paraId="40A2147F" w14:textId="77777777" w:rsidR="008277A3" w:rsidRPr="008277A3" w:rsidRDefault="008277A3" w:rsidP="008277A3">
            <w:pPr>
              <w:keepNext/>
              <w:keepLines/>
              <w:overflowPunct w:val="0"/>
              <w:autoSpaceDE w:val="0"/>
              <w:autoSpaceDN w:val="0"/>
              <w:adjustRightInd w:val="0"/>
              <w:spacing w:after="0"/>
              <w:textAlignment w:val="baseline"/>
              <w:rPr>
                <w:rFonts w:ascii="Arial" w:eastAsia="Times New Roman" w:hAnsi="Arial"/>
                <w:sz w:val="18"/>
                <w:lang w:eastAsia="en-GB"/>
              </w:rPr>
            </w:pPr>
            <w:r w:rsidRPr="008277A3">
              <w:rPr>
                <w:rFonts w:ascii="Arial" w:eastAsia="Times New Roman" w:hAnsi="Arial"/>
                <w:sz w:val="18"/>
                <w:lang w:eastAsia="en-GB"/>
              </w:rPr>
              <w:t>EVM_meas_Increase_Relative = EVM_meas_Increase / Minimum requirement [%]</w:t>
            </w:r>
          </w:p>
          <w:p w14:paraId="24F925AE" w14:textId="77777777" w:rsidR="008277A3" w:rsidRPr="008277A3" w:rsidRDefault="008277A3" w:rsidP="008277A3">
            <w:pPr>
              <w:keepNext/>
              <w:keepLines/>
              <w:overflowPunct w:val="0"/>
              <w:autoSpaceDE w:val="0"/>
              <w:autoSpaceDN w:val="0"/>
              <w:adjustRightInd w:val="0"/>
              <w:spacing w:after="0"/>
              <w:textAlignment w:val="baseline"/>
              <w:rPr>
                <w:rFonts w:ascii="Arial" w:eastAsia="Times New Roman" w:hAnsi="Arial"/>
                <w:sz w:val="18"/>
                <w:lang w:eastAsia="en-GB"/>
              </w:rPr>
            </w:pPr>
          </w:p>
          <w:p w14:paraId="05273A03" w14:textId="77777777" w:rsidR="008277A3" w:rsidRPr="008277A3" w:rsidRDefault="008277A3" w:rsidP="008277A3">
            <w:pPr>
              <w:keepNext/>
              <w:keepLines/>
              <w:overflowPunct w:val="0"/>
              <w:autoSpaceDE w:val="0"/>
              <w:autoSpaceDN w:val="0"/>
              <w:adjustRightInd w:val="0"/>
              <w:spacing w:after="0"/>
              <w:textAlignment w:val="baseline"/>
              <w:rPr>
                <w:rFonts w:ascii="Arial" w:eastAsia="Times New Roman" w:hAnsi="Arial"/>
                <w:sz w:val="18"/>
                <w:lang w:eastAsia="en-GB"/>
              </w:rPr>
            </w:pPr>
            <w:r w:rsidRPr="008277A3">
              <w:rPr>
                <w:rFonts w:ascii="Arial" w:eastAsia="Times New Roman" w:hAnsi="Arial"/>
                <w:sz w:val="18"/>
                <w:lang w:eastAsia="en-GB"/>
              </w:rPr>
              <w:t>If (EVM_meas_Increase_Relative &lt; 7.5%)</w:t>
            </w:r>
          </w:p>
          <w:p w14:paraId="4CE9489A" w14:textId="77777777" w:rsidR="008277A3" w:rsidRPr="008277A3" w:rsidRDefault="008277A3" w:rsidP="008277A3">
            <w:pPr>
              <w:keepNext/>
              <w:keepLines/>
              <w:overflowPunct w:val="0"/>
              <w:autoSpaceDE w:val="0"/>
              <w:autoSpaceDN w:val="0"/>
              <w:adjustRightInd w:val="0"/>
              <w:spacing w:after="0"/>
              <w:textAlignment w:val="baseline"/>
              <w:rPr>
                <w:rFonts w:ascii="Arial" w:eastAsia="Times New Roman" w:hAnsi="Arial"/>
                <w:sz w:val="18"/>
                <w:lang w:eastAsia="en-GB"/>
              </w:rPr>
            </w:pPr>
            <w:r w:rsidRPr="008277A3">
              <w:rPr>
                <w:rFonts w:ascii="Arial" w:eastAsia="Times New Roman" w:hAnsi="Arial"/>
                <w:sz w:val="18"/>
                <w:lang w:eastAsia="en-GB"/>
              </w:rPr>
              <w:t xml:space="preserve">     TT = 0%</w:t>
            </w:r>
          </w:p>
          <w:p w14:paraId="2C9308AC" w14:textId="77777777" w:rsidR="008277A3" w:rsidRPr="008277A3" w:rsidRDefault="008277A3" w:rsidP="008277A3">
            <w:pPr>
              <w:keepNext/>
              <w:keepLines/>
              <w:overflowPunct w:val="0"/>
              <w:autoSpaceDE w:val="0"/>
              <w:autoSpaceDN w:val="0"/>
              <w:adjustRightInd w:val="0"/>
              <w:spacing w:after="0"/>
              <w:textAlignment w:val="baseline"/>
              <w:rPr>
                <w:rFonts w:ascii="Arial" w:eastAsia="Times New Roman" w:hAnsi="Arial"/>
                <w:sz w:val="18"/>
                <w:lang w:eastAsia="en-GB"/>
              </w:rPr>
            </w:pPr>
            <w:r w:rsidRPr="008277A3">
              <w:rPr>
                <w:rFonts w:ascii="Arial" w:eastAsia="Times New Roman" w:hAnsi="Arial"/>
                <w:sz w:val="18"/>
                <w:lang w:eastAsia="en-GB"/>
              </w:rPr>
              <w:t>Else if (7.5% ≤ EVM_meas_Increase_Relative ≤ 50%)</w:t>
            </w:r>
          </w:p>
          <w:p w14:paraId="1FC08853" w14:textId="77777777" w:rsidR="008277A3" w:rsidRPr="008277A3" w:rsidRDefault="008277A3" w:rsidP="008277A3">
            <w:pPr>
              <w:keepNext/>
              <w:keepLines/>
              <w:overflowPunct w:val="0"/>
              <w:autoSpaceDE w:val="0"/>
              <w:autoSpaceDN w:val="0"/>
              <w:adjustRightInd w:val="0"/>
              <w:spacing w:after="0"/>
              <w:textAlignment w:val="baseline"/>
              <w:rPr>
                <w:rFonts w:ascii="Arial" w:eastAsia="Times New Roman" w:hAnsi="Arial"/>
                <w:sz w:val="18"/>
                <w:lang w:eastAsia="en-GB"/>
              </w:rPr>
            </w:pPr>
            <w:r w:rsidRPr="008277A3">
              <w:rPr>
                <w:rFonts w:ascii="Arial" w:eastAsia="Times New Roman" w:hAnsi="Arial"/>
                <w:sz w:val="18"/>
                <w:lang w:eastAsia="en-GB"/>
              </w:rPr>
              <w:t xml:space="preserve">     TT = EVM_meas_Increase</w:t>
            </w:r>
          </w:p>
          <w:p w14:paraId="383AA9D3" w14:textId="77777777" w:rsidR="008277A3" w:rsidRPr="008277A3" w:rsidRDefault="008277A3" w:rsidP="008277A3">
            <w:pPr>
              <w:keepNext/>
              <w:keepLines/>
              <w:overflowPunct w:val="0"/>
              <w:autoSpaceDE w:val="0"/>
              <w:autoSpaceDN w:val="0"/>
              <w:adjustRightInd w:val="0"/>
              <w:spacing w:after="0"/>
              <w:textAlignment w:val="baseline"/>
              <w:rPr>
                <w:rFonts w:ascii="Arial" w:eastAsia="Times New Roman" w:hAnsi="Arial"/>
                <w:sz w:val="18"/>
                <w:lang w:eastAsia="en-GB"/>
              </w:rPr>
            </w:pPr>
            <w:r w:rsidRPr="008277A3">
              <w:rPr>
                <w:rFonts w:ascii="Arial" w:eastAsia="Times New Roman" w:hAnsi="Arial"/>
                <w:sz w:val="18"/>
                <w:lang w:eastAsia="en-GB"/>
              </w:rPr>
              <w:t>Else</w:t>
            </w:r>
          </w:p>
          <w:p w14:paraId="3D91DD0B" w14:textId="77777777" w:rsidR="008277A3" w:rsidRPr="008277A3" w:rsidRDefault="008277A3" w:rsidP="008277A3">
            <w:pPr>
              <w:keepNext/>
              <w:keepLines/>
              <w:overflowPunct w:val="0"/>
              <w:autoSpaceDE w:val="0"/>
              <w:autoSpaceDN w:val="0"/>
              <w:adjustRightInd w:val="0"/>
              <w:spacing w:after="0"/>
              <w:textAlignment w:val="baseline"/>
              <w:rPr>
                <w:rFonts w:ascii="Arial" w:eastAsia="Times New Roman" w:hAnsi="Arial"/>
                <w:sz w:val="18"/>
                <w:lang w:eastAsia="en-GB"/>
              </w:rPr>
            </w:pPr>
            <w:r w:rsidRPr="008277A3">
              <w:rPr>
                <w:rFonts w:ascii="Arial" w:eastAsia="Times New Roman" w:hAnsi="Arial"/>
                <w:sz w:val="18"/>
                <w:lang w:eastAsia="en-GB"/>
              </w:rPr>
              <w:t xml:space="preserve">     Skip the test as not testable.</w:t>
            </w:r>
          </w:p>
        </w:tc>
      </w:tr>
      <w:tr w:rsidR="008277A3" w:rsidRPr="008277A3" w14:paraId="6590EFF2" w14:textId="77777777" w:rsidTr="00BA0418">
        <w:trPr>
          <w:jc w:val="center"/>
        </w:trPr>
        <w:tc>
          <w:tcPr>
            <w:tcW w:w="9709" w:type="dxa"/>
            <w:gridSpan w:val="3"/>
          </w:tcPr>
          <w:p w14:paraId="232535E2" w14:textId="3B16E8D8" w:rsidR="008277A3" w:rsidRPr="008277A3" w:rsidRDefault="006A5D43" w:rsidP="008277A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F3B5B">
              <w:rPr>
                <w:rFonts w:ascii="Arial" w:eastAsia="Times New Roman" w:hAnsi="Arial" w:cs="Arial"/>
                <w:snapToGrid w:val="0"/>
                <w:color w:val="FF0000"/>
                <w:sz w:val="18"/>
                <w:lang w:eastAsia="en-GB"/>
              </w:rPr>
              <w:t>&lt;&lt;Unchanged sections skipped&gt;&gt;</w:t>
            </w:r>
          </w:p>
        </w:tc>
      </w:tr>
    </w:tbl>
    <w:p w14:paraId="045216BF" w14:textId="77777777" w:rsidR="008277A3" w:rsidRPr="008277A3" w:rsidRDefault="008277A3" w:rsidP="008277A3">
      <w:pPr>
        <w:overflowPunct w:val="0"/>
        <w:autoSpaceDE w:val="0"/>
        <w:autoSpaceDN w:val="0"/>
        <w:adjustRightInd w:val="0"/>
        <w:textAlignment w:val="baseline"/>
        <w:rPr>
          <w:rFonts w:eastAsia="Times New Roman"/>
          <w:lang w:eastAsia="en-GB"/>
        </w:rPr>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MT Extra"/>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E4C76E6"/>
    <w:multiLevelType w:val="hybridMultilevel"/>
    <w:tmpl w:val="1662232E"/>
    <w:lvl w:ilvl="0" w:tplc="44F6F92E">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7" w15:restartNumberingAfterBreak="0">
    <w:nsid w:val="4EC93C02"/>
    <w:multiLevelType w:val="hybridMultilevel"/>
    <w:tmpl w:val="72EE719C"/>
    <w:lvl w:ilvl="0" w:tplc="E774DFB2">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593658581">
    <w:abstractNumId w:val="11"/>
  </w:num>
  <w:num w:numId="2" w16cid:durableId="1700930422">
    <w:abstractNumId w:val="7"/>
  </w:num>
  <w:num w:numId="3" w16cid:durableId="628826873">
    <w:abstractNumId w:val="30"/>
  </w:num>
  <w:num w:numId="4" w16cid:durableId="1746763414">
    <w:abstractNumId w:val="4"/>
  </w:num>
  <w:num w:numId="5" w16cid:durableId="27879720">
    <w:abstractNumId w:val="18"/>
  </w:num>
  <w:num w:numId="6" w16cid:durableId="9260551">
    <w:abstractNumId w:val="12"/>
  </w:num>
  <w:num w:numId="7" w16cid:durableId="441191602">
    <w:abstractNumId w:val="27"/>
  </w:num>
  <w:num w:numId="8" w16cid:durableId="482280445">
    <w:abstractNumId w:val="31"/>
  </w:num>
  <w:num w:numId="9" w16cid:durableId="1539506766">
    <w:abstractNumId w:val="3"/>
  </w:num>
  <w:num w:numId="10"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610554470">
    <w:abstractNumId w:val="32"/>
  </w:num>
  <w:num w:numId="12" w16cid:durableId="810824237">
    <w:abstractNumId w:val="9"/>
  </w:num>
  <w:num w:numId="13" w16cid:durableId="699621561">
    <w:abstractNumId w:val="5"/>
  </w:num>
  <w:num w:numId="14" w16cid:durableId="1590650174">
    <w:abstractNumId w:val="15"/>
  </w:num>
  <w:num w:numId="15" w16cid:durableId="2034647715">
    <w:abstractNumId w:val="13"/>
  </w:num>
  <w:num w:numId="16" w16cid:durableId="465004103">
    <w:abstractNumId w:val="14"/>
  </w:num>
  <w:num w:numId="17" w16cid:durableId="1088305521">
    <w:abstractNumId w:val="10"/>
  </w:num>
  <w:num w:numId="18" w16cid:durableId="1670526538">
    <w:abstractNumId w:val="25"/>
  </w:num>
  <w:num w:numId="19" w16cid:durableId="911160095">
    <w:abstractNumId w:val="0"/>
  </w:num>
  <w:num w:numId="20"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8889441">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277896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95081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52589587">
    <w:abstractNumId w:val="19"/>
  </w:num>
  <w:num w:numId="25" w16cid:durableId="440801702">
    <w:abstractNumId w:val="21"/>
  </w:num>
  <w:num w:numId="26" w16cid:durableId="2057851606">
    <w:abstractNumId w:val="22"/>
  </w:num>
  <w:num w:numId="27" w16cid:durableId="815072093">
    <w:abstractNumId w:val="23"/>
  </w:num>
  <w:num w:numId="28" w16cid:durableId="1644508202">
    <w:abstractNumId w:val="29"/>
  </w:num>
  <w:num w:numId="29" w16cid:durableId="1130439604">
    <w:abstractNumId w:val="8"/>
  </w:num>
  <w:num w:numId="30" w16cid:durableId="560210024">
    <w:abstractNumId w:val="20"/>
  </w:num>
  <w:num w:numId="31" w16cid:durableId="1674262420">
    <w:abstractNumId w:val="28"/>
  </w:num>
  <w:num w:numId="32" w16cid:durableId="1697854529">
    <w:abstractNumId w:val="26"/>
  </w:num>
  <w:num w:numId="33" w16cid:durableId="1359547044">
    <w:abstractNumId w:val="17"/>
  </w:num>
  <w:num w:numId="34" w16cid:durableId="1075975453">
    <w:abstractNumId w:val="16"/>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CE3"/>
    <w:rsid w:val="00012F99"/>
    <w:rsid w:val="00013725"/>
    <w:rsid w:val="00022E4A"/>
    <w:rsid w:val="00027020"/>
    <w:rsid w:val="00067812"/>
    <w:rsid w:val="000811F1"/>
    <w:rsid w:val="000822BC"/>
    <w:rsid w:val="000A4F26"/>
    <w:rsid w:val="000A6394"/>
    <w:rsid w:val="000B3940"/>
    <w:rsid w:val="000B7FED"/>
    <w:rsid w:val="000C038A"/>
    <w:rsid w:val="000C4603"/>
    <w:rsid w:val="000C6598"/>
    <w:rsid w:val="000D3E66"/>
    <w:rsid w:val="000D44B3"/>
    <w:rsid w:val="00104959"/>
    <w:rsid w:val="00145D43"/>
    <w:rsid w:val="00145DE9"/>
    <w:rsid w:val="00192C46"/>
    <w:rsid w:val="001A08B3"/>
    <w:rsid w:val="001A7B60"/>
    <w:rsid w:val="001B52F0"/>
    <w:rsid w:val="001B7A65"/>
    <w:rsid w:val="001E41F3"/>
    <w:rsid w:val="001E4764"/>
    <w:rsid w:val="00221D90"/>
    <w:rsid w:val="00223108"/>
    <w:rsid w:val="00237560"/>
    <w:rsid w:val="0026004D"/>
    <w:rsid w:val="002640DD"/>
    <w:rsid w:val="00275D12"/>
    <w:rsid w:val="00284FEB"/>
    <w:rsid w:val="002860C4"/>
    <w:rsid w:val="002A1E02"/>
    <w:rsid w:val="002B5741"/>
    <w:rsid w:val="002D5EAC"/>
    <w:rsid w:val="002D66C7"/>
    <w:rsid w:val="002E472E"/>
    <w:rsid w:val="002F3B5B"/>
    <w:rsid w:val="002F6471"/>
    <w:rsid w:val="00305409"/>
    <w:rsid w:val="003478C2"/>
    <w:rsid w:val="003609EF"/>
    <w:rsid w:val="0036231A"/>
    <w:rsid w:val="00374DD4"/>
    <w:rsid w:val="0037712D"/>
    <w:rsid w:val="003852AD"/>
    <w:rsid w:val="003A308E"/>
    <w:rsid w:val="003A4765"/>
    <w:rsid w:val="003B2426"/>
    <w:rsid w:val="003E1A36"/>
    <w:rsid w:val="003F0F38"/>
    <w:rsid w:val="00410371"/>
    <w:rsid w:val="0042175A"/>
    <w:rsid w:val="00421E87"/>
    <w:rsid w:val="004242F1"/>
    <w:rsid w:val="00437AB5"/>
    <w:rsid w:val="00443855"/>
    <w:rsid w:val="00461F10"/>
    <w:rsid w:val="004B5CEC"/>
    <w:rsid w:val="004B75B7"/>
    <w:rsid w:val="004C1E26"/>
    <w:rsid w:val="004D53B4"/>
    <w:rsid w:val="004F6640"/>
    <w:rsid w:val="00510047"/>
    <w:rsid w:val="00513226"/>
    <w:rsid w:val="005141D9"/>
    <w:rsid w:val="0051580D"/>
    <w:rsid w:val="00525230"/>
    <w:rsid w:val="00535AB6"/>
    <w:rsid w:val="00537933"/>
    <w:rsid w:val="00547111"/>
    <w:rsid w:val="00572340"/>
    <w:rsid w:val="00592D74"/>
    <w:rsid w:val="005B48B2"/>
    <w:rsid w:val="005E2C44"/>
    <w:rsid w:val="005F62EF"/>
    <w:rsid w:val="006129DC"/>
    <w:rsid w:val="00616992"/>
    <w:rsid w:val="00621188"/>
    <w:rsid w:val="006257ED"/>
    <w:rsid w:val="006274EF"/>
    <w:rsid w:val="00653DE4"/>
    <w:rsid w:val="0065409D"/>
    <w:rsid w:val="00665587"/>
    <w:rsid w:val="00665C47"/>
    <w:rsid w:val="00695808"/>
    <w:rsid w:val="006A5D43"/>
    <w:rsid w:val="006B46FB"/>
    <w:rsid w:val="006C741F"/>
    <w:rsid w:val="006E21FB"/>
    <w:rsid w:val="006E7EEB"/>
    <w:rsid w:val="0070716F"/>
    <w:rsid w:val="00764B4F"/>
    <w:rsid w:val="00790010"/>
    <w:rsid w:val="00792342"/>
    <w:rsid w:val="00792D34"/>
    <w:rsid w:val="007977A8"/>
    <w:rsid w:val="007B4A21"/>
    <w:rsid w:val="007B512A"/>
    <w:rsid w:val="007C2097"/>
    <w:rsid w:val="007C3388"/>
    <w:rsid w:val="007C3AF7"/>
    <w:rsid w:val="007C4761"/>
    <w:rsid w:val="007D6A07"/>
    <w:rsid w:val="007E3230"/>
    <w:rsid w:val="007F7259"/>
    <w:rsid w:val="008040A8"/>
    <w:rsid w:val="008127F4"/>
    <w:rsid w:val="008277A3"/>
    <w:rsid w:val="008279FA"/>
    <w:rsid w:val="0083433C"/>
    <w:rsid w:val="008626E7"/>
    <w:rsid w:val="00870EE7"/>
    <w:rsid w:val="00877454"/>
    <w:rsid w:val="008863B9"/>
    <w:rsid w:val="00891C74"/>
    <w:rsid w:val="008A45A6"/>
    <w:rsid w:val="008A5074"/>
    <w:rsid w:val="008A6257"/>
    <w:rsid w:val="008A7B05"/>
    <w:rsid w:val="008C7C75"/>
    <w:rsid w:val="008D3CCC"/>
    <w:rsid w:val="008E7F42"/>
    <w:rsid w:val="008F3789"/>
    <w:rsid w:val="008F686C"/>
    <w:rsid w:val="009068EC"/>
    <w:rsid w:val="009148DE"/>
    <w:rsid w:val="00917340"/>
    <w:rsid w:val="00941E30"/>
    <w:rsid w:val="009761EA"/>
    <w:rsid w:val="009777D9"/>
    <w:rsid w:val="00991B88"/>
    <w:rsid w:val="009A5753"/>
    <w:rsid w:val="009A579D"/>
    <w:rsid w:val="009B4CFF"/>
    <w:rsid w:val="009C4E92"/>
    <w:rsid w:val="009D72B3"/>
    <w:rsid w:val="009E3297"/>
    <w:rsid w:val="009F6DDF"/>
    <w:rsid w:val="009F734F"/>
    <w:rsid w:val="00A20CD1"/>
    <w:rsid w:val="00A246B6"/>
    <w:rsid w:val="00A252BA"/>
    <w:rsid w:val="00A31F0C"/>
    <w:rsid w:val="00A33E92"/>
    <w:rsid w:val="00A46760"/>
    <w:rsid w:val="00A47E70"/>
    <w:rsid w:val="00A50CF0"/>
    <w:rsid w:val="00A613E5"/>
    <w:rsid w:val="00A7671C"/>
    <w:rsid w:val="00A97CA2"/>
    <w:rsid w:val="00AA2CBC"/>
    <w:rsid w:val="00AA5A6C"/>
    <w:rsid w:val="00AB39E0"/>
    <w:rsid w:val="00AC5820"/>
    <w:rsid w:val="00AD1CD8"/>
    <w:rsid w:val="00AF4846"/>
    <w:rsid w:val="00B033DB"/>
    <w:rsid w:val="00B22E76"/>
    <w:rsid w:val="00B258BB"/>
    <w:rsid w:val="00B36882"/>
    <w:rsid w:val="00B52587"/>
    <w:rsid w:val="00B679C2"/>
    <w:rsid w:val="00B67B97"/>
    <w:rsid w:val="00B824B7"/>
    <w:rsid w:val="00B968C8"/>
    <w:rsid w:val="00BA3EC5"/>
    <w:rsid w:val="00BA51D9"/>
    <w:rsid w:val="00BB5DFC"/>
    <w:rsid w:val="00BD279D"/>
    <w:rsid w:val="00BD6BB8"/>
    <w:rsid w:val="00BF54BF"/>
    <w:rsid w:val="00C2409D"/>
    <w:rsid w:val="00C33A61"/>
    <w:rsid w:val="00C357EC"/>
    <w:rsid w:val="00C37C12"/>
    <w:rsid w:val="00C4445C"/>
    <w:rsid w:val="00C445CC"/>
    <w:rsid w:val="00C454CC"/>
    <w:rsid w:val="00C618F9"/>
    <w:rsid w:val="00C66BA2"/>
    <w:rsid w:val="00C67E1C"/>
    <w:rsid w:val="00C870F6"/>
    <w:rsid w:val="00C95985"/>
    <w:rsid w:val="00CC5026"/>
    <w:rsid w:val="00CC68D0"/>
    <w:rsid w:val="00D03F9A"/>
    <w:rsid w:val="00D06D51"/>
    <w:rsid w:val="00D24991"/>
    <w:rsid w:val="00D32469"/>
    <w:rsid w:val="00D50255"/>
    <w:rsid w:val="00D66520"/>
    <w:rsid w:val="00D67A83"/>
    <w:rsid w:val="00D75A4E"/>
    <w:rsid w:val="00D84AE9"/>
    <w:rsid w:val="00D8530C"/>
    <w:rsid w:val="00D864A9"/>
    <w:rsid w:val="00DB1119"/>
    <w:rsid w:val="00DB199C"/>
    <w:rsid w:val="00DC25E4"/>
    <w:rsid w:val="00DC4BBB"/>
    <w:rsid w:val="00DD239D"/>
    <w:rsid w:val="00DE34CF"/>
    <w:rsid w:val="00E13F3D"/>
    <w:rsid w:val="00E32CC9"/>
    <w:rsid w:val="00E34898"/>
    <w:rsid w:val="00E42303"/>
    <w:rsid w:val="00E47B36"/>
    <w:rsid w:val="00E649BE"/>
    <w:rsid w:val="00E703A7"/>
    <w:rsid w:val="00E7600C"/>
    <w:rsid w:val="00E83866"/>
    <w:rsid w:val="00EB09B7"/>
    <w:rsid w:val="00EC330B"/>
    <w:rsid w:val="00EE4A14"/>
    <w:rsid w:val="00EE616C"/>
    <w:rsid w:val="00EE7D7C"/>
    <w:rsid w:val="00EF0540"/>
    <w:rsid w:val="00F13C1F"/>
    <w:rsid w:val="00F167C1"/>
    <w:rsid w:val="00F25D98"/>
    <w:rsid w:val="00F2691D"/>
    <w:rsid w:val="00F300FB"/>
    <w:rsid w:val="00F33C5B"/>
    <w:rsid w:val="00F74B9B"/>
    <w:rsid w:val="00F91CC8"/>
    <w:rsid w:val="00FA7664"/>
    <w:rsid w:val="00FB0211"/>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3433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basedOn w:val="a2"/>
    <w:link w:val="2"/>
    <w:qFormat/>
    <w:rsid w:val="008277A3"/>
    <w:rPr>
      <w:rFonts w:ascii="Arial" w:hAnsi="Arial"/>
      <w:sz w:val="32"/>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8277A3"/>
    <w:rPr>
      <w:rFonts w:ascii="Arial" w:hAnsi="Arial"/>
      <w:sz w:val="36"/>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8277A3"/>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8277A3"/>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basedOn w:val="a2"/>
    <w:link w:val="5"/>
    <w:qFormat/>
    <w:rsid w:val="008277A3"/>
    <w:rPr>
      <w:rFonts w:ascii="Arial" w:hAnsi="Arial"/>
      <w:sz w:val="22"/>
      <w:lang w:val="en-GB" w:eastAsia="en-US"/>
    </w:rPr>
  </w:style>
  <w:style w:type="character" w:customStyle="1" w:styleId="60">
    <w:name w:val="見出し 6 (文字)"/>
    <w:aliases w:val="T1 (文字)1,Header 6 (文字)"/>
    <w:basedOn w:val="a2"/>
    <w:link w:val="6"/>
    <w:qFormat/>
    <w:rsid w:val="008277A3"/>
    <w:rPr>
      <w:rFonts w:ascii="Arial" w:hAnsi="Arial"/>
      <w:lang w:val="en-GB" w:eastAsia="en-US"/>
    </w:rPr>
  </w:style>
  <w:style w:type="character" w:customStyle="1" w:styleId="70">
    <w:name w:val="見出し 7 (文字)"/>
    <w:aliases w:val="L7 (文字),Header 7 (文字)"/>
    <w:basedOn w:val="a2"/>
    <w:link w:val="7"/>
    <w:qFormat/>
    <w:rsid w:val="008277A3"/>
    <w:rPr>
      <w:rFonts w:ascii="Arial" w:hAnsi="Arial"/>
      <w:lang w:val="en-GB" w:eastAsia="en-US"/>
    </w:rPr>
  </w:style>
  <w:style w:type="character" w:customStyle="1" w:styleId="80">
    <w:name w:val="見出し 8 (文字)"/>
    <w:basedOn w:val="a2"/>
    <w:link w:val="8"/>
    <w:qFormat/>
    <w:rsid w:val="008277A3"/>
    <w:rPr>
      <w:rFonts w:ascii="Arial" w:hAnsi="Arial"/>
      <w:sz w:val="36"/>
      <w:lang w:val="en-GB" w:eastAsia="en-US"/>
    </w:rPr>
  </w:style>
  <w:style w:type="character" w:customStyle="1" w:styleId="90">
    <w:name w:val="見出し 9 (文字)"/>
    <w:aliases w:val="Figure Heading (文字),FH (文字)"/>
    <w:basedOn w:val="a2"/>
    <w:link w:val="9"/>
    <w:qFormat/>
    <w:rsid w:val="008277A3"/>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8277A3"/>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qFormat/>
    <w:rsid w:val="008277A3"/>
    <w:rPr>
      <w:rFonts w:ascii="Arial" w:hAnsi="Arial"/>
      <w:b/>
      <w:i/>
      <w:noProof/>
      <w:sz w:val="18"/>
      <w:lang w:val="en-GB" w:eastAsia="en-US"/>
    </w:rPr>
  </w:style>
  <w:style w:type="paragraph" w:customStyle="1" w:styleId="TAJ">
    <w:name w:val="TAJ"/>
    <w:basedOn w:val="TH"/>
    <w:qFormat/>
    <w:rsid w:val="008277A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8277A3"/>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0"/>
    <w:qFormat/>
    <w:rsid w:val="008277A3"/>
    <w:rPr>
      <w:rFonts w:ascii="Times New Roman" w:hAnsi="Times New Roman"/>
      <w:lang w:val="en-GB" w:eastAsia="en-US"/>
    </w:rPr>
  </w:style>
  <w:style w:type="character" w:customStyle="1" w:styleId="B2Char">
    <w:name w:val="B2 Char"/>
    <w:link w:val="B20"/>
    <w:qFormat/>
    <w:rsid w:val="008277A3"/>
    <w:rPr>
      <w:rFonts w:ascii="Times New Roman" w:hAnsi="Times New Roman"/>
      <w:lang w:val="en-GB" w:eastAsia="en-US"/>
    </w:rPr>
  </w:style>
  <w:style w:type="character" w:customStyle="1" w:styleId="B2Car">
    <w:name w:val="B2 Car"/>
    <w:rsid w:val="008277A3"/>
    <w:rPr>
      <w:lang w:val="en-GB" w:eastAsia="en-US"/>
    </w:rPr>
  </w:style>
  <w:style w:type="character" w:customStyle="1" w:styleId="af4">
    <w:name w:val="コメント文字列 (文字)"/>
    <w:basedOn w:val="a2"/>
    <w:link w:val="af3"/>
    <w:qFormat/>
    <w:rsid w:val="008277A3"/>
    <w:rPr>
      <w:rFonts w:ascii="Times New Roman" w:hAnsi="Times New Roman"/>
      <w:lang w:val="en-GB" w:eastAsia="en-US"/>
    </w:rPr>
  </w:style>
  <w:style w:type="character" w:customStyle="1" w:styleId="afb">
    <w:name w:val="コメント内容 (文字)"/>
    <w:basedOn w:val="af4"/>
    <w:rsid w:val="008277A3"/>
    <w:rPr>
      <w:rFonts w:ascii="Times New Roman" w:hAnsi="Times New Roman"/>
      <w:b/>
      <w:bCs/>
      <w:lang w:val="en-GB" w:eastAsia="en-US"/>
    </w:rPr>
  </w:style>
  <w:style w:type="character" w:customStyle="1" w:styleId="29">
    <w:name w:val="コメント内容 (文字)2"/>
    <w:link w:val="af8"/>
    <w:qFormat/>
    <w:rsid w:val="008277A3"/>
    <w:rPr>
      <w:rFonts w:ascii="Times New Roman" w:hAnsi="Times New Roman"/>
      <w:b/>
      <w:bCs/>
      <w:lang w:val="en-GB" w:eastAsia="en-US"/>
    </w:rPr>
  </w:style>
  <w:style w:type="character" w:customStyle="1" w:styleId="af7">
    <w:name w:val="吹き出し (文字)"/>
    <w:basedOn w:val="a2"/>
    <w:link w:val="af6"/>
    <w:qFormat/>
    <w:rsid w:val="008277A3"/>
    <w:rPr>
      <w:rFonts w:ascii="Tahoma" w:hAnsi="Tahoma" w:cs="Tahoma"/>
      <w:sz w:val="16"/>
      <w:szCs w:val="16"/>
      <w:lang w:val="en-GB" w:eastAsia="en-US"/>
    </w:rPr>
  </w:style>
  <w:style w:type="character" w:customStyle="1" w:styleId="TALChar">
    <w:name w:val="TAL Char"/>
    <w:link w:val="TAL"/>
    <w:qFormat/>
    <w:rsid w:val="008277A3"/>
    <w:rPr>
      <w:rFonts w:ascii="Arial" w:hAnsi="Arial"/>
      <w:sz w:val="18"/>
      <w:lang w:val="en-GB" w:eastAsia="en-US"/>
    </w:rPr>
  </w:style>
  <w:style w:type="paragraph" w:styleId="afc">
    <w:name w:val="Revision"/>
    <w:hidden/>
    <w:qFormat/>
    <w:rsid w:val="008277A3"/>
    <w:rPr>
      <w:rFonts w:ascii="Times New Roman" w:eastAsia="ＭＳ 明朝" w:hAnsi="Times New Roman"/>
      <w:lang w:val="en-GB" w:eastAsia="en-US"/>
    </w:rPr>
  </w:style>
  <w:style w:type="character" w:customStyle="1" w:styleId="B1Char">
    <w:name w:val="B1 Char"/>
    <w:qFormat/>
    <w:rsid w:val="008277A3"/>
    <w:rPr>
      <w:lang w:val="en-GB" w:eastAsia="en-US" w:bidi="ar-SA"/>
    </w:rPr>
  </w:style>
  <w:style w:type="character" w:customStyle="1" w:styleId="EXChar">
    <w:name w:val="EX Char"/>
    <w:link w:val="EX"/>
    <w:qFormat/>
    <w:rsid w:val="008277A3"/>
    <w:rPr>
      <w:rFonts w:ascii="Times New Roman" w:hAnsi="Times New Roman"/>
      <w:lang w:val="en-GB" w:eastAsia="en-US"/>
    </w:rPr>
  </w:style>
  <w:style w:type="character" w:customStyle="1" w:styleId="TAHCar">
    <w:name w:val="TAH Car"/>
    <w:link w:val="TAH"/>
    <w:qFormat/>
    <w:rsid w:val="008277A3"/>
    <w:rPr>
      <w:rFonts w:ascii="Arial" w:hAnsi="Arial"/>
      <w:b/>
      <w:sz w:val="18"/>
      <w:lang w:val="en-GB" w:eastAsia="en-US"/>
    </w:rPr>
  </w:style>
  <w:style w:type="character" w:customStyle="1" w:styleId="NOChar">
    <w:name w:val="NO Char"/>
    <w:link w:val="NO"/>
    <w:qFormat/>
    <w:rsid w:val="008277A3"/>
    <w:rPr>
      <w:rFonts w:ascii="Times New Roman" w:hAnsi="Times New Roman"/>
      <w:lang w:val="en-GB" w:eastAsia="en-US"/>
    </w:rPr>
  </w:style>
  <w:style w:type="character" w:customStyle="1" w:styleId="TACChar">
    <w:name w:val="TAC Char"/>
    <w:link w:val="TAC"/>
    <w:qFormat/>
    <w:rsid w:val="008277A3"/>
    <w:rPr>
      <w:rFonts w:ascii="Arial" w:hAnsi="Arial"/>
      <w:sz w:val="18"/>
      <w:lang w:val="en-GB" w:eastAsia="en-US"/>
    </w:rPr>
  </w:style>
  <w:style w:type="character" w:customStyle="1" w:styleId="THChar">
    <w:name w:val="TH Char"/>
    <w:link w:val="TH"/>
    <w:qFormat/>
    <w:rsid w:val="008277A3"/>
    <w:rPr>
      <w:rFonts w:ascii="Arial" w:hAnsi="Arial"/>
      <w:b/>
      <w:lang w:val="en-GB" w:eastAsia="en-US"/>
    </w:rPr>
  </w:style>
  <w:style w:type="character" w:customStyle="1" w:styleId="TFChar">
    <w:name w:val="TF Char"/>
    <w:link w:val="TF"/>
    <w:qFormat/>
    <w:rsid w:val="008277A3"/>
    <w:rPr>
      <w:rFonts w:ascii="Arial" w:hAnsi="Arial"/>
      <w:b/>
      <w:lang w:val="en-GB" w:eastAsia="en-US"/>
    </w:rPr>
  </w:style>
  <w:style w:type="character" w:customStyle="1" w:styleId="TALCar">
    <w:name w:val="TAL Car"/>
    <w:qFormat/>
    <w:rsid w:val="008277A3"/>
    <w:rPr>
      <w:rFonts w:ascii="Arial" w:hAnsi="Arial"/>
      <w:sz w:val="18"/>
      <w:lang w:val="en-GB" w:eastAsia="en-US"/>
    </w:rPr>
  </w:style>
  <w:style w:type="paragraph" w:customStyle="1" w:styleId="TableText">
    <w:name w:val="TableText"/>
    <w:basedOn w:val="afd"/>
    <w:qFormat/>
    <w:rsid w:val="008277A3"/>
    <w:pPr>
      <w:keepNext/>
      <w:keepLines/>
      <w:snapToGrid w:val="0"/>
      <w:spacing w:after="180"/>
      <w:ind w:leftChars="0" w:left="0"/>
      <w:jc w:val="center"/>
    </w:pPr>
    <w:rPr>
      <w:rFonts w:eastAsia="SimSun"/>
      <w:kern w:val="2"/>
    </w:rPr>
  </w:style>
  <w:style w:type="paragraph" w:styleId="afd">
    <w:name w:val="Body Text Indent"/>
    <w:basedOn w:val="a1"/>
    <w:link w:val="afe"/>
    <w:qFormat/>
    <w:rsid w:val="008277A3"/>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e">
    <w:name w:val="本文インデント (文字)"/>
    <w:basedOn w:val="a2"/>
    <w:link w:val="afd"/>
    <w:qFormat/>
    <w:rsid w:val="008277A3"/>
    <w:rPr>
      <w:rFonts w:ascii="Times New Roman" w:eastAsia="Times New Roman" w:hAnsi="Times New Roman"/>
      <w:lang w:val="en-GB" w:eastAsia="en-GB"/>
    </w:rPr>
  </w:style>
  <w:style w:type="character" w:customStyle="1" w:styleId="EditorsNoteChar">
    <w:name w:val="Editor's Note Char"/>
    <w:link w:val="EditorsNote"/>
    <w:qFormat/>
    <w:rsid w:val="008277A3"/>
    <w:rPr>
      <w:rFonts w:ascii="Times New Roman" w:hAnsi="Times New Roman"/>
      <w:color w:val="FF0000"/>
      <w:lang w:val="en-GB" w:eastAsia="en-US"/>
    </w:rPr>
  </w:style>
  <w:style w:type="character" w:customStyle="1" w:styleId="TACCar">
    <w:name w:val="TAC Car"/>
    <w:qFormat/>
    <w:rsid w:val="008277A3"/>
    <w:rPr>
      <w:rFonts w:ascii="Arial" w:hAnsi="Arial"/>
      <w:sz w:val="18"/>
      <w:lang w:val="en-GB" w:eastAsia="en-US"/>
    </w:rPr>
  </w:style>
  <w:style w:type="character" w:customStyle="1" w:styleId="H6Char">
    <w:name w:val="H6 Char"/>
    <w:link w:val="H6"/>
    <w:qFormat/>
    <w:rsid w:val="008277A3"/>
    <w:rPr>
      <w:rFonts w:ascii="Arial" w:hAnsi="Arial"/>
      <w:lang w:val="en-GB" w:eastAsia="en-US"/>
    </w:rPr>
  </w:style>
  <w:style w:type="character" w:customStyle="1" w:styleId="TANChar">
    <w:name w:val="TAN Char"/>
    <w:link w:val="TAN"/>
    <w:qFormat/>
    <w:rsid w:val="008277A3"/>
    <w:rPr>
      <w:rFonts w:ascii="Arial" w:hAnsi="Arial"/>
      <w:sz w:val="18"/>
      <w:lang w:val="en-GB" w:eastAsia="en-US"/>
    </w:rPr>
  </w:style>
  <w:style w:type="character" w:customStyle="1" w:styleId="afa">
    <w:name w:val="見出しマップ (文字)"/>
    <w:basedOn w:val="a2"/>
    <w:link w:val="af9"/>
    <w:qFormat/>
    <w:rsid w:val="008277A3"/>
    <w:rPr>
      <w:rFonts w:ascii="Tahoma" w:hAnsi="Tahoma" w:cs="Tahoma"/>
      <w:shd w:val="clear" w:color="auto" w:fill="000080"/>
      <w:lang w:val="en-GB" w:eastAsia="en-US"/>
    </w:rPr>
  </w:style>
  <w:style w:type="character" w:customStyle="1" w:styleId="TAL0">
    <w:name w:val="TAL (文字)"/>
    <w:qFormat/>
    <w:rsid w:val="008277A3"/>
    <w:rPr>
      <w:rFonts w:ascii="Arial" w:hAnsi="Arial"/>
      <w:sz w:val="18"/>
      <w:lang w:val="en-GB" w:eastAsia="en-US"/>
    </w:rPr>
  </w:style>
  <w:style w:type="character" w:customStyle="1" w:styleId="B2Char1">
    <w:name w:val="B2 Char1"/>
    <w:rsid w:val="008277A3"/>
    <w:rPr>
      <w:rFonts w:ascii="Times New Roman" w:hAnsi="Times New Roman"/>
      <w:lang w:val="en-GB" w:eastAsia="en-US"/>
    </w:rPr>
  </w:style>
  <w:style w:type="character" w:customStyle="1" w:styleId="ad">
    <w:name w:val="一覧 (文字)"/>
    <w:link w:val="ac"/>
    <w:rsid w:val="008277A3"/>
    <w:rPr>
      <w:rFonts w:ascii="Times New Roman" w:hAnsi="Times New Roman"/>
      <w:lang w:val="en-GB" w:eastAsia="en-US"/>
    </w:rPr>
  </w:style>
  <w:style w:type="character" w:customStyle="1" w:styleId="EditorsNoteCarCar">
    <w:name w:val="Editor's Note Car Car"/>
    <w:qFormat/>
    <w:rsid w:val="008277A3"/>
    <w:rPr>
      <w:rFonts w:ascii="Times New Roman" w:hAnsi="Times New Roman"/>
      <w:color w:val="FF0000"/>
      <w:lang w:val="en-GB" w:eastAsia="en-US"/>
    </w:rPr>
  </w:style>
  <w:style w:type="character" w:customStyle="1" w:styleId="EQChar">
    <w:name w:val="EQ Char"/>
    <w:link w:val="EQ"/>
    <w:qFormat/>
    <w:locked/>
    <w:rsid w:val="008277A3"/>
    <w:rPr>
      <w:rFonts w:ascii="Times New Roman" w:hAnsi="Times New Roman"/>
      <w:noProof/>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8277A3"/>
    <w:rPr>
      <w:rFonts w:ascii="Times New Roman" w:hAnsi="Times New Roman"/>
      <w:sz w:val="16"/>
      <w:lang w:val="en-GB" w:eastAsia="en-US"/>
    </w:rPr>
  </w:style>
  <w:style w:type="paragraph" w:customStyle="1" w:styleId="Default">
    <w:name w:val="Default"/>
    <w:qFormat/>
    <w:rsid w:val="008277A3"/>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8277A3"/>
  </w:style>
  <w:style w:type="table" w:styleId="aff">
    <w:name w:val="Table Grid"/>
    <w:aliases w:val="SGS Table Basic 1"/>
    <w:basedOn w:val="a3"/>
    <w:qFormat/>
    <w:rsid w:val="008277A3"/>
    <w:rPr>
      <w:rFonts w:eastAsia="ＭＳ 明朝"/>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Unresolved Mention"/>
    <w:uiPriority w:val="99"/>
    <w:semiHidden/>
    <w:unhideWhenUsed/>
    <w:rsid w:val="008277A3"/>
    <w:rPr>
      <w:color w:val="808080"/>
      <w:shd w:val="clear" w:color="auto" w:fill="E6E6E6"/>
    </w:rPr>
  </w:style>
  <w:style w:type="paragraph" w:customStyle="1" w:styleId="B1">
    <w:name w:val="B1+"/>
    <w:basedOn w:val="B10"/>
    <w:link w:val="B1Car"/>
    <w:qFormat/>
    <w:rsid w:val="008277A3"/>
    <w:pPr>
      <w:numPr>
        <w:numId w:val="2"/>
      </w:numPr>
      <w:overflowPunct w:val="0"/>
      <w:autoSpaceDE w:val="0"/>
      <w:autoSpaceDN w:val="0"/>
      <w:adjustRightInd w:val="0"/>
      <w:textAlignment w:val="baseline"/>
    </w:pPr>
    <w:rPr>
      <w:rFonts w:eastAsia="SimSun"/>
      <w:lang w:eastAsia="x-none"/>
    </w:rPr>
  </w:style>
  <w:style w:type="character" w:styleId="aff1">
    <w:name w:val="Subtle Reference"/>
    <w:uiPriority w:val="31"/>
    <w:qFormat/>
    <w:rsid w:val="008277A3"/>
    <w:rPr>
      <w:smallCaps/>
      <w:color w:val="5A5A5A"/>
    </w:rPr>
  </w:style>
  <w:style w:type="paragraph" w:customStyle="1" w:styleId="B2">
    <w:name w:val="B2+"/>
    <w:basedOn w:val="B20"/>
    <w:qFormat/>
    <w:rsid w:val="008277A3"/>
    <w:pPr>
      <w:numPr>
        <w:numId w:val="3"/>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8277A3"/>
    <w:pPr>
      <w:numPr>
        <w:numId w:val="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8277A3"/>
    <w:pPr>
      <w:numPr>
        <w:numId w:val="5"/>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8277A3"/>
    <w:pPr>
      <w:numPr>
        <w:numId w:val="6"/>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8277A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8277A3"/>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8277A3"/>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Web">
    <w:name w:val="Normal (Web)"/>
    <w:basedOn w:val="a1"/>
    <w:uiPriority w:val="99"/>
    <w:unhideWhenUsed/>
    <w:qFormat/>
    <w:rsid w:val="008277A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3"/>
    <w:unhideWhenUsed/>
    <w:qFormat/>
    <w:rsid w:val="008277A3"/>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8277A3"/>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8277A3"/>
    <w:rPr>
      <w:rFonts w:ascii="Arial" w:hAnsi="Arial"/>
      <w:lang w:val="en-GB" w:eastAsia="en-US"/>
    </w:rPr>
  </w:style>
  <w:style w:type="paragraph" w:styleId="aff4">
    <w:name w:val="List Paragraph"/>
    <w:aliases w:val="- Bullets,목록 단락,?? ??,?????,????,Lista1,?? ?목록 단락 Char,¥ê¥¹¥È¶ÎÂä Char,¥¨º¥¹¥È¶ÎÂä Char,清單段落1,R4_bullets,列表段落1,—ño’i—Ž,¥¡¡¡¡ì¬º¥¹¥È¶ÎÂä,ÁÐ³ö¶ÎÂä,¥ê¥¹¥È¶ÎÂä,1st level - Bullet List Paragraph,Lettre d'introduction,Paragrafo elenco"/>
    <w:basedOn w:val="a1"/>
    <w:link w:val="aff5"/>
    <w:uiPriority w:val="34"/>
    <w:qFormat/>
    <w:rsid w:val="008277A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3">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2"/>
    <w:qFormat/>
    <w:rsid w:val="008277A3"/>
    <w:rPr>
      <w:rFonts w:ascii="Times New Roman" w:eastAsia="SimSun" w:hAnsi="Times New Roman"/>
      <w:b/>
      <w:bCs/>
      <w:lang w:val="en-GB" w:eastAsia="en-GB"/>
    </w:rPr>
  </w:style>
  <w:style w:type="character" w:customStyle="1" w:styleId="GuidanceChar">
    <w:name w:val="Guidance Char"/>
    <w:link w:val="Guidance"/>
    <w:qFormat/>
    <w:rsid w:val="008277A3"/>
    <w:rPr>
      <w:rFonts w:ascii="Times New Roman" w:eastAsia="Times New Roman" w:hAnsi="Times New Roman"/>
      <w:i/>
      <w:color w:val="0000FF"/>
      <w:lang w:val="en-GB" w:eastAsia="en-GB"/>
    </w:rPr>
  </w:style>
  <w:style w:type="character" w:styleId="HTML">
    <w:name w:val="HTML Acronym"/>
    <w:uiPriority w:val="99"/>
    <w:unhideWhenUsed/>
    <w:rsid w:val="008277A3"/>
  </w:style>
  <w:style w:type="character" w:customStyle="1" w:styleId="PLChar">
    <w:name w:val="PL Char"/>
    <w:link w:val="PL"/>
    <w:qFormat/>
    <w:rsid w:val="008277A3"/>
    <w:rPr>
      <w:rFonts w:ascii="Courier New" w:hAnsi="Courier New"/>
      <w:noProof/>
      <w:sz w:val="16"/>
      <w:lang w:val="en-GB" w:eastAsia="en-US"/>
    </w:rPr>
  </w:style>
  <w:style w:type="paragraph" w:customStyle="1" w:styleId="ZK">
    <w:name w:val="ZK"/>
    <w:qFormat/>
    <w:rsid w:val="008277A3"/>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8277A3"/>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8277A3"/>
    <w:rPr>
      <w:rFonts w:ascii="Times New Roman" w:eastAsia="Batang" w:hAnsi="Times New Roman"/>
      <w:lang w:val="en-GB" w:eastAsia="en-US"/>
    </w:rPr>
  </w:style>
  <w:style w:type="character" w:customStyle="1" w:styleId="CharChar4">
    <w:name w:val="Char Char4"/>
    <w:qFormat/>
    <w:rsid w:val="008277A3"/>
    <w:rPr>
      <w:rFonts w:ascii="Arial" w:hAnsi="Arial"/>
      <w:sz w:val="24"/>
      <w:lang w:val="en-GB" w:eastAsia="en-US" w:bidi="ar-SA"/>
    </w:rPr>
  </w:style>
  <w:style w:type="character" w:customStyle="1" w:styleId="CharChar3">
    <w:name w:val="Char Char3"/>
    <w:rsid w:val="008277A3"/>
    <w:rPr>
      <w:rFonts w:ascii="Arial" w:hAnsi="Arial"/>
      <w:sz w:val="22"/>
      <w:lang w:val="en-GB" w:eastAsia="en-US" w:bidi="ar-SA"/>
    </w:rPr>
  </w:style>
  <w:style w:type="character" w:customStyle="1" w:styleId="CharChar2">
    <w:name w:val="Char Char2"/>
    <w:rsid w:val="008277A3"/>
    <w:rPr>
      <w:rFonts w:ascii="Arial" w:hAnsi="Arial"/>
      <w:lang w:val="en-GB" w:eastAsia="en-US" w:bidi="ar-SA"/>
    </w:rPr>
  </w:style>
  <w:style w:type="character" w:customStyle="1" w:styleId="CharChar5">
    <w:name w:val="Char Char5"/>
    <w:rsid w:val="008277A3"/>
    <w:rPr>
      <w:rFonts w:ascii="Arial" w:hAnsi="Arial"/>
      <w:sz w:val="28"/>
      <w:lang w:val="en-GB" w:eastAsia="en-US" w:bidi="ar-SA"/>
    </w:rPr>
  </w:style>
  <w:style w:type="paragraph" w:customStyle="1" w:styleId="StyleTAC">
    <w:name w:val="Style TAC +"/>
    <w:basedOn w:val="TAC"/>
    <w:next w:val="TAC"/>
    <w:link w:val="StyleTACChar"/>
    <w:autoRedefine/>
    <w:qFormat/>
    <w:rsid w:val="008277A3"/>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8277A3"/>
    <w:rPr>
      <w:rFonts w:ascii="Arial" w:eastAsia="SimSun" w:hAnsi="Arial"/>
      <w:kern w:val="2"/>
      <w:sz w:val="18"/>
      <w:lang w:val="en-GB" w:eastAsia="ko-KR"/>
    </w:rPr>
  </w:style>
  <w:style w:type="character" w:customStyle="1" w:styleId="B1Char1">
    <w:name w:val="B1 Char1"/>
    <w:qFormat/>
    <w:rsid w:val="008277A3"/>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277A3"/>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8277A3"/>
    <w:rPr>
      <w:rFonts w:ascii="Arial" w:hAnsi="Arial"/>
      <w:sz w:val="24"/>
      <w:lang w:val="en-GB"/>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7"/>
    <w:qFormat/>
    <w:rsid w:val="008277A3"/>
    <w:pPr>
      <w:overflowPunct w:val="0"/>
      <w:autoSpaceDE w:val="0"/>
      <w:autoSpaceDN w:val="0"/>
      <w:adjustRightInd w:val="0"/>
      <w:textAlignment w:val="baseline"/>
    </w:pPr>
    <w:rPr>
      <w:rFonts w:ascii="Arial" w:eastAsia="Times New Roman" w:hAnsi="Arial"/>
      <w:lang w:eastAsia="en-GB"/>
    </w:rPr>
  </w:style>
  <w:style w:type="character" w:customStyle="1" w:styleId="aff7">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6"/>
    <w:qFormat/>
    <w:rsid w:val="008277A3"/>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277A3"/>
    <w:rPr>
      <w:rFonts w:ascii="Arial" w:hAnsi="Arial"/>
      <w:sz w:val="32"/>
      <w:lang w:val="en-GB"/>
    </w:rPr>
  </w:style>
  <w:style w:type="paragraph" w:customStyle="1" w:styleId="45">
    <w:name w:val="(文字) (文字)4"/>
    <w:semiHidden/>
    <w:qFormat/>
    <w:rsid w:val="00827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0"/>
    <w:next w:val="a1"/>
    <w:qFormat/>
    <w:rsid w:val="008277A3"/>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277A3"/>
    <w:rPr>
      <w:rFonts w:ascii="Arial" w:hAnsi="Arial"/>
      <w:sz w:val="36"/>
      <w:lang w:val="en-GB"/>
    </w:rPr>
  </w:style>
  <w:style w:type="paragraph" w:styleId="aff8">
    <w:name w:val="index heading"/>
    <w:basedOn w:val="a1"/>
    <w:next w:val="a1"/>
    <w:qFormat/>
    <w:rsid w:val="008277A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9">
    <w:name w:val="Plain Text"/>
    <w:basedOn w:val="a1"/>
    <w:link w:val="affa"/>
    <w:qFormat/>
    <w:rsid w:val="008277A3"/>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a">
    <w:name w:val="書式なし (文字)"/>
    <w:basedOn w:val="a2"/>
    <w:link w:val="aff9"/>
    <w:qFormat/>
    <w:rsid w:val="008277A3"/>
    <w:rPr>
      <w:rFonts w:ascii="Courier New" w:eastAsia="Times New Roman" w:hAnsi="Courier New"/>
      <w:lang w:val="nb-NO" w:eastAsia="ja-JP"/>
    </w:rPr>
  </w:style>
  <w:style w:type="paragraph" w:styleId="2b">
    <w:name w:val="Body Text 2"/>
    <w:basedOn w:val="a1"/>
    <w:link w:val="2c"/>
    <w:qFormat/>
    <w:rsid w:val="008277A3"/>
    <w:pPr>
      <w:overflowPunct w:val="0"/>
      <w:autoSpaceDE w:val="0"/>
      <w:autoSpaceDN w:val="0"/>
      <w:adjustRightInd w:val="0"/>
      <w:textAlignment w:val="baseline"/>
    </w:pPr>
    <w:rPr>
      <w:rFonts w:eastAsia="Times New Roman"/>
      <w:i/>
      <w:lang w:eastAsia="en-GB"/>
    </w:rPr>
  </w:style>
  <w:style w:type="character" w:customStyle="1" w:styleId="2c">
    <w:name w:val="本文 2 (文字)"/>
    <w:basedOn w:val="a2"/>
    <w:link w:val="2b"/>
    <w:qFormat/>
    <w:rsid w:val="008277A3"/>
    <w:rPr>
      <w:rFonts w:ascii="Times New Roman" w:eastAsia="Times New Roman" w:hAnsi="Times New Roman"/>
      <w:i/>
      <w:lang w:val="en-GB" w:eastAsia="en-GB"/>
    </w:rPr>
  </w:style>
  <w:style w:type="paragraph" w:styleId="37">
    <w:name w:val="Body Text 3"/>
    <w:basedOn w:val="a1"/>
    <w:link w:val="38"/>
    <w:qFormat/>
    <w:rsid w:val="008277A3"/>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8277A3"/>
    <w:rPr>
      <w:rFonts w:ascii="Times New Roman" w:eastAsia="Osaka" w:hAnsi="Times New Roman"/>
      <w:color w:val="000000"/>
      <w:lang w:val="en-GB" w:eastAsia="en-GB"/>
    </w:rPr>
  </w:style>
  <w:style w:type="character" w:styleId="affb">
    <w:name w:val="page number"/>
    <w:basedOn w:val="a2"/>
    <w:rsid w:val="008277A3"/>
  </w:style>
  <w:style w:type="paragraph" w:customStyle="1" w:styleId="CharCharCharCharChar">
    <w:name w:val="Char Char Char Char Char"/>
    <w:semiHidden/>
    <w:qFormat/>
    <w:rsid w:val="008277A3"/>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8277A3"/>
  </w:style>
  <w:style w:type="paragraph" w:customStyle="1" w:styleId="CharChar35">
    <w:name w:val="Char Char35"/>
    <w:semiHidden/>
    <w:rsid w:val="00827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827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27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277A3"/>
    <w:rPr>
      <w:lang w:val="en-GB" w:eastAsia="ja-JP" w:bidi="ar-SA"/>
    </w:rPr>
  </w:style>
  <w:style w:type="paragraph" w:customStyle="1" w:styleId="1Char">
    <w:name w:val="(文字) (文字)1 Char (文字) (文字)"/>
    <w:semiHidden/>
    <w:qFormat/>
    <w:rsid w:val="00827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27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27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827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27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27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8277A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277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8277A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277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277A3"/>
    <w:rPr>
      <w:rFonts w:ascii="Arial" w:hAnsi="Arial"/>
      <w:sz w:val="32"/>
      <w:lang w:val="en-GB" w:eastAsia="ja-JP" w:bidi="ar-SA"/>
    </w:rPr>
  </w:style>
  <w:style w:type="character" w:customStyle="1" w:styleId="AndreaLeonardi">
    <w:name w:val="Andrea Leonardi"/>
    <w:semiHidden/>
    <w:qFormat/>
    <w:rsid w:val="008277A3"/>
    <w:rPr>
      <w:rFonts w:ascii="Arial" w:hAnsi="Arial" w:cs="Arial"/>
      <w:color w:val="auto"/>
      <w:sz w:val="20"/>
      <w:szCs w:val="20"/>
    </w:rPr>
  </w:style>
  <w:style w:type="character" w:customStyle="1" w:styleId="NOCharChar">
    <w:name w:val="NO Char Char"/>
    <w:qFormat/>
    <w:rsid w:val="008277A3"/>
    <w:rPr>
      <w:lang w:val="en-GB" w:eastAsia="en-US" w:bidi="ar-SA"/>
    </w:rPr>
  </w:style>
  <w:style w:type="character" w:customStyle="1" w:styleId="NOZchn">
    <w:name w:val="NO Zchn"/>
    <w:qFormat/>
    <w:rsid w:val="008277A3"/>
    <w:rPr>
      <w:lang w:val="en-GB" w:eastAsia="en-US" w:bidi="ar-SA"/>
    </w:rPr>
  </w:style>
  <w:style w:type="paragraph" w:customStyle="1" w:styleId="CharCharCharCharCharChar">
    <w:name w:val="Char Char Char Char Char Char"/>
    <w:semiHidden/>
    <w:qFormat/>
    <w:rsid w:val="008277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827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827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277A3"/>
    <w:rPr>
      <w:rFonts w:ascii="Arial" w:hAnsi="Arial"/>
      <w:sz w:val="36"/>
      <w:lang w:val="en-GB" w:eastAsia="en-US" w:bidi="ar-SA"/>
    </w:rPr>
  </w:style>
  <w:style w:type="paragraph" w:customStyle="1" w:styleId="ZchnZchn1">
    <w:name w:val="Zchn Zchn1"/>
    <w:semiHidden/>
    <w:qFormat/>
    <w:rsid w:val="00827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277A3"/>
    <w:rPr>
      <w:rFonts w:ascii="Arial" w:hAnsi="Arial"/>
      <w:sz w:val="32"/>
      <w:lang w:val="en-GB" w:eastAsia="en-US" w:bidi="ar-SA"/>
    </w:rPr>
  </w:style>
  <w:style w:type="paragraph" w:customStyle="1" w:styleId="2d">
    <w:name w:val="(文字) (文字)2"/>
    <w:semiHidden/>
    <w:qFormat/>
    <w:rsid w:val="00827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277A3"/>
    <w:rPr>
      <w:rFonts w:ascii="Arial" w:hAnsi="Arial"/>
      <w:sz w:val="32"/>
      <w:lang w:val="en-GB" w:eastAsia="en-US" w:bidi="ar-SA"/>
    </w:rPr>
  </w:style>
  <w:style w:type="paragraph" w:customStyle="1" w:styleId="39">
    <w:name w:val="(文字) (文字)3"/>
    <w:semiHidden/>
    <w:qFormat/>
    <w:rsid w:val="00827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27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277A3"/>
    <w:rPr>
      <w:rFonts w:ascii="Arial" w:hAnsi="Arial"/>
      <w:lang w:val="en-GB" w:eastAsia="en-US" w:bidi="ar-SA"/>
    </w:rPr>
  </w:style>
  <w:style w:type="paragraph" w:customStyle="1" w:styleId="14">
    <w:name w:val="(文字) (文字)1"/>
    <w:semiHidden/>
    <w:qFormat/>
    <w:rsid w:val="00827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8277A3"/>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f">
    <w:name w:val="本文インデント 2 (文字)"/>
    <w:basedOn w:val="a2"/>
    <w:link w:val="2e"/>
    <w:qFormat/>
    <w:rsid w:val="008277A3"/>
    <w:rPr>
      <w:rFonts w:ascii="Times New Roman" w:eastAsia="Times New Roman" w:hAnsi="Times New Roman"/>
      <w:lang w:val="en-GB" w:eastAsia="en-GB"/>
    </w:rPr>
  </w:style>
  <w:style w:type="paragraph" w:styleId="affd">
    <w:name w:val="Normal Indent"/>
    <w:aliases w:val="d"/>
    <w:basedOn w:val="a1"/>
    <w:qFormat/>
    <w:rsid w:val="008277A3"/>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1"/>
    <w:qFormat/>
    <w:rsid w:val="008277A3"/>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qFormat/>
    <w:rsid w:val="008277A3"/>
    <w:pPr>
      <w:numPr>
        <w:numId w:val="13"/>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qFormat/>
    <w:rsid w:val="008277A3"/>
    <w:pPr>
      <w:numPr>
        <w:numId w:val="12"/>
      </w:numPr>
      <w:tabs>
        <w:tab w:val="num" w:pos="1209"/>
      </w:tabs>
      <w:overflowPunct w:val="0"/>
      <w:autoSpaceDE w:val="0"/>
      <w:autoSpaceDN w:val="0"/>
      <w:adjustRightInd w:val="0"/>
      <w:ind w:left="1209"/>
      <w:textAlignment w:val="baseline"/>
    </w:pPr>
    <w:rPr>
      <w:rFonts w:eastAsia="Times New Roman"/>
      <w:lang w:eastAsia="en-GB"/>
    </w:rPr>
  </w:style>
  <w:style w:type="character" w:styleId="affe">
    <w:name w:val="Strong"/>
    <w:aliases w:val="Level 2"/>
    <w:qFormat/>
    <w:rsid w:val="008277A3"/>
    <w:rPr>
      <w:b/>
      <w:bCs/>
    </w:rPr>
  </w:style>
  <w:style w:type="character" w:customStyle="1" w:styleId="CharChar7">
    <w:name w:val="Char Char7"/>
    <w:qFormat/>
    <w:rsid w:val="008277A3"/>
    <w:rPr>
      <w:rFonts w:ascii="Tahoma" w:hAnsi="Tahoma" w:cs="Tahoma"/>
      <w:shd w:val="clear" w:color="auto" w:fill="000080"/>
      <w:lang w:val="en-GB" w:eastAsia="en-US"/>
    </w:rPr>
  </w:style>
  <w:style w:type="character" w:customStyle="1" w:styleId="ZchnZchn5">
    <w:name w:val="Zchn Zchn5"/>
    <w:qFormat/>
    <w:rsid w:val="008277A3"/>
    <w:rPr>
      <w:rFonts w:ascii="Courier New" w:eastAsia="Batang" w:hAnsi="Courier New"/>
      <w:lang w:val="nb-NO" w:eastAsia="en-US" w:bidi="ar-SA"/>
    </w:rPr>
  </w:style>
  <w:style w:type="character" w:customStyle="1" w:styleId="CharChar10">
    <w:name w:val="Char Char10"/>
    <w:semiHidden/>
    <w:qFormat/>
    <w:rsid w:val="008277A3"/>
    <w:rPr>
      <w:rFonts w:ascii="Times New Roman" w:hAnsi="Times New Roman"/>
      <w:lang w:val="en-GB" w:eastAsia="en-US"/>
    </w:rPr>
  </w:style>
  <w:style w:type="character" w:customStyle="1" w:styleId="CharChar9">
    <w:name w:val="Char Char9"/>
    <w:qFormat/>
    <w:rsid w:val="008277A3"/>
    <w:rPr>
      <w:rFonts w:ascii="Tahoma" w:hAnsi="Tahoma" w:cs="Tahoma"/>
      <w:sz w:val="16"/>
      <w:szCs w:val="16"/>
      <w:lang w:val="en-GB" w:eastAsia="en-US"/>
    </w:rPr>
  </w:style>
  <w:style w:type="character" w:customStyle="1" w:styleId="CharChar8">
    <w:name w:val="Char Char8"/>
    <w:semiHidden/>
    <w:qFormat/>
    <w:rsid w:val="008277A3"/>
    <w:rPr>
      <w:rFonts w:ascii="Times New Roman" w:hAnsi="Times New Roman"/>
      <w:b/>
      <w:bCs/>
      <w:lang w:val="en-GB" w:eastAsia="en-US"/>
    </w:rPr>
  </w:style>
  <w:style w:type="paragraph" w:styleId="afff">
    <w:name w:val="endnote text"/>
    <w:basedOn w:val="a1"/>
    <w:link w:val="afff0"/>
    <w:qFormat/>
    <w:rsid w:val="008277A3"/>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qFormat/>
    <w:rsid w:val="008277A3"/>
    <w:rPr>
      <w:rFonts w:ascii="Times New Roman" w:eastAsia="SimSun" w:hAnsi="Times New Roman"/>
      <w:lang w:val="en-GB" w:eastAsia="en-GB"/>
    </w:rPr>
  </w:style>
  <w:style w:type="character" w:styleId="afff1">
    <w:name w:val="endnote reference"/>
    <w:qFormat/>
    <w:rsid w:val="008277A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277A3"/>
    <w:rPr>
      <w:lang w:val="en-GB" w:eastAsia="ja-JP" w:bidi="ar-SA"/>
    </w:rPr>
  </w:style>
  <w:style w:type="paragraph" w:styleId="afff2">
    <w:name w:val="Title"/>
    <w:aliases w:val="Section Header"/>
    <w:basedOn w:val="a1"/>
    <w:next w:val="a1"/>
    <w:link w:val="afff3"/>
    <w:qFormat/>
    <w:rsid w:val="008277A3"/>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3">
    <w:name w:val="表題 (文字)"/>
    <w:aliases w:val="Section Header (文字)"/>
    <w:basedOn w:val="a2"/>
    <w:link w:val="afff2"/>
    <w:qFormat/>
    <w:rsid w:val="008277A3"/>
    <w:rPr>
      <w:rFonts w:ascii="Courier New" w:eastAsia="Times New Roman" w:hAnsi="Courier New"/>
      <w:lang w:val="nb-NO" w:eastAsia="en-GB"/>
    </w:rPr>
  </w:style>
  <w:style w:type="paragraph" w:styleId="afff4">
    <w:name w:val="Date"/>
    <w:basedOn w:val="a1"/>
    <w:next w:val="a1"/>
    <w:link w:val="afff5"/>
    <w:qFormat/>
    <w:rsid w:val="008277A3"/>
    <w:pPr>
      <w:overflowPunct w:val="0"/>
      <w:autoSpaceDE w:val="0"/>
      <w:autoSpaceDN w:val="0"/>
      <w:adjustRightInd w:val="0"/>
      <w:textAlignment w:val="baseline"/>
    </w:pPr>
    <w:rPr>
      <w:rFonts w:eastAsia="Times New Roman"/>
      <w:lang w:eastAsia="en-GB"/>
    </w:rPr>
  </w:style>
  <w:style w:type="character" w:customStyle="1" w:styleId="afff5">
    <w:name w:val="日付 (文字)"/>
    <w:basedOn w:val="a2"/>
    <w:link w:val="afff4"/>
    <w:qFormat/>
    <w:rsid w:val="008277A3"/>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277A3"/>
    <w:rPr>
      <w:rFonts w:ascii="Arial" w:hAnsi="Arial"/>
      <w:sz w:val="24"/>
      <w:lang w:val="en-GB"/>
    </w:rPr>
  </w:style>
  <w:style w:type="paragraph" w:customStyle="1" w:styleId="AutoCorrect">
    <w:name w:val="AutoCorrect"/>
    <w:qFormat/>
    <w:rsid w:val="008277A3"/>
    <w:rPr>
      <w:rFonts w:ascii="Times New Roman" w:eastAsia="Times New Roman" w:hAnsi="Times New Roman"/>
      <w:sz w:val="24"/>
      <w:szCs w:val="24"/>
      <w:lang w:val="en-GB" w:eastAsia="ko-KR"/>
    </w:rPr>
  </w:style>
  <w:style w:type="paragraph" w:customStyle="1" w:styleId="-PAGE-">
    <w:name w:val="- PAGE -"/>
    <w:qFormat/>
    <w:rsid w:val="008277A3"/>
    <w:rPr>
      <w:rFonts w:ascii="Times New Roman" w:eastAsia="Times New Roman" w:hAnsi="Times New Roman"/>
      <w:sz w:val="24"/>
      <w:szCs w:val="24"/>
      <w:lang w:val="en-GB" w:eastAsia="ko-KR"/>
    </w:rPr>
  </w:style>
  <w:style w:type="paragraph" w:customStyle="1" w:styleId="PageXofY">
    <w:name w:val="Page X of Y"/>
    <w:qFormat/>
    <w:rsid w:val="008277A3"/>
    <w:rPr>
      <w:rFonts w:ascii="Times New Roman" w:eastAsia="Times New Roman" w:hAnsi="Times New Roman"/>
      <w:sz w:val="24"/>
      <w:szCs w:val="24"/>
      <w:lang w:val="en-GB" w:eastAsia="ko-KR"/>
    </w:rPr>
  </w:style>
  <w:style w:type="paragraph" w:customStyle="1" w:styleId="Createdby">
    <w:name w:val="Created by"/>
    <w:qFormat/>
    <w:rsid w:val="008277A3"/>
    <w:rPr>
      <w:rFonts w:ascii="Times New Roman" w:eastAsia="Times New Roman" w:hAnsi="Times New Roman"/>
      <w:sz w:val="24"/>
      <w:szCs w:val="24"/>
      <w:lang w:val="en-GB" w:eastAsia="ko-KR"/>
    </w:rPr>
  </w:style>
  <w:style w:type="paragraph" w:customStyle="1" w:styleId="Createdon">
    <w:name w:val="Created on"/>
    <w:qFormat/>
    <w:rsid w:val="008277A3"/>
    <w:rPr>
      <w:rFonts w:ascii="Times New Roman" w:eastAsia="Times New Roman" w:hAnsi="Times New Roman"/>
      <w:sz w:val="24"/>
      <w:szCs w:val="24"/>
      <w:lang w:val="en-GB" w:eastAsia="ko-KR"/>
    </w:rPr>
  </w:style>
  <w:style w:type="paragraph" w:customStyle="1" w:styleId="Lastprinted">
    <w:name w:val="Last printed"/>
    <w:qFormat/>
    <w:rsid w:val="008277A3"/>
    <w:rPr>
      <w:rFonts w:ascii="Times New Roman" w:eastAsia="Times New Roman" w:hAnsi="Times New Roman"/>
      <w:sz w:val="24"/>
      <w:szCs w:val="24"/>
      <w:lang w:val="en-GB" w:eastAsia="ko-KR"/>
    </w:rPr>
  </w:style>
  <w:style w:type="paragraph" w:customStyle="1" w:styleId="Lastsavedby">
    <w:name w:val="Last saved by"/>
    <w:qFormat/>
    <w:rsid w:val="008277A3"/>
    <w:rPr>
      <w:rFonts w:ascii="Times New Roman" w:eastAsia="Times New Roman" w:hAnsi="Times New Roman"/>
      <w:sz w:val="24"/>
      <w:szCs w:val="24"/>
      <w:lang w:val="en-GB" w:eastAsia="ko-KR"/>
    </w:rPr>
  </w:style>
  <w:style w:type="paragraph" w:customStyle="1" w:styleId="Filename">
    <w:name w:val="Filename"/>
    <w:qFormat/>
    <w:rsid w:val="008277A3"/>
    <w:rPr>
      <w:rFonts w:ascii="Times New Roman" w:eastAsia="Times New Roman" w:hAnsi="Times New Roman"/>
      <w:sz w:val="24"/>
      <w:szCs w:val="24"/>
      <w:lang w:val="en-GB" w:eastAsia="ko-KR"/>
    </w:rPr>
  </w:style>
  <w:style w:type="paragraph" w:customStyle="1" w:styleId="Filenameandpath">
    <w:name w:val="Filename and path"/>
    <w:qFormat/>
    <w:rsid w:val="008277A3"/>
    <w:rPr>
      <w:rFonts w:ascii="Times New Roman" w:eastAsia="Times New Roman" w:hAnsi="Times New Roman"/>
      <w:sz w:val="24"/>
      <w:szCs w:val="24"/>
      <w:lang w:val="en-GB" w:eastAsia="ko-KR"/>
    </w:rPr>
  </w:style>
  <w:style w:type="paragraph" w:customStyle="1" w:styleId="AuthorPageDate">
    <w:name w:val="Author  Page #  Date"/>
    <w:qFormat/>
    <w:rsid w:val="008277A3"/>
    <w:rPr>
      <w:rFonts w:ascii="Times New Roman" w:eastAsia="Times New Roman" w:hAnsi="Times New Roman"/>
      <w:sz w:val="24"/>
      <w:szCs w:val="24"/>
      <w:lang w:val="en-GB" w:eastAsia="ko-KR"/>
    </w:rPr>
  </w:style>
  <w:style w:type="paragraph" w:customStyle="1" w:styleId="ConfidentialPageDate">
    <w:name w:val="Confidential  Page #  Date"/>
    <w:qFormat/>
    <w:rsid w:val="008277A3"/>
    <w:rPr>
      <w:rFonts w:ascii="Times New Roman" w:eastAsia="Times New Roman" w:hAnsi="Times New Roman"/>
      <w:sz w:val="24"/>
      <w:szCs w:val="24"/>
      <w:lang w:val="en-GB" w:eastAsia="ko-KR"/>
    </w:rPr>
  </w:style>
  <w:style w:type="paragraph" w:customStyle="1" w:styleId="INDENT1">
    <w:name w:val="INDENT1"/>
    <w:basedOn w:val="a1"/>
    <w:qFormat/>
    <w:rsid w:val="008277A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8277A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8277A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8277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8277A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8277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8277A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8277A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qFormat/>
    <w:rsid w:val="008277A3"/>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f"/>
    <w:qFormat/>
    <w:rsid w:val="008277A3"/>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8277A3"/>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qFormat/>
    <w:rsid w:val="008277A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8277A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8277A3"/>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827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8277A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277A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277A3"/>
    <w:rPr>
      <w:rFonts w:ascii="Arial" w:hAnsi="Arial"/>
      <w:sz w:val="28"/>
      <w:lang w:val="en-GB" w:eastAsia="en-US" w:bidi="ar-SA"/>
    </w:rPr>
  </w:style>
  <w:style w:type="character" w:customStyle="1" w:styleId="T1Char3">
    <w:name w:val="T1 Char3"/>
    <w:aliases w:val="Header 6 Char Char3"/>
    <w:qFormat/>
    <w:rsid w:val="008277A3"/>
    <w:rPr>
      <w:rFonts w:ascii="Arial" w:hAnsi="Arial"/>
      <w:lang w:val="en-GB" w:eastAsia="en-US" w:bidi="ar-SA"/>
    </w:rPr>
  </w:style>
  <w:style w:type="table" w:customStyle="1" w:styleId="Tabellengitternetz1">
    <w:name w:val="Tabellengitternetz1"/>
    <w:basedOn w:val="a3"/>
    <w:next w:val="aff"/>
    <w:qFormat/>
    <w:rsid w:val="008277A3"/>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8277A3"/>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8277A3"/>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8277A3"/>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8277A3"/>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8277A3"/>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8277A3"/>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8277A3"/>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8277A3"/>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8277A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8277A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277A3"/>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8277A3"/>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f"/>
    <w:qFormat/>
    <w:rsid w:val="008277A3"/>
    <w:pPr>
      <w:overflowPunct w:val="0"/>
      <w:autoSpaceDE w:val="0"/>
      <w:autoSpaceDN w:val="0"/>
      <w:adjustRightInd w:val="0"/>
      <w:spacing w:after="180"/>
      <w:textAlignment w:val="baseline"/>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8277A3"/>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6"/>
    <w:autoRedefine/>
    <w:qFormat/>
    <w:rsid w:val="008277A3"/>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8277A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qFormat/>
    <w:rsid w:val="00827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8277A3"/>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8277A3"/>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qFormat/>
    <w:rsid w:val="008277A3"/>
    <w:pPr>
      <w:overflowPunct w:val="0"/>
      <w:autoSpaceDE w:val="0"/>
      <w:autoSpaceDN w:val="0"/>
      <w:adjustRightInd w:val="0"/>
      <w:textAlignment w:val="baseline"/>
    </w:pPr>
    <w:rPr>
      <w:rFonts w:eastAsia="Times New Roman"/>
      <w:i/>
      <w:lang w:eastAsia="en-GB"/>
    </w:rPr>
  </w:style>
  <w:style w:type="paragraph" w:customStyle="1" w:styleId="TOC91">
    <w:name w:val="TOC 91"/>
    <w:basedOn w:val="81"/>
    <w:qFormat/>
    <w:rsid w:val="008277A3"/>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8277A3"/>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qFormat/>
    <w:rsid w:val="008277A3"/>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qFormat/>
    <w:rsid w:val="008277A3"/>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qFormat/>
    <w:rsid w:val="008277A3"/>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f"/>
    <w:qFormat/>
    <w:rsid w:val="008277A3"/>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qFormat/>
    <w:rsid w:val="008277A3"/>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8277A3"/>
    <w:pPr>
      <w:tabs>
        <w:tab w:val="left" w:pos="360"/>
      </w:tabs>
      <w:ind w:left="360" w:hanging="360"/>
    </w:pPr>
  </w:style>
  <w:style w:type="paragraph" w:customStyle="1" w:styleId="Para1">
    <w:name w:val="Para1"/>
    <w:basedOn w:val="a1"/>
    <w:qFormat/>
    <w:rsid w:val="008277A3"/>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qFormat/>
    <w:rsid w:val="008277A3"/>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b"/>
    <w:next w:val="2b"/>
    <w:qFormat/>
    <w:rsid w:val="008277A3"/>
    <w:pPr>
      <w:keepNext/>
      <w:keepLines/>
      <w:spacing w:after="60"/>
      <w:ind w:left="210"/>
      <w:jc w:val="center"/>
    </w:pPr>
    <w:rPr>
      <w:rFonts w:eastAsia="ＭＳ 明朝"/>
      <w:b/>
      <w:i w:val="0"/>
    </w:rPr>
  </w:style>
  <w:style w:type="paragraph" w:customStyle="1" w:styleId="TableofFigures1">
    <w:name w:val="Table of Figures1"/>
    <w:basedOn w:val="a1"/>
    <w:next w:val="a1"/>
    <w:qFormat/>
    <w:rsid w:val="008277A3"/>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qFormat/>
    <w:rsid w:val="008277A3"/>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1"/>
    <w:qFormat/>
    <w:rsid w:val="008277A3"/>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1"/>
    <w:qFormat/>
    <w:rsid w:val="008277A3"/>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qFormat/>
    <w:rsid w:val="008277A3"/>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8277A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8277A3"/>
    <w:pPr>
      <w:spacing w:before="120"/>
      <w:outlineLvl w:val="2"/>
    </w:pPr>
    <w:rPr>
      <w:sz w:val="28"/>
    </w:rPr>
  </w:style>
  <w:style w:type="paragraph" w:customStyle="1" w:styleId="Heading2Head2A2">
    <w:name w:val="Heading 2.Head2A.2"/>
    <w:basedOn w:val="10"/>
    <w:next w:val="a1"/>
    <w:qFormat/>
    <w:rsid w:val="008277A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8277A3"/>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qFormat/>
    <w:rsid w:val="008277A3"/>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qFormat/>
    <w:rsid w:val="008277A3"/>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qFormat/>
    <w:rsid w:val="008277A3"/>
    <w:pPr>
      <w:numPr>
        <w:numId w:val="10"/>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6"/>
    <w:qFormat/>
    <w:rsid w:val="008277A3"/>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8277A3"/>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1"/>
    <w:autoRedefine/>
    <w:qFormat/>
    <w:rsid w:val="008277A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8277A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8277A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8277A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qFormat/>
    <w:rsid w:val="008277A3"/>
    <w:rPr>
      <w:rFonts w:ascii="Arial" w:hAnsi="Arial"/>
      <w:sz w:val="36"/>
      <w:lang w:val="en-GB" w:eastAsia="en-US" w:bidi="ar-SA"/>
    </w:rPr>
  </w:style>
  <w:style w:type="character" w:customStyle="1" w:styleId="CharChar28">
    <w:name w:val="Char Char28"/>
    <w:qFormat/>
    <w:rsid w:val="008277A3"/>
    <w:rPr>
      <w:rFonts w:ascii="Arial" w:hAnsi="Arial"/>
      <w:sz w:val="32"/>
      <w:lang w:val="en-GB"/>
    </w:rPr>
  </w:style>
  <w:style w:type="character" w:customStyle="1" w:styleId="msoins00">
    <w:name w:val="msoins0"/>
    <w:qFormat/>
    <w:rsid w:val="008277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277A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277A3"/>
    <w:rPr>
      <w:rFonts w:ascii="Arial" w:hAnsi="Arial"/>
      <w:sz w:val="22"/>
      <w:lang w:val="en-GB" w:eastAsia="en-GB" w:bidi="ar-SA"/>
    </w:rPr>
  </w:style>
  <w:style w:type="character" w:customStyle="1" w:styleId="B3Char">
    <w:name w:val="B3 Char"/>
    <w:link w:val="B30"/>
    <w:qFormat/>
    <w:rsid w:val="008277A3"/>
    <w:rPr>
      <w:rFonts w:ascii="Times New Roman" w:hAnsi="Times New Roman"/>
      <w:lang w:val="en-GB" w:eastAsia="en-US"/>
    </w:rPr>
  </w:style>
  <w:style w:type="character" w:customStyle="1" w:styleId="B4Char">
    <w:name w:val="B4 Char"/>
    <w:link w:val="B4"/>
    <w:qFormat/>
    <w:rsid w:val="008277A3"/>
    <w:rPr>
      <w:rFonts w:ascii="Times New Roman" w:hAnsi="Times New Roman"/>
      <w:lang w:val="en-GB" w:eastAsia="en-US"/>
    </w:rPr>
  </w:style>
  <w:style w:type="character" w:customStyle="1" w:styleId="B5Char">
    <w:name w:val="B5 Char"/>
    <w:link w:val="B5"/>
    <w:qFormat/>
    <w:rsid w:val="008277A3"/>
    <w:rPr>
      <w:rFonts w:ascii="Times New Roman" w:hAnsi="Times New Roman"/>
      <w:lang w:val="en-GB" w:eastAsia="en-US"/>
    </w:rPr>
  </w:style>
  <w:style w:type="character" w:customStyle="1" w:styleId="CharChar21">
    <w:name w:val="Char Char21"/>
    <w:rsid w:val="008277A3"/>
    <w:rPr>
      <w:rFonts w:ascii="Times New Roman" w:hAnsi="Times New Roman"/>
      <w:lang w:val="en-GB" w:eastAsia="en-US"/>
    </w:rPr>
  </w:style>
  <w:style w:type="paragraph" w:customStyle="1" w:styleId="16">
    <w:name w:val="修订1"/>
    <w:hidden/>
    <w:semiHidden/>
    <w:qFormat/>
    <w:rsid w:val="008277A3"/>
    <w:rPr>
      <w:rFonts w:ascii="Times New Roman" w:eastAsia="Batang" w:hAnsi="Times New Roman"/>
      <w:lang w:val="en-GB" w:eastAsia="en-US"/>
    </w:rPr>
  </w:style>
  <w:style w:type="character" w:customStyle="1" w:styleId="HeadingChar">
    <w:name w:val="Heading Char"/>
    <w:link w:val="Heading"/>
    <w:qFormat/>
    <w:rsid w:val="008277A3"/>
    <w:rPr>
      <w:rFonts w:ascii="Arial" w:eastAsia="SimSun" w:hAnsi="Arial"/>
      <w:b/>
      <w:sz w:val="22"/>
      <w:lang w:val="en-US" w:eastAsia="en-US"/>
    </w:rPr>
  </w:style>
  <w:style w:type="paragraph" w:customStyle="1" w:styleId="B6">
    <w:name w:val="B6"/>
    <w:basedOn w:val="B5"/>
    <w:link w:val="B6Char"/>
    <w:qFormat/>
    <w:rsid w:val="008277A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8277A3"/>
    <w:rPr>
      <w:rFonts w:ascii="Times New Roman" w:eastAsia="SimSun" w:hAnsi="Times New Roman"/>
      <w:lang w:val="en-GB" w:eastAsia="x-none"/>
    </w:rPr>
  </w:style>
  <w:style w:type="character" w:customStyle="1" w:styleId="CharChar6">
    <w:name w:val="Char Char6"/>
    <w:rsid w:val="008277A3"/>
    <w:rPr>
      <w:rFonts w:ascii="Arial" w:eastAsia="SimSun" w:hAnsi="Arial"/>
      <w:sz w:val="32"/>
      <w:lang w:val="en-GB" w:eastAsia="en-US" w:bidi="ar-SA"/>
    </w:rPr>
  </w:style>
  <w:style w:type="character" w:customStyle="1" w:styleId="CharChar16">
    <w:name w:val="Char Char16"/>
    <w:rsid w:val="008277A3"/>
    <w:rPr>
      <w:rFonts w:ascii="Arial" w:eastAsia="SimSun" w:hAnsi="Arial"/>
      <w:lang w:val="en-GB" w:eastAsia="en-US" w:bidi="ar-SA"/>
    </w:rPr>
  </w:style>
  <w:style w:type="character" w:customStyle="1" w:styleId="CharChar14">
    <w:name w:val="Char Char14"/>
    <w:rsid w:val="008277A3"/>
    <w:rPr>
      <w:rFonts w:ascii="Arial" w:eastAsia="SimSun" w:hAnsi="Arial"/>
      <w:sz w:val="36"/>
      <w:lang w:val="en-GB" w:eastAsia="en-US" w:bidi="ar-SA"/>
    </w:rPr>
  </w:style>
  <w:style w:type="paragraph" w:customStyle="1" w:styleId="17">
    <w:name w:val="変更箇所1"/>
    <w:hidden/>
    <w:semiHidden/>
    <w:qFormat/>
    <w:rsid w:val="008277A3"/>
    <w:rPr>
      <w:rFonts w:ascii="Times New Roman" w:eastAsia="ＭＳ 明朝" w:hAnsi="Times New Roman"/>
      <w:lang w:val="en-GB" w:eastAsia="en-US"/>
    </w:rPr>
  </w:style>
  <w:style w:type="paragraph" w:customStyle="1" w:styleId="CarCar1CharCharCarCar">
    <w:name w:val="Car Car1 Char Char Car Car"/>
    <w:semiHidden/>
    <w:qFormat/>
    <w:rsid w:val="008277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27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8277A3"/>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8277A3"/>
    <w:rPr>
      <w:rFonts w:ascii="Times New Roman" w:eastAsia="SimSun" w:hAnsi="Times New Roman"/>
      <w:i/>
      <w:iCs/>
      <w:lang w:val="en-GB" w:eastAsia="x-none"/>
    </w:rPr>
  </w:style>
  <w:style w:type="paragraph" w:styleId="afff6">
    <w:name w:val="Note Heading"/>
    <w:basedOn w:val="a1"/>
    <w:next w:val="a1"/>
    <w:link w:val="afff7"/>
    <w:qFormat/>
    <w:rsid w:val="008277A3"/>
    <w:pPr>
      <w:overflowPunct w:val="0"/>
      <w:autoSpaceDE w:val="0"/>
      <w:autoSpaceDN w:val="0"/>
      <w:adjustRightInd w:val="0"/>
      <w:textAlignment w:val="baseline"/>
    </w:pPr>
    <w:rPr>
      <w:rFonts w:eastAsia="Times New Roman"/>
      <w:lang w:eastAsia="en-GB"/>
    </w:rPr>
  </w:style>
  <w:style w:type="character" w:customStyle="1" w:styleId="afff7">
    <w:name w:val="記 (文字)"/>
    <w:basedOn w:val="a2"/>
    <w:link w:val="afff6"/>
    <w:qFormat/>
    <w:rsid w:val="008277A3"/>
    <w:rPr>
      <w:rFonts w:ascii="Times New Roman" w:eastAsia="Times New Roman" w:hAnsi="Times New Roman"/>
      <w:lang w:val="en-GB" w:eastAsia="en-GB"/>
    </w:rPr>
  </w:style>
  <w:style w:type="character" w:customStyle="1" w:styleId="CharChar25">
    <w:name w:val="Char Char25"/>
    <w:rsid w:val="008277A3"/>
    <w:rPr>
      <w:rFonts w:ascii="Arial" w:hAnsi="Arial"/>
      <w:lang w:val="en-GB" w:eastAsia="en-US"/>
    </w:rPr>
  </w:style>
  <w:style w:type="character" w:customStyle="1" w:styleId="CharChar24">
    <w:name w:val="Char Char24"/>
    <w:rsid w:val="008277A3"/>
    <w:rPr>
      <w:rFonts w:ascii="Arial" w:hAnsi="Arial"/>
      <w:sz w:val="36"/>
      <w:lang w:val="en-GB" w:eastAsia="en-US"/>
    </w:rPr>
  </w:style>
  <w:style w:type="character" w:customStyle="1" w:styleId="CharChar17">
    <w:name w:val="Char Char17"/>
    <w:rsid w:val="008277A3"/>
    <w:rPr>
      <w:rFonts w:ascii="Tahoma" w:hAnsi="Tahoma" w:cs="Tahoma"/>
      <w:shd w:val="clear" w:color="auto" w:fill="000080"/>
      <w:lang w:val="en-GB" w:eastAsia="en-US"/>
    </w:rPr>
  </w:style>
  <w:style w:type="character" w:customStyle="1" w:styleId="CharChar19">
    <w:name w:val="Char Char19"/>
    <w:rsid w:val="008277A3"/>
    <w:rPr>
      <w:rFonts w:ascii="Times New Roman" w:hAnsi="Times New Roman"/>
      <w:lang w:val="en-GB"/>
    </w:rPr>
  </w:style>
  <w:style w:type="character" w:customStyle="1" w:styleId="CharChar20">
    <w:name w:val="Char Char20"/>
    <w:rsid w:val="008277A3"/>
    <w:rPr>
      <w:rFonts w:ascii="Tahoma" w:hAnsi="Tahoma" w:cs="Tahoma"/>
      <w:sz w:val="16"/>
      <w:szCs w:val="16"/>
      <w:lang w:val="en-GB" w:eastAsia="en-US"/>
    </w:rPr>
  </w:style>
  <w:style w:type="paragraph" w:customStyle="1" w:styleId="afff8">
    <w:name w:val="수정"/>
    <w:hidden/>
    <w:semiHidden/>
    <w:qFormat/>
    <w:rsid w:val="008277A3"/>
    <w:rPr>
      <w:rFonts w:ascii="Times New Roman" w:eastAsia="Batang" w:hAnsi="Times New Roman"/>
      <w:lang w:val="en-GB" w:eastAsia="en-US"/>
    </w:rPr>
  </w:style>
  <w:style w:type="character" w:customStyle="1" w:styleId="CharChar30">
    <w:name w:val="Char Char30"/>
    <w:rsid w:val="008277A3"/>
    <w:rPr>
      <w:rFonts w:ascii="Arial" w:hAnsi="Arial"/>
      <w:lang w:val="en-GB" w:eastAsia="en-US"/>
    </w:rPr>
  </w:style>
  <w:style w:type="character" w:customStyle="1" w:styleId="CharChar26">
    <w:name w:val="Char Char26"/>
    <w:rsid w:val="008277A3"/>
    <w:rPr>
      <w:rFonts w:ascii="Times New Roman" w:hAnsi="Times New Roman"/>
      <w:lang w:val="en-GB" w:eastAsia="en-US"/>
    </w:rPr>
  </w:style>
  <w:style w:type="character" w:customStyle="1" w:styleId="CharChar27">
    <w:name w:val="Char Char27"/>
    <w:rsid w:val="008277A3"/>
    <w:rPr>
      <w:rFonts w:ascii="Arial" w:hAnsi="Arial"/>
      <w:b/>
      <w:i/>
      <w:noProof/>
      <w:sz w:val="18"/>
      <w:lang w:val="en-GB" w:eastAsia="en-US"/>
    </w:rPr>
  </w:style>
  <w:style w:type="paragraph" w:customStyle="1" w:styleId="Objetducommentaire">
    <w:name w:val="Objet du commentaire"/>
    <w:basedOn w:val="af3"/>
    <w:next w:val="af3"/>
    <w:semiHidden/>
    <w:qFormat/>
    <w:rsid w:val="008277A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8277A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277A3"/>
    <w:rPr>
      <w:rFonts w:ascii="Arial" w:hAnsi="Arial" w:cs="Arial"/>
      <w:color w:val="auto"/>
      <w:sz w:val="20"/>
      <w:szCs w:val="20"/>
    </w:rPr>
  </w:style>
  <w:style w:type="paragraph" w:customStyle="1" w:styleId="TALCharChar">
    <w:name w:val="TAL Char Char"/>
    <w:basedOn w:val="a1"/>
    <w:link w:val="TALCharCharChar"/>
    <w:qFormat/>
    <w:rsid w:val="008277A3"/>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8277A3"/>
    <w:rPr>
      <w:rFonts w:ascii="Arial" w:eastAsia="Times New Roman" w:hAnsi="Arial"/>
      <w:sz w:val="18"/>
      <w:lang w:val="en-GB" w:eastAsia="x-none"/>
    </w:rPr>
  </w:style>
  <w:style w:type="paragraph" w:customStyle="1" w:styleId="Arial">
    <w:name w:val="正文 + Arial"/>
    <w:aliases w:val="8 磅,加粗,段后: 0 磅"/>
    <w:basedOn w:val="TAL"/>
    <w:qFormat/>
    <w:rsid w:val="008277A3"/>
    <w:pPr>
      <w:overflowPunct w:val="0"/>
      <w:autoSpaceDE w:val="0"/>
      <w:autoSpaceDN w:val="0"/>
      <w:adjustRightInd w:val="0"/>
      <w:textAlignment w:val="baseline"/>
    </w:pPr>
    <w:rPr>
      <w:rFonts w:eastAsia="SimSun"/>
      <w:sz w:val="16"/>
      <w:szCs w:val="16"/>
      <w:lang w:eastAsia="x-none"/>
    </w:rPr>
  </w:style>
  <w:style w:type="paragraph" w:styleId="afff9">
    <w:name w:val="Bibliography"/>
    <w:basedOn w:val="a1"/>
    <w:next w:val="a1"/>
    <w:uiPriority w:val="37"/>
    <w:semiHidden/>
    <w:unhideWhenUsed/>
    <w:rsid w:val="008277A3"/>
    <w:rPr>
      <w:rFonts w:eastAsia="Times New Roman"/>
    </w:rPr>
  </w:style>
  <w:style w:type="paragraph" w:customStyle="1" w:styleId="xl22">
    <w:name w:val="xl22"/>
    <w:basedOn w:val="a1"/>
    <w:qFormat/>
    <w:rsid w:val="008277A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8277A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8277A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8277A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8277A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8277A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8277A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8277A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8277A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8277A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8277A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8277A3"/>
    <w:rPr>
      <w:rFonts w:ascii="Times New Roman" w:eastAsia="PMingLiU" w:hAnsi="Times New Roman"/>
      <w:lang w:val="en-GB" w:eastAsia="ko-KR"/>
    </w:rPr>
    <w:tblPr/>
  </w:style>
  <w:style w:type="character" w:customStyle="1" w:styleId="EXCar">
    <w:name w:val="EX Car"/>
    <w:qFormat/>
    <w:rsid w:val="008277A3"/>
    <w:rPr>
      <w:lang w:val="en-GB"/>
    </w:rPr>
  </w:style>
  <w:style w:type="character" w:customStyle="1" w:styleId="MTDisplayEquationZchn">
    <w:name w:val="MTDisplayEquation Zchn"/>
    <w:link w:val="MTDisplayEquation"/>
    <w:rsid w:val="008277A3"/>
    <w:rPr>
      <w:rFonts w:ascii="Times New Roman" w:eastAsia="Times New Roman" w:hAnsi="Times New Roman"/>
      <w:lang w:val="en-GB" w:eastAsia="ja-JP"/>
    </w:rPr>
  </w:style>
  <w:style w:type="character" w:customStyle="1" w:styleId="TF0">
    <w:name w:val="TF字符"/>
    <w:aliases w:val="left字符"/>
    <w:rsid w:val="008277A3"/>
    <w:rPr>
      <w:rFonts w:ascii="Arial" w:hAnsi="Arial"/>
      <w:b/>
      <w:lang w:val="en-GB" w:eastAsia="en-US"/>
    </w:rPr>
  </w:style>
  <w:style w:type="paragraph" w:customStyle="1" w:styleId="afffa">
    <w:name w:val="修订"/>
    <w:hidden/>
    <w:semiHidden/>
    <w:rsid w:val="008277A3"/>
    <w:rPr>
      <w:rFonts w:ascii="Times New Roman" w:eastAsia="Batang" w:hAnsi="Times New Roman"/>
      <w:lang w:val="en-GB" w:eastAsia="en-US"/>
    </w:rPr>
  </w:style>
  <w:style w:type="character" w:customStyle="1" w:styleId="26">
    <w:name w:val="箇条書き 2 (文字)"/>
    <w:aliases w:val="lb2 (文字)"/>
    <w:link w:val="25"/>
    <w:qFormat/>
    <w:rsid w:val="008277A3"/>
    <w:rPr>
      <w:rFonts w:ascii="Times New Roman" w:hAnsi="Times New Roman"/>
      <w:lang w:val="en-GB" w:eastAsia="en-US"/>
    </w:rPr>
  </w:style>
  <w:style w:type="paragraph" w:customStyle="1" w:styleId="-31">
    <w:name w:val="深色列表 - 着色 31"/>
    <w:hidden/>
    <w:uiPriority w:val="99"/>
    <w:semiHidden/>
    <w:qFormat/>
    <w:rsid w:val="008277A3"/>
    <w:rPr>
      <w:rFonts w:ascii="Times New Roman" w:eastAsia="ＭＳ 明朝" w:hAnsi="Times New Roman"/>
      <w:lang w:val="en-GB" w:eastAsia="en-US"/>
    </w:rPr>
  </w:style>
  <w:style w:type="character" w:customStyle="1" w:styleId="Heading6Char3">
    <w:name w:val="Heading 6 Char3"/>
    <w:aliases w:val="T1 Char10,Header 6 Char1"/>
    <w:rsid w:val="008277A3"/>
    <w:rPr>
      <w:rFonts w:ascii="Arial" w:hAnsi="Arial"/>
      <w:lang w:val="en-GB"/>
    </w:rPr>
  </w:style>
  <w:style w:type="character" w:customStyle="1" w:styleId="1-11">
    <w:name w:val="网格表 1 浅色 - 着色 11"/>
    <w:uiPriority w:val="31"/>
    <w:qFormat/>
    <w:rsid w:val="008277A3"/>
    <w:rPr>
      <w:smallCaps/>
      <w:color w:val="5A5A5A"/>
    </w:rPr>
  </w:style>
  <w:style w:type="paragraph" w:customStyle="1" w:styleId="afffb">
    <w:name w:val="样式 页眉"/>
    <w:basedOn w:val="a6"/>
    <w:link w:val="Char"/>
    <w:qFormat/>
    <w:rsid w:val="008277A3"/>
    <w:pPr>
      <w:overflowPunct w:val="0"/>
      <w:autoSpaceDE w:val="0"/>
      <w:autoSpaceDN w:val="0"/>
      <w:adjustRightInd w:val="0"/>
      <w:textAlignment w:val="baseline"/>
    </w:pPr>
    <w:rPr>
      <w:rFonts w:eastAsia="Arial"/>
      <w:bCs/>
      <w:sz w:val="22"/>
    </w:rPr>
  </w:style>
  <w:style w:type="character" w:customStyle="1" w:styleId="Char">
    <w:name w:val="样式 页眉 Char"/>
    <w:link w:val="afffb"/>
    <w:qFormat/>
    <w:rsid w:val="008277A3"/>
    <w:rPr>
      <w:rFonts w:ascii="Arial" w:eastAsia="Arial" w:hAnsi="Arial"/>
      <w:b/>
      <w:bCs/>
      <w:noProof/>
      <w:sz w:val="22"/>
      <w:lang w:val="en-GB" w:eastAsia="en-US"/>
    </w:rPr>
  </w:style>
  <w:style w:type="paragraph" w:customStyle="1" w:styleId="CharCharCharCharChar3">
    <w:name w:val="Char Char Char Char Char3"/>
    <w:semiHidden/>
    <w:rsid w:val="008277A3"/>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rsid w:val="00827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827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827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827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827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827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8277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0">
    <w:name w:val="彩色底纹 - 着色 31"/>
    <w:basedOn w:val="a1"/>
    <w:uiPriority w:val="34"/>
    <w:qFormat/>
    <w:rsid w:val="008277A3"/>
    <w:pPr>
      <w:overflowPunct w:val="0"/>
      <w:autoSpaceDE w:val="0"/>
      <w:autoSpaceDN w:val="0"/>
      <w:adjustRightInd w:val="0"/>
      <w:ind w:left="720"/>
      <w:contextualSpacing/>
      <w:textAlignment w:val="baseline"/>
    </w:pPr>
    <w:rPr>
      <w:rFonts w:eastAsia="SimSun"/>
    </w:rPr>
  </w:style>
  <w:style w:type="character" w:customStyle="1" w:styleId="CharChar43">
    <w:name w:val="Char Char43"/>
    <w:rsid w:val="008277A3"/>
    <w:rPr>
      <w:rFonts w:ascii="Courier New" w:hAnsi="Courier New"/>
      <w:lang w:val="nb-NO" w:eastAsia="ja-JP" w:bidi="ar-SA"/>
    </w:rPr>
  </w:style>
  <w:style w:type="paragraph" w:customStyle="1" w:styleId="CharCharCharCharCharChar3">
    <w:name w:val="Char Char Char Char Char Char3"/>
    <w:semiHidden/>
    <w:rsid w:val="008277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827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8277A3"/>
    <w:rPr>
      <w:rFonts w:ascii="Arial" w:hAnsi="Arial" w:cs="Arial"/>
      <w:lang w:val="en-GB" w:eastAsia="en-US"/>
    </w:rPr>
  </w:style>
  <w:style w:type="paragraph" w:customStyle="1" w:styleId="CarCar11">
    <w:name w:val="Car Car11"/>
    <w:semiHidden/>
    <w:rsid w:val="00827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827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semiHidden/>
    <w:rsid w:val="00827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M5 Char5"/>
    <w:qFormat/>
    <w:rsid w:val="008277A3"/>
    <w:rPr>
      <w:rFonts w:ascii="Arial" w:eastAsia="ＭＳ 明朝" w:hAnsi="Arial"/>
      <w:sz w:val="22"/>
      <w:lang w:val="en-GB" w:eastAsia="en-US" w:bidi="ar-SA"/>
    </w:rPr>
  </w:style>
  <w:style w:type="paragraph" w:customStyle="1" w:styleId="330">
    <w:name w:val="(文字) (文字)33"/>
    <w:semiHidden/>
    <w:rsid w:val="00827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827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0">
    <w:name w:val="(文字) (文字)43"/>
    <w:semiHidden/>
    <w:rsid w:val="00827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827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8277A3"/>
    <w:rPr>
      <w:rFonts w:ascii="Tahoma" w:hAnsi="Tahoma" w:cs="Tahoma"/>
      <w:shd w:val="clear" w:color="auto" w:fill="000080"/>
      <w:lang w:val="en-GB" w:eastAsia="en-US"/>
    </w:rPr>
  </w:style>
  <w:style w:type="character" w:customStyle="1" w:styleId="ZchnZchn53">
    <w:name w:val="Zchn Zchn53"/>
    <w:rsid w:val="008277A3"/>
    <w:rPr>
      <w:rFonts w:ascii="Courier New" w:eastAsia="Batang" w:hAnsi="Courier New"/>
      <w:lang w:val="nb-NO" w:eastAsia="en-US" w:bidi="ar-SA"/>
    </w:rPr>
  </w:style>
  <w:style w:type="character" w:customStyle="1" w:styleId="CharChar103">
    <w:name w:val="Char Char103"/>
    <w:rsid w:val="008277A3"/>
    <w:rPr>
      <w:rFonts w:ascii="Times New Roman" w:hAnsi="Times New Roman"/>
      <w:lang w:val="en-GB" w:eastAsia="en-US"/>
    </w:rPr>
  </w:style>
  <w:style w:type="character" w:customStyle="1" w:styleId="CharChar93">
    <w:name w:val="Char Char93"/>
    <w:rsid w:val="008277A3"/>
    <w:rPr>
      <w:rFonts w:ascii="Tahoma" w:hAnsi="Tahoma" w:cs="Tahoma"/>
      <w:sz w:val="16"/>
      <w:szCs w:val="16"/>
      <w:lang w:val="en-GB" w:eastAsia="en-US"/>
    </w:rPr>
  </w:style>
  <w:style w:type="character" w:customStyle="1" w:styleId="CharChar83">
    <w:name w:val="Char Char83"/>
    <w:semiHidden/>
    <w:rsid w:val="008277A3"/>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8277A3"/>
    <w:rPr>
      <w:rFonts w:ascii="Arial" w:hAnsi="Arial"/>
      <w:sz w:val="22"/>
      <w:lang w:val="en-GB" w:eastAsia="ja-JP" w:bidi="ar-SA"/>
    </w:rPr>
  </w:style>
  <w:style w:type="table" w:customStyle="1" w:styleId="TableGrid11">
    <w:name w:val="Table Grid11"/>
    <w:basedOn w:val="a3"/>
    <w:next w:val="aff"/>
    <w:qFormat/>
    <w:rsid w:val="008277A3"/>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3">
    <w:name w:val="(文字) (文字)1 Char (文字) (文字) Char (文字) (文字)1 Char (文字) (文字)3"/>
    <w:semiHidden/>
    <w:rsid w:val="00827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827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81"/>
    <w:rsid w:val="008277A3"/>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2">
    <w:name w:val="Caption12"/>
    <w:basedOn w:val="a1"/>
    <w:next w:val="a1"/>
    <w:rsid w:val="008277A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2">
    <w:name w:val="Table of Figures12"/>
    <w:basedOn w:val="a1"/>
    <w:next w:val="a1"/>
    <w:rsid w:val="008277A3"/>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3">
    <w:name w:val="Char Char293"/>
    <w:rsid w:val="008277A3"/>
    <w:rPr>
      <w:rFonts w:ascii="Arial" w:hAnsi="Arial"/>
      <w:sz w:val="36"/>
      <w:lang w:val="en-GB" w:eastAsia="en-US" w:bidi="ar-SA"/>
    </w:rPr>
  </w:style>
  <w:style w:type="character" w:customStyle="1" w:styleId="CharChar283">
    <w:name w:val="Char Char283"/>
    <w:rsid w:val="008277A3"/>
    <w:rPr>
      <w:rFonts w:ascii="Arial" w:hAnsi="Arial"/>
      <w:sz w:val="32"/>
      <w:lang w:val="en-GB"/>
    </w:rPr>
  </w:style>
  <w:style w:type="paragraph" w:customStyle="1" w:styleId="CharChar242">
    <w:name w:val="Char Char242"/>
    <w:basedOn w:val="a1"/>
    <w:semiHidden/>
    <w:rsid w:val="008277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8277A3"/>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1"/>
    <w:next w:val="a1"/>
    <w:qFormat/>
    <w:rsid w:val="008277A3"/>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qFormat/>
    <w:rsid w:val="008277A3"/>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2"/>
    <w:link w:val="3b"/>
    <w:qFormat/>
    <w:rsid w:val="008277A3"/>
    <w:rPr>
      <w:rFonts w:ascii="Times New Roman" w:eastAsia="Times New Roman" w:hAnsi="Times New Roman"/>
      <w:lang w:val="en-GB" w:eastAsia="en-US"/>
    </w:rPr>
  </w:style>
  <w:style w:type="paragraph" w:customStyle="1" w:styleId="MotorolaResponse1">
    <w:name w:val="Motorola Response1"/>
    <w:semiHidden/>
    <w:qFormat/>
    <w:rsid w:val="00827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827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8277A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277A3"/>
    <w:rPr>
      <w:rFonts w:ascii="Times New Roman" w:eastAsia="Batang" w:hAnsi="Times New Roman"/>
      <w:sz w:val="24"/>
      <w:lang w:eastAsia="en-US"/>
    </w:rPr>
  </w:style>
  <w:style w:type="paragraph" w:customStyle="1" w:styleId="FBCharCharCharChar1">
    <w:name w:val="FB Char Char Char Char1"/>
    <w:next w:val="a1"/>
    <w:semiHidden/>
    <w:qFormat/>
    <w:rsid w:val="008277A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277A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8277A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8277A3"/>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8277A3"/>
    <w:rPr>
      <w:rFonts w:ascii="Arial" w:eastAsia="Arial" w:hAnsi="Arial"/>
      <w:sz w:val="28"/>
      <w:lang w:val="en-GB" w:eastAsia="en-US"/>
    </w:rPr>
  </w:style>
  <w:style w:type="paragraph" w:customStyle="1" w:styleId="a">
    <w:name w:val="表格题注"/>
    <w:next w:val="a1"/>
    <w:qFormat/>
    <w:rsid w:val="008277A3"/>
    <w:pPr>
      <w:numPr>
        <w:numId w:val="1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8277A3"/>
    <w:pPr>
      <w:numPr>
        <w:numId w:val="16"/>
      </w:numPr>
      <w:jc w:val="center"/>
    </w:pPr>
    <w:rPr>
      <w:rFonts w:ascii="Times New Roman" w:eastAsia="Times New Roman" w:hAnsi="Times New Roman"/>
      <w:b/>
      <w:lang w:val="en-GB" w:eastAsia="zh-CN"/>
    </w:rPr>
  </w:style>
  <w:style w:type="character" w:customStyle="1" w:styleId="textbodybold1">
    <w:name w:val="textbodybold1"/>
    <w:qFormat/>
    <w:rsid w:val="008277A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8277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277A3"/>
    <w:rPr>
      <w:vanish w:val="0"/>
      <w:color w:val="FF0000"/>
      <w:lang w:eastAsia="en-US"/>
    </w:rPr>
  </w:style>
  <w:style w:type="character" w:customStyle="1" w:styleId="28">
    <w:name w:val="一覧 2 (文字)"/>
    <w:link w:val="27"/>
    <w:qFormat/>
    <w:rsid w:val="008277A3"/>
    <w:rPr>
      <w:rFonts w:ascii="Times New Roman" w:hAnsi="Times New Roman"/>
      <w:lang w:val="en-GB" w:eastAsia="en-US"/>
    </w:rPr>
  </w:style>
  <w:style w:type="character" w:customStyle="1" w:styleId="34">
    <w:name w:val="箇条書き 3 (文字)"/>
    <w:link w:val="33"/>
    <w:qFormat/>
    <w:rsid w:val="008277A3"/>
    <w:rPr>
      <w:rFonts w:ascii="Times New Roman" w:hAnsi="Times New Roman"/>
      <w:lang w:val="en-GB" w:eastAsia="en-US"/>
    </w:rPr>
  </w:style>
  <w:style w:type="character" w:customStyle="1" w:styleId="ae">
    <w:name w:val="箇条書き (文字)"/>
    <w:aliases w:val="UL (文字)"/>
    <w:link w:val="ab"/>
    <w:qFormat/>
    <w:rsid w:val="008277A3"/>
    <w:rPr>
      <w:rFonts w:ascii="Times New Roman" w:hAnsi="Times New Roman"/>
      <w:lang w:val="en-GB" w:eastAsia="en-US"/>
    </w:rPr>
  </w:style>
  <w:style w:type="character" w:customStyle="1" w:styleId="1Char0">
    <w:name w:val="样式1 Char"/>
    <w:link w:val="1"/>
    <w:qFormat/>
    <w:rsid w:val="008277A3"/>
    <w:rPr>
      <w:rFonts w:ascii="Arial" w:hAnsi="Arial"/>
      <w:sz w:val="18"/>
      <w:lang w:val="x-none" w:eastAsia="ja-JP"/>
    </w:rPr>
  </w:style>
  <w:style w:type="character" w:customStyle="1" w:styleId="superscript">
    <w:name w:val="superscript"/>
    <w:aliases w:val="+"/>
    <w:qFormat/>
    <w:rsid w:val="008277A3"/>
    <w:rPr>
      <w:rFonts w:ascii="Bookman" w:hAnsi="Bookman"/>
      <w:position w:val="6"/>
      <w:sz w:val="18"/>
    </w:rPr>
  </w:style>
  <w:style w:type="character" w:customStyle="1" w:styleId="NOChar1">
    <w:name w:val="NO Char1"/>
    <w:qFormat/>
    <w:rsid w:val="008277A3"/>
    <w:rPr>
      <w:rFonts w:eastAsia="ＭＳ 明朝"/>
      <w:lang w:val="en-GB" w:eastAsia="en-US" w:bidi="ar-SA"/>
    </w:rPr>
  </w:style>
  <w:style w:type="paragraph" w:customStyle="1" w:styleId="textintend1">
    <w:name w:val="text intend 1"/>
    <w:basedOn w:val="text"/>
    <w:qFormat/>
    <w:rsid w:val="008277A3"/>
    <w:pPr>
      <w:widowControl/>
      <w:tabs>
        <w:tab w:val="left" w:pos="992"/>
      </w:tabs>
      <w:spacing w:after="120"/>
      <w:ind w:left="992" w:hanging="425"/>
    </w:pPr>
    <w:rPr>
      <w:rFonts w:eastAsia="ＭＳ 明朝"/>
      <w:lang w:val="en-US"/>
    </w:rPr>
  </w:style>
  <w:style w:type="paragraph" w:customStyle="1" w:styleId="TabList">
    <w:name w:val="TabList"/>
    <w:basedOn w:val="a1"/>
    <w:qFormat/>
    <w:rsid w:val="008277A3"/>
    <w:pPr>
      <w:tabs>
        <w:tab w:val="left" w:pos="1134"/>
      </w:tabs>
      <w:spacing w:after="0"/>
    </w:pPr>
    <w:rPr>
      <w:rFonts w:eastAsia="ＭＳ 明朝"/>
    </w:rPr>
  </w:style>
  <w:style w:type="character" w:customStyle="1" w:styleId="BodyText2Char1">
    <w:name w:val="Body Text 2 Char1"/>
    <w:qFormat/>
    <w:rsid w:val="008277A3"/>
    <w:rPr>
      <w:lang w:val="en-GB"/>
    </w:rPr>
  </w:style>
  <w:style w:type="character" w:customStyle="1" w:styleId="EndnoteTextChar1">
    <w:name w:val="Endnote Text Char1"/>
    <w:uiPriority w:val="99"/>
    <w:qFormat/>
    <w:rsid w:val="008277A3"/>
    <w:rPr>
      <w:lang w:val="en-GB"/>
    </w:rPr>
  </w:style>
  <w:style w:type="character" w:customStyle="1" w:styleId="TitleChar1">
    <w:name w:val="Title Char1"/>
    <w:qFormat/>
    <w:rsid w:val="008277A3"/>
    <w:rPr>
      <w:rFonts w:ascii="Cambria" w:eastAsia="Times New Roman" w:hAnsi="Cambria" w:cs="Times New Roman"/>
      <w:b/>
      <w:bCs/>
      <w:kern w:val="28"/>
      <w:sz w:val="32"/>
      <w:szCs w:val="32"/>
      <w:lang w:val="en-GB"/>
    </w:rPr>
  </w:style>
  <w:style w:type="paragraph" w:customStyle="1" w:styleId="textintend2">
    <w:name w:val="text intend 2"/>
    <w:basedOn w:val="text"/>
    <w:qFormat/>
    <w:rsid w:val="008277A3"/>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8277A3"/>
    <w:rPr>
      <w:lang w:val="en-GB"/>
    </w:rPr>
  </w:style>
  <w:style w:type="character" w:customStyle="1" w:styleId="BodyTextIndentChar1">
    <w:name w:val="Body Text Indent Char1"/>
    <w:qFormat/>
    <w:rsid w:val="008277A3"/>
    <w:rPr>
      <w:lang w:val="en-GB"/>
    </w:rPr>
  </w:style>
  <w:style w:type="character" w:customStyle="1" w:styleId="BodyText3Char1">
    <w:name w:val="Body Text 3 Char1"/>
    <w:qFormat/>
    <w:rsid w:val="008277A3"/>
    <w:rPr>
      <w:sz w:val="16"/>
      <w:szCs w:val="16"/>
      <w:lang w:val="en-GB"/>
    </w:rPr>
  </w:style>
  <w:style w:type="paragraph" w:customStyle="1" w:styleId="text">
    <w:name w:val="text"/>
    <w:basedOn w:val="a1"/>
    <w:qFormat/>
    <w:rsid w:val="008277A3"/>
    <w:pPr>
      <w:widowControl w:val="0"/>
      <w:spacing w:after="240"/>
      <w:jc w:val="both"/>
    </w:pPr>
    <w:rPr>
      <w:rFonts w:eastAsia="SimSun"/>
      <w:sz w:val="24"/>
      <w:lang w:val="en-AU"/>
    </w:rPr>
  </w:style>
  <w:style w:type="paragraph" w:customStyle="1" w:styleId="berschrift1H1">
    <w:name w:val="Überschrift 1.H1"/>
    <w:basedOn w:val="a1"/>
    <w:next w:val="a1"/>
    <w:qFormat/>
    <w:rsid w:val="008277A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277A3"/>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8277A3"/>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8277A3"/>
    <w:pPr>
      <w:spacing w:after="240"/>
      <w:jc w:val="both"/>
    </w:pPr>
    <w:rPr>
      <w:rFonts w:ascii="Helvetica" w:eastAsia="SimSun" w:hAnsi="Helvetica"/>
    </w:rPr>
  </w:style>
  <w:style w:type="paragraph" w:customStyle="1" w:styleId="List10">
    <w:name w:val="List1"/>
    <w:basedOn w:val="a1"/>
    <w:qFormat/>
    <w:rsid w:val="008277A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277A3"/>
    <w:pPr>
      <w:numPr>
        <w:numId w:val="17"/>
      </w:numPr>
      <w:overflowPunct w:val="0"/>
      <w:autoSpaceDE w:val="0"/>
      <w:autoSpaceDN w:val="0"/>
      <w:adjustRightInd w:val="0"/>
      <w:textAlignment w:val="baseline"/>
    </w:pPr>
    <w:rPr>
      <w:lang w:val="x-none" w:eastAsia="ja-JP"/>
    </w:rPr>
  </w:style>
  <w:style w:type="paragraph" w:customStyle="1" w:styleId="TdocText">
    <w:name w:val="Tdoc_Text"/>
    <w:basedOn w:val="a1"/>
    <w:qFormat/>
    <w:rsid w:val="008277A3"/>
    <w:pPr>
      <w:spacing w:before="120" w:after="0"/>
      <w:jc w:val="both"/>
    </w:pPr>
    <w:rPr>
      <w:rFonts w:eastAsia="SimSun"/>
      <w:lang w:val="en-US"/>
    </w:rPr>
  </w:style>
  <w:style w:type="paragraph" w:customStyle="1" w:styleId="centered">
    <w:name w:val="centered"/>
    <w:basedOn w:val="a1"/>
    <w:qFormat/>
    <w:rsid w:val="008277A3"/>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8277A3"/>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8277A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277A3"/>
    <w:rPr>
      <w:rFonts w:ascii="Times New Roman" w:eastAsia="Batang" w:hAnsi="Times New Roman"/>
      <w:lang w:val="en-GB" w:eastAsia="en-US"/>
    </w:rPr>
  </w:style>
  <w:style w:type="paragraph" w:customStyle="1" w:styleId="BlockText1">
    <w:name w:val="Block Text1"/>
    <w:basedOn w:val="a1"/>
    <w:next w:val="afffd"/>
    <w:semiHidden/>
    <w:unhideWhenUsed/>
    <w:rsid w:val="008277A3"/>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paragraph" w:customStyle="1" w:styleId="810">
    <w:name w:val="表 (赤)  81"/>
    <w:basedOn w:val="a1"/>
    <w:uiPriority w:val="34"/>
    <w:qFormat/>
    <w:rsid w:val="008277A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8277A3"/>
    <w:pPr>
      <w:spacing w:before="100" w:beforeAutospacing="1" w:after="100" w:afterAutospacing="1"/>
    </w:pPr>
    <w:rPr>
      <w:rFonts w:eastAsia="SimSun"/>
      <w:sz w:val="24"/>
      <w:szCs w:val="24"/>
      <w:lang w:val="en-US" w:eastAsia="zh-CN"/>
    </w:rPr>
  </w:style>
  <w:style w:type="table" w:styleId="2f1">
    <w:name w:val="Table Classic 2"/>
    <w:basedOn w:val="a3"/>
    <w:qFormat/>
    <w:rsid w:val="008277A3"/>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277A3"/>
    <w:rPr>
      <w:rFonts w:ascii="Times New Roman" w:eastAsia="SimSun" w:hAnsi="Times New Roman"/>
      <w:lang w:val="en-GB" w:eastAsia="en-US"/>
    </w:rPr>
  </w:style>
  <w:style w:type="character" w:customStyle="1" w:styleId="-21">
    <w:name w:val="浅色网格 - 着色 21"/>
    <w:uiPriority w:val="99"/>
    <w:unhideWhenUsed/>
    <w:rsid w:val="008277A3"/>
    <w:rPr>
      <w:color w:val="808080"/>
    </w:rPr>
  </w:style>
  <w:style w:type="paragraph" w:customStyle="1" w:styleId="LGTdoc">
    <w:name w:val="LGTdoc_본문"/>
    <w:basedOn w:val="a1"/>
    <w:qFormat/>
    <w:rsid w:val="008277A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277A3"/>
    <w:pPr>
      <w:spacing w:after="240"/>
      <w:jc w:val="both"/>
    </w:pPr>
    <w:rPr>
      <w:rFonts w:ascii="Arial" w:eastAsia="SimSun" w:hAnsi="Arial"/>
      <w:szCs w:val="24"/>
    </w:rPr>
  </w:style>
  <w:style w:type="paragraph" w:customStyle="1" w:styleId="ECCFootnote">
    <w:name w:val="ECC Footnote"/>
    <w:basedOn w:val="a1"/>
    <w:autoRedefine/>
    <w:uiPriority w:val="99"/>
    <w:qFormat/>
    <w:rsid w:val="008277A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277A3"/>
    <w:rPr>
      <w:rFonts w:ascii="Arial" w:eastAsia="SimSun" w:hAnsi="Arial"/>
      <w:szCs w:val="24"/>
      <w:lang w:val="en-GB" w:eastAsia="en-US"/>
    </w:rPr>
  </w:style>
  <w:style w:type="paragraph" w:customStyle="1" w:styleId="Text1">
    <w:name w:val="Text 1"/>
    <w:basedOn w:val="a1"/>
    <w:qFormat/>
    <w:rsid w:val="008277A3"/>
    <w:pPr>
      <w:spacing w:after="240"/>
      <w:ind w:left="482"/>
      <w:jc w:val="both"/>
    </w:pPr>
    <w:rPr>
      <w:rFonts w:eastAsia="SimSun"/>
      <w:sz w:val="24"/>
      <w:lang w:eastAsia="fr-BE"/>
    </w:rPr>
  </w:style>
  <w:style w:type="paragraph" w:customStyle="1" w:styleId="NumPar4">
    <w:name w:val="NumPar 4"/>
    <w:basedOn w:val="40"/>
    <w:next w:val="a1"/>
    <w:uiPriority w:val="99"/>
    <w:qFormat/>
    <w:rsid w:val="008277A3"/>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277A3"/>
  </w:style>
  <w:style w:type="paragraph" w:customStyle="1" w:styleId="cita">
    <w:name w:val="cita"/>
    <w:basedOn w:val="a1"/>
    <w:qFormat/>
    <w:rsid w:val="008277A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8277A3"/>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8277A3"/>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8277A3"/>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827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8277A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8277A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8277A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8277A3"/>
    <w:rPr>
      <w:vanish w:val="0"/>
      <w:webHidden w:val="0"/>
      <w:color w:val="000000"/>
      <w:specVanish w:val="0"/>
    </w:rPr>
  </w:style>
  <w:style w:type="paragraph" w:customStyle="1" w:styleId="Equation">
    <w:name w:val="Equation"/>
    <w:basedOn w:val="a1"/>
    <w:next w:val="a1"/>
    <w:link w:val="EquationChar"/>
    <w:qFormat/>
    <w:rsid w:val="008277A3"/>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8277A3"/>
    <w:rPr>
      <w:rFonts w:ascii="Times New Roman" w:eastAsia="SimSun" w:hAnsi="Times New Roman"/>
      <w:sz w:val="22"/>
      <w:szCs w:val="22"/>
      <w:lang w:val="x-none" w:eastAsia="x-none"/>
    </w:rPr>
  </w:style>
  <w:style w:type="character" w:customStyle="1" w:styleId="shorttext">
    <w:name w:val="short_text"/>
    <w:qFormat/>
    <w:rsid w:val="008277A3"/>
  </w:style>
  <w:style w:type="character" w:customStyle="1" w:styleId="UnresolvedMention1">
    <w:name w:val="Unresolved Mention1"/>
    <w:uiPriority w:val="99"/>
    <w:unhideWhenUsed/>
    <w:qFormat/>
    <w:rsid w:val="008277A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8277A3"/>
    <w:rPr>
      <w:sz w:val="18"/>
      <w:szCs w:val="18"/>
      <w:lang w:val="en-GB" w:eastAsia="en-US"/>
    </w:rPr>
  </w:style>
  <w:style w:type="character" w:customStyle="1" w:styleId="Char10">
    <w:name w:val="页脚 Char1"/>
    <w:aliases w:val="footer odd Char1,footer Char1,fo Char1,pie de página Char1"/>
    <w:rsid w:val="008277A3"/>
    <w:rPr>
      <w:sz w:val="18"/>
      <w:szCs w:val="18"/>
      <w:lang w:val="en-GB" w:eastAsia="en-US"/>
    </w:rPr>
  </w:style>
  <w:style w:type="paragraph" w:customStyle="1" w:styleId="2-21">
    <w:name w:val="中等深浅列表 2 - 着色 21"/>
    <w:uiPriority w:val="99"/>
    <w:semiHidden/>
    <w:qFormat/>
    <w:rsid w:val="008277A3"/>
    <w:rPr>
      <w:rFonts w:ascii="Times New Roman" w:eastAsia="SimSun" w:hAnsi="Times New Roman"/>
      <w:lang w:val="en-GB" w:eastAsia="en-US"/>
    </w:rPr>
  </w:style>
  <w:style w:type="paragraph" w:customStyle="1" w:styleId="1-21">
    <w:name w:val="中等深浅网格 1 - 着色 21"/>
    <w:basedOn w:val="a1"/>
    <w:uiPriority w:val="34"/>
    <w:qFormat/>
    <w:rsid w:val="008277A3"/>
    <w:pPr>
      <w:overflowPunct w:val="0"/>
      <w:autoSpaceDE w:val="0"/>
      <w:autoSpaceDN w:val="0"/>
      <w:adjustRightInd w:val="0"/>
      <w:ind w:left="720"/>
      <w:contextualSpacing/>
    </w:pPr>
    <w:rPr>
      <w:rFonts w:eastAsia="SimSun"/>
    </w:rPr>
  </w:style>
  <w:style w:type="character" w:customStyle="1" w:styleId="-11">
    <w:name w:val="浅色网格 - 着色 11"/>
    <w:uiPriority w:val="99"/>
    <w:rsid w:val="008277A3"/>
    <w:rPr>
      <w:color w:val="808080"/>
    </w:rPr>
  </w:style>
  <w:style w:type="character" w:customStyle="1" w:styleId="UnresolvedMention2">
    <w:name w:val="Unresolved Mention2"/>
    <w:uiPriority w:val="99"/>
    <w:rsid w:val="008277A3"/>
    <w:rPr>
      <w:color w:val="808080"/>
      <w:shd w:val="clear" w:color="auto" w:fill="E6E6E6"/>
    </w:rPr>
  </w:style>
  <w:style w:type="paragraph" w:customStyle="1" w:styleId="-110">
    <w:name w:val="彩色底纹 - 着色 11"/>
    <w:hidden/>
    <w:uiPriority w:val="99"/>
    <w:semiHidden/>
    <w:qFormat/>
    <w:rsid w:val="008277A3"/>
    <w:rPr>
      <w:rFonts w:ascii="Times New Roman" w:eastAsia="SimSun" w:hAnsi="Times New Roman"/>
      <w:lang w:val="en-GB" w:eastAsia="en-US"/>
    </w:rPr>
  </w:style>
  <w:style w:type="character" w:customStyle="1" w:styleId="UnresolvedMention3">
    <w:name w:val="Unresolved Mention3"/>
    <w:uiPriority w:val="99"/>
    <w:unhideWhenUsed/>
    <w:rsid w:val="008277A3"/>
    <w:rPr>
      <w:color w:val="808080"/>
      <w:shd w:val="clear" w:color="auto" w:fill="E6E6E6"/>
    </w:rPr>
  </w:style>
  <w:style w:type="character" w:customStyle="1" w:styleId="afffe">
    <w:name w:val="未处理的提及"/>
    <w:uiPriority w:val="52"/>
    <w:rsid w:val="008277A3"/>
    <w:rPr>
      <w:color w:val="808080"/>
      <w:shd w:val="clear" w:color="auto" w:fill="E6E6E6"/>
    </w:rPr>
  </w:style>
  <w:style w:type="character" w:customStyle="1" w:styleId="CharChar34">
    <w:name w:val="Char Char34"/>
    <w:rsid w:val="008277A3"/>
    <w:rPr>
      <w:rFonts w:ascii="Arial" w:hAnsi="Arial"/>
      <w:sz w:val="22"/>
      <w:lang w:val="en-GB" w:eastAsia="en-US" w:bidi="ar-SA"/>
    </w:rPr>
  </w:style>
  <w:style w:type="character" w:customStyle="1" w:styleId="CharChar213">
    <w:name w:val="Char Char213"/>
    <w:rsid w:val="008277A3"/>
    <w:rPr>
      <w:rFonts w:ascii="Arial" w:hAnsi="Arial"/>
      <w:lang w:val="en-GB" w:eastAsia="en-US" w:bidi="ar-SA"/>
    </w:rPr>
  </w:style>
  <w:style w:type="character" w:customStyle="1" w:styleId="CharChar52">
    <w:name w:val="Char Char52"/>
    <w:rsid w:val="008277A3"/>
    <w:rPr>
      <w:rFonts w:ascii="Arial" w:hAnsi="Arial"/>
      <w:sz w:val="28"/>
      <w:lang w:val="en-GB" w:eastAsia="en-US" w:bidi="ar-SA"/>
    </w:rPr>
  </w:style>
  <w:style w:type="paragraph" w:customStyle="1" w:styleId="910">
    <w:name w:val="目录 91"/>
    <w:basedOn w:val="81"/>
    <w:qFormat/>
    <w:rsid w:val="008277A3"/>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8">
    <w:name w:val="题注1"/>
    <w:basedOn w:val="a1"/>
    <w:next w:val="a1"/>
    <w:qFormat/>
    <w:rsid w:val="008277A3"/>
    <w:pPr>
      <w:overflowPunct w:val="0"/>
      <w:autoSpaceDE w:val="0"/>
      <w:autoSpaceDN w:val="0"/>
      <w:adjustRightInd w:val="0"/>
      <w:spacing w:before="120" w:after="120"/>
      <w:textAlignment w:val="baseline"/>
    </w:pPr>
    <w:rPr>
      <w:rFonts w:eastAsia="ＭＳ 明朝"/>
      <w:b/>
      <w:lang w:eastAsia="en-GB"/>
    </w:rPr>
  </w:style>
  <w:style w:type="paragraph" w:customStyle="1" w:styleId="19">
    <w:name w:val="图表目录1"/>
    <w:basedOn w:val="a1"/>
    <w:next w:val="a1"/>
    <w:qFormat/>
    <w:rsid w:val="008277A3"/>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12">
    <w:name w:val="Char Char212"/>
    <w:rsid w:val="008277A3"/>
    <w:rPr>
      <w:rFonts w:ascii="Times New Roman" w:hAnsi="Times New Roman"/>
      <w:lang w:val="en-GB" w:eastAsia="en-US"/>
    </w:rPr>
  </w:style>
  <w:style w:type="character" w:customStyle="1" w:styleId="CharChar62">
    <w:name w:val="Char Char62"/>
    <w:rsid w:val="008277A3"/>
    <w:rPr>
      <w:rFonts w:ascii="Arial" w:eastAsia="SimSun" w:hAnsi="Arial"/>
      <w:sz w:val="32"/>
      <w:lang w:val="en-GB" w:eastAsia="en-US" w:bidi="ar-SA"/>
    </w:rPr>
  </w:style>
  <w:style w:type="character" w:customStyle="1" w:styleId="CharChar162">
    <w:name w:val="Char Char162"/>
    <w:rsid w:val="008277A3"/>
    <w:rPr>
      <w:rFonts w:ascii="Arial" w:eastAsia="SimSun" w:hAnsi="Arial"/>
      <w:lang w:val="en-GB" w:eastAsia="en-US" w:bidi="ar-SA"/>
    </w:rPr>
  </w:style>
  <w:style w:type="character" w:customStyle="1" w:styleId="CharChar142">
    <w:name w:val="Char Char142"/>
    <w:rsid w:val="008277A3"/>
    <w:rPr>
      <w:rFonts w:ascii="Arial" w:eastAsia="SimSun" w:hAnsi="Arial"/>
      <w:sz w:val="36"/>
      <w:lang w:val="en-GB" w:eastAsia="en-US" w:bidi="ar-SA"/>
    </w:rPr>
  </w:style>
  <w:style w:type="paragraph" w:customStyle="1" w:styleId="CarCar1CharCharCarCar2">
    <w:name w:val="Car Car1 Char Char Car Car2"/>
    <w:semiHidden/>
    <w:rsid w:val="008277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27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8277A3"/>
    <w:rPr>
      <w:rFonts w:ascii="Arial" w:hAnsi="Arial"/>
      <w:lang w:val="en-GB" w:eastAsia="en-US"/>
    </w:rPr>
  </w:style>
  <w:style w:type="character" w:customStyle="1" w:styleId="CharChar172">
    <w:name w:val="Char Char172"/>
    <w:rsid w:val="008277A3"/>
    <w:rPr>
      <w:rFonts w:ascii="Tahoma" w:hAnsi="Tahoma" w:cs="Tahoma"/>
      <w:shd w:val="clear" w:color="auto" w:fill="000080"/>
      <w:lang w:val="en-GB" w:eastAsia="en-US"/>
    </w:rPr>
  </w:style>
  <w:style w:type="character" w:customStyle="1" w:styleId="CharChar192">
    <w:name w:val="Char Char192"/>
    <w:rsid w:val="008277A3"/>
    <w:rPr>
      <w:rFonts w:ascii="Times New Roman" w:hAnsi="Times New Roman"/>
      <w:lang w:val="en-GB"/>
    </w:rPr>
  </w:style>
  <w:style w:type="character" w:customStyle="1" w:styleId="CharChar202">
    <w:name w:val="Char Char202"/>
    <w:rsid w:val="008277A3"/>
    <w:rPr>
      <w:rFonts w:ascii="Tahoma" w:hAnsi="Tahoma" w:cs="Tahoma"/>
      <w:sz w:val="16"/>
      <w:szCs w:val="16"/>
      <w:lang w:val="en-GB" w:eastAsia="en-US"/>
    </w:rPr>
  </w:style>
  <w:style w:type="character" w:customStyle="1" w:styleId="CharChar302">
    <w:name w:val="Char Char302"/>
    <w:rsid w:val="008277A3"/>
    <w:rPr>
      <w:rFonts w:ascii="Arial" w:hAnsi="Arial"/>
      <w:lang w:val="en-GB" w:eastAsia="en-US"/>
    </w:rPr>
  </w:style>
  <w:style w:type="character" w:customStyle="1" w:styleId="CharChar262">
    <w:name w:val="Char Char262"/>
    <w:rsid w:val="008277A3"/>
    <w:rPr>
      <w:rFonts w:ascii="Times New Roman" w:hAnsi="Times New Roman"/>
      <w:lang w:val="en-GB" w:eastAsia="en-US"/>
    </w:rPr>
  </w:style>
  <w:style w:type="character" w:customStyle="1" w:styleId="CharChar272">
    <w:name w:val="Char Char272"/>
    <w:rsid w:val="008277A3"/>
    <w:rPr>
      <w:rFonts w:ascii="Arial" w:hAnsi="Arial"/>
      <w:b/>
      <w:i/>
      <w:noProof/>
      <w:sz w:val="18"/>
      <w:lang w:val="en-GB" w:eastAsia="en-US"/>
    </w:rPr>
  </w:style>
  <w:style w:type="paragraph" w:styleId="HTML0">
    <w:name w:val="HTML Preformatted"/>
    <w:basedOn w:val="a1"/>
    <w:link w:val="HTML1"/>
    <w:unhideWhenUsed/>
    <w:rsid w:val="00827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8277A3"/>
    <w:rPr>
      <w:rFonts w:ascii="Courier New" w:eastAsia="ＭＳ 明朝" w:hAnsi="Courier New"/>
      <w:lang w:val="en-GB" w:eastAsia="ja-JP"/>
    </w:rPr>
  </w:style>
  <w:style w:type="character" w:styleId="HTML2">
    <w:name w:val="HTML Typewriter"/>
    <w:unhideWhenUsed/>
    <w:rsid w:val="008277A3"/>
    <w:rPr>
      <w:rFonts w:ascii="Courier New" w:eastAsia="Times New Roman" w:hAnsi="Courier New" w:cs="Courier New" w:hint="default"/>
      <w:sz w:val="24"/>
      <w:szCs w:val="24"/>
    </w:rPr>
  </w:style>
  <w:style w:type="character" w:customStyle="1" w:styleId="36">
    <w:name w:val="一覧 3 (文字)"/>
    <w:link w:val="35"/>
    <w:locked/>
    <w:rsid w:val="008277A3"/>
    <w:rPr>
      <w:rFonts w:ascii="Times New Roman" w:hAnsi="Times New Roman"/>
      <w:lang w:val="en-GB" w:eastAsia="en-US"/>
    </w:rPr>
  </w:style>
  <w:style w:type="character" w:customStyle="1" w:styleId="Char11">
    <w:name w:val="标题 Char1"/>
    <w:aliases w:val="Section Header Char1"/>
    <w:rsid w:val="008277A3"/>
    <w:rPr>
      <w:rFonts w:ascii="Cambria" w:hAnsi="Cambria" w:cs="Times New Roman"/>
      <w:b/>
      <w:bCs/>
      <w:sz w:val="32"/>
      <w:szCs w:val="32"/>
      <w:lang w:val="en-GB" w:eastAsia="en-US"/>
    </w:rPr>
  </w:style>
  <w:style w:type="paragraph" w:styleId="affff">
    <w:name w:val="Subtitle"/>
    <w:basedOn w:val="a1"/>
    <w:next w:val="a1"/>
    <w:link w:val="affff0"/>
    <w:qFormat/>
    <w:rsid w:val="008277A3"/>
    <w:pPr>
      <w:spacing w:after="60"/>
      <w:jc w:val="center"/>
      <w:outlineLvl w:val="1"/>
    </w:pPr>
    <w:rPr>
      <w:rFonts w:ascii="Cambria" w:eastAsia="PMingLiU" w:hAnsi="Cambria"/>
      <w:i/>
      <w:iCs/>
      <w:sz w:val="24"/>
      <w:szCs w:val="24"/>
    </w:rPr>
  </w:style>
  <w:style w:type="character" w:customStyle="1" w:styleId="affff0">
    <w:name w:val="副題 (文字)"/>
    <w:basedOn w:val="a2"/>
    <w:link w:val="affff"/>
    <w:rsid w:val="008277A3"/>
    <w:rPr>
      <w:rFonts w:ascii="Cambria" w:eastAsia="PMingLiU" w:hAnsi="Cambria"/>
      <w:i/>
      <w:iCs/>
      <w:sz w:val="24"/>
      <w:szCs w:val="24"/>
      <w:lang w:val="en-GB" w:eastAsia="en-US"/>
    </w:rPr>
  </w:style>
  <w:style w:type="character" w:customStyle="1" w:styleId="affff1">
    <w:name w:val="行間詰め (文字)"/>
    <w:link w:val="affff2"/>
    <w:uiPriority w:val="1"/>
    <w:locked/>
    <w:rsid w:val="008277A3"/>
    <w:rPr>
      <w:rFonts w:ascii="Arial" w:eastAsia="PMingLiU" w:hAnsi="Arial" w:cs="Arial"/>
    </w:rPr>
  </w:style>
  <w:style w:type="paragraph" w:styleId="affff2">
    <w:name w:val="No Spacing"/>
    <w:basedOn w:val="a1"/>
    <w:link w:val="affff1"/>
    <w:uiPriority w:val="1"/>
    <w:qFormat/>
    <w:rsid w:val="008277A3"/>
    <w:pPr>
      <w:spacing w:after="0"/>
      <w:jc w:val="both"/>
    </w:pPr>
    <w:rPr>
      <w:rFonts w:ascii="Arial" w:eastAsia="PMingLiU" w:hAnsi="Arial" w:cs="Arial"/>
      <w:lang w:val="fr-FR" w:eastAsia="fr-FR"/>
    </w:rPr>
  </w:style>
  <w:style w:type="paragraph" w:styleId="affff3">
    <w:name w:val="Quote"/>
    <w:basedOn w:val="a1"/>
    <w:next w:val="a1"/>
    <w:link w:val="affff4"/>
    <w:uiPriority w:val="29"/>
    <w:qFormat/>
    <w:rsid w:val="008277A3"/>
    <w:pPr>
      <w:jc w:val="both"/>
    </w:pPr>
    <w:rPr>
      <w:rFonts w:ascii="Arial" w:eastAsia="PMingLiU" w:hAnsi="Arial"/>
      <w:i/>
      <w:iCs/>
      <w:color w:val="000000"/>
    </w:rPr>
  </w:style>
  <w:style w:type="character" w:customStyle="1" w:styleId="affff4">
    <w:name w:val="引用文 (文字)"/>
    <w:basedOn w:val="a2"/>
    <w:link w:val="affff3"/>
    <w:uiPriority w:val="29"/>
    <w:rsid w:val="008277A3"/>
    <w:rPr>
      <w:rFonts w:ascii="Arial" w:eastAsia="PMingLiU" w:hAnsi="Arial"/>
      <w:i/>
      <w:iCs/>
      <w:color w:val="000000"/>
      <w:lang w:val="en-GB" w:eastAsia="en-US"/>
    </w:rPr>
  </w:style>
  <w:style w:type="paragraph" w:styleId="2f2">
    <w:name w:val="Intense Quote"/>
    <w:basedOn w:val="a1"/>
    <w:next w:val="a1"/>
    <w:link w:val="2f3"/>
    <w:uiPriority w:val="30"/>
    <w:qFormat/>
    <w:rsid w:val="008277A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8277A3"/>
    <w:rPr>
      <w:rFonts w:ascii="Arial" w:eastAsia="PMingLiU" w:hAnsi="Arial"/>
      <w:b/>
      <w:bCs/>
      <w:i/>
      <w:iCs/>
      <w:color w:val="4F81BD"/>
      <w:lang w:val="en-GB" w:eastAsia="en-US"/>
    </w:rPr>
  </w:style>
  <w:style w:type="paragraph" w:styleId="affff5">
    <w:name w:val="TOC Heading"/>
    <w:basedOn w:val="10"/>
    <w:next w:val="a1"/>
    <w:uiPriority w:val="39"/>
    <w:unhideWhenUsed/>
    <w:qFormat/>
    <w:rsid w:val="008277A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8277A3"/>
    <w:rPr>
      <w:rFonts w:ascii="Arial" w:eastAsia="SimSun" w:hAnsi="Arial"/>
      <w:lang w:val="en-US" w:eastAsia="en-GB"/>
    </w:rPr>
  </w:style>
  <w:style w:type="paragraph" w:customStyle="1" w:styleId="Revision1">
    <w:name w:val="Revision1"/>
    <w:semiHidden/>
    <w:qFormat/>
    <w:rsid w:val="008277A3"/>
    <w:rPr>
      <w:rFonts w:ascii="Times New Roman" w:eastAsia="Batang" w:hAnsi="Times New Roman"/>
      <w:lang w:val="en-GB" w:eastAsia="en-US"/>
    </w:rPr>
  </w:style>
  <w:style w:type="paragraph" w:customStyle="1" w:styleId="72">
    <w:name w:val="修订7"/>
    <w:semiHidden/>
    <w:qFormat/>
    <w:rsid w:val="008277A3"/>
    <w:rPr>
      <w:rFonts w:ascii="Times New Roman" w:eastAsia="Batang" w:hAnsi="Times New Roman"/>
      <w:lang w:val="en-GB" w:eastAsia="en-US"/>
    </w:rPr>
  </w:style>
  <w:style w:type="paragraph" w:customStyle="1" w:styleId="3d">
    <w:name w:val="吹き出し3"/>
    <w:basedOn w:val="a1"/>
    <w:semiHidden/>
    <w:qFormat/>
    <w:rsid w:val="008277A3"/>
    <w:pPr>
      <w:overflowPunct w:val="0"/>
      <w:autoSpaceDE w:val="0"/>
      <w:autoSpaceDN w:val="0"/>
      <w:adjustRightInd w:val="0"/>
    </w:pPr>
    <w:rPr>
      <w:rFonts w:ascii="Tahoma" w:eastAsia="ＭＳ 明朝" w:hAnsi="Tahoma" w:cs="Tahoma"/>
      <w:sz w:val="16"/>
      <w:szCs w:val="16"/>
      <w:lang w:eastAsia="ja-JP"/>
    </w:rPr>
  </w:style>
  <w:style w:type="paragraph" w:customStyle="1" w:styleId="1a">
    <w:name w:val="无间隔1"/>
    <w:qFormat/>
    <w:rsid w:val="008277A3"/>
    <w:rPr>
      <w:rFonts w:ascii="Times New Roman" w:eastAsia="SimSun" w:hAnsi="Times New Roman"/>
      <w:lang w:val="en-GB" w:eastAsia="en-US"/>
    </w:rPr>
  </w:style>
  <w:style w:type="paragraph" w:customStyle="1" w:styleId="Arial0">
    <w:name w:val="Arial"/>
    <w:basedOn w:val="a1"/>
    <w:qFormat/>
    <w:rsid w:val="008277A3"/>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8277A3"/>
    <w:rPr>
      <w:rFonts w:ascii="Times New Roman" w:eastAsia="SimSun" w:hAnsi="Times New Roman"/>
      <w:lang w:val="en-GB" w:eastAsia="en-US"/>
    </w:rPr>
  </w:style>
  <w:style w:type="paragraph" w:customStyle="1" w:styleId="MO">
    <w:name w:val="MO"/>
    <w:basedOn w:val="a1"/>
    <w:qFormat/>
    <w:rsid w:val="008277A3"/>
    <w:rPr>
      <w:rFonts w:eastAsia="SimSun"/>
      <w:lang w:eastAsia="ja-JP"/>
    </w:rPr>
  </w:style>
  <w:style w:type="paragraph" w:customStyle="1" w:styleId="Heading">
    <w:name w:val="Heading"/>
    <w:next w:val="a1"/>
    <w:link w:val="HeadingChar"/>
    <w:qFormat/>
    <w:rsid w:val="008277A3"/>
    <w:pPr>
      <w:spacing w:before="360"/>
      <w:ind w:left="2552"/>
    </w:pPr>
    <w:rPr>
      <w:rFonts w:ascii="Arial" w:eastAsia="SimSun" w:hAnsi="Arial"/>
      <w:b/>
      <w:sz w:val="22"/>
      <w:lang w:val="en-US" w:eastAsia="en-US"/>
    </w:rPr>
  </w:style>
  <w:style w:type="paragraph" w:customStyle="1" w:styleId="1b">
    <w:name w:val="수정1"/>
    <w:semiHidden/>
    <w:qFormat/>
    <w:rsid w:val="008277A3"/>
    <w:rPr>
      <w:rFonts w:ascii="Times New Roman" w:eastAsia="Batang" w:hAnsi="Times New Roman"/>
      <w:lang w:val="en-GB" w:eastAsia="en-US"/>
    </w:rPr>
  </w:style>
  <w:style w:type="paragraph" w:customStyle="1" w:styleId="IBN">
    <w:name w:val="IBN"/>
    <w:basedOn w:val="a1"/>
    <w:qFormat/>
    <w:rsid w:val="008277A3"/>
    <w:pPr>
      <w:tabs>
        <w:tab w:val="left" w:pos="567"/>
      </w:tabs>
    </w:pPr>
    <w:rPr>
      <w:rFonts w:eastAsia="SimSun"/>
    </w:rPr>
  </w:style>
  <w:style w:type="character" w:customStyle="1" w:styleId="1e9ptCar">
    <w:name w:val="1e) 9 pt Car"/>
    <w:link w:val="1e9pt"/>
    <w:locked/>
    <w:rsid w:val="008277A3"/>
    <w:rPr>
      <w:noProof/>
      <w:szCs w:val="18"/>
    </w:rPr>
  </w:style>
  <w:style w:type="paragraph" w:customStyle="1" w:styleId="1e9pt">
    <w:name w:val="1e) 9 pt"/>
    <w:basedOn w:val="B10"/>
    <w:link w:val="1e9ptCar"/>
    <w:qFormat/>
    <w:rsid w:val="008277A3"/>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8277A3"/>
    <w:pPr>
      <w:ind w:firstLine="284"/>
    </w:pPr>
    <w:rPr>
      <w:rFonts w:eastAsia="ＭＳ 明朝"/>
      <w:lang w:eastAsia="ja-JP"/>
    </w:rPr>
  </w:style>
  <w:style w:type="paragraph" w:customStyle="1" w:styleId="StyleFPArialLatin9ptCentrGauche5cmDroite5">
    <w:name w:val="Style FP + Arial (Latin) 9 pt Centré Gauche :  5 cm Droite :  5..."/>
    <w:basedOn w:val="FP"/>
    <w:qFormat/>
    <w:rsid w:val="008277A3"/>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8277A3"/>
  </w:style>
  <w:style w:type="paragraph" w:customStyle="1" w:styleId="NormalLatinItalique">
    <w:name w:val="Normal + (Latin) Italique"/>
    <w:basedOn w:val="a1"/>
    <w:link w:val="NormalLatinItaliqueCar"/>
    <w:qFormat/>
    <w:rsid w:val="008277A3"/>
    <w:rPr>
      <w:rFonts w:ascii="CG Times (WN)" w:hAnsi="CG Times (WN)"/>
      <w:lang w:val="fr-FR" w:eastAsia="fr-FR"/>
    </w:rPr>
  </w:style>
  <w:style w:type="paragraph" w:customStyle="1" w:styleId="B3H6">
    <w:name w:val="B3H6"/>
    <w:basedOn w:val="B30"/>
    <w:qFormat/>
    <w:rsid w:val="008277A3"/>
    <w:pPr>
      <w:overflowPunct w:val="0"/>
      <w:autoSpaceDE w:val="0"/>
      <w:autoSpaceDN w:val="0"/>
      <w:adjustRightInd w:val="0"/>
    </w:pPr>
    <w:rPr>
      <w:rFonts w:ascii="CG Times (WN)" w:eastAsia="SimSun" w:hAnsi="CG Times (WN)"/>
    </w:rPr>
  </w:style>
  <w:style w:type="paragraph" w:customStyle="1" w:styleId="NB2">
    <w:name w:val="NB2"/>
    <w:basedOn w:val="ZG"/>
    <w:qFormat/>
    <w:rsid w:val="008277A3"/>
    <w:pPr>
      <w:framePr w:wrap="notBeside"/>
      <w:overflowPunct w:val="0"/>
      <w:autoSpaceDE w:val="0"/>
      <w:autoSpaceDN w:val="0"/>
      <w:adjustRightInd w:val="0"/>
    </w:pPr>
    <w:rPr>
      <w:rFonts w:eastAsia="Times New Roman"/>
      <w:lang w:val="en-US"/>
    </w:rPr>
  </w:style>
  <w:style w:type="paragraph" w:customStyle="1" w:styleId="tableentry">
    <w:name w:val="table entry"/>
    <w:basedOn w:val="a1"/>
    <w:qFormat/>
    <w:rsid w:val="008277A3"/>
    <w:pPr>
      <w:keepNext/>
      <w:spacing w:before="60" w:after="60"/>
    </w:pPr>
    <w:rPr>
      <w:rFonts w:ascii="Bookman Old Style" w:eastAsia="SimSun" w:hAnsi="Bookman Old Style"/>
      <w:lang w:val="en-US"/>
    </w:rPr>
  </w:style>
  <w:style w:type="paragraph" w:customStyle="1" w:styleId="H60">
    <w:name w:val="样式 H6"/>
    <w:basedOn w:val="H6"/>
    <w:qFormat/>
    <w:rsid w:val="008277A3"/>
    <w:rPr>
      <w:rFonts w:eastAsia="SimSun" w:cs="Arial"/>
      <w:lang w:eastAsia="zh-CN"/>
    </w:rPr>
  </w:style>
  <w:style w:type="paragraph" w:customStyle="1" w:styleId="TH0">
    <w:name w:val="样式 TH"/>
    <w:basedOn w:val="TH"/>
    <w:qFormat/>
    <w:rsid w:val="008277A3"/>
    <w:rPr>
      <w:rFonts w:eastAsia="SimSun" w:cs="Arial"/>
      <w:bCs/>
    </w:rPr>
  </w:style>
  <w:style w:type="paragraph" w:customStyle="1" w:styleId="TableEntry0">
    <w:name w:val="Table Entry"/>
    <w:basedOn w:val="a1"/>
    <w:next w:val="a1"/>
    <w:qFormat/>
    <w:rsid w:val="008277A3"/>
    <w:pPr>
      <w:spacing w:after="0"/>
    </w:pPr>
    <w:rPr>
      <w:rFonts w:ascii="IMHNGF+BookmanOldStyle" w:eastAsia="SimSun" w:hAnsi="IMHNGF+BookmanOldStyle"/>
      <w:sz w:val="24"/>
      <w:szCs w:val="24"/>
      <w:lang w:val="en-US" w:eastAsia="ja-JP"/>
    </w:rPr>
  </w:style>
  <w:style w:type="paragraph" w:customStyle="1" w:styleId="tac0">
    <w:name w:val="tac0"/>
    <w:basedOn w:val="a1"/>
    <w:qFormat/>
    <w:rsid w:val="008277A3"/>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8277A3"/>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8277A3"/>
    <w:pPr>
      <w:spacing w:after="0"/>
      <w:ind w:leftChars="400" w:left="400"/>
    </w:pPr>
    <w:rPr>
      <w:rFonts w:eastAsia="SimSun"/>
      <w:sz w:val="24"/>
      <w:szCs w:val="24"/>
      <w:lang w:val="en-US" w:eastAsia="ja-JP"/>
    </w:rPr>
  </w:style>
  <w:style w:type="paragraph" w:customStyle="1" w:styleId="no0">
    <w:name w:val="no"/>
    <w:basedOn w:val="a1"/>
    <w:qFormat/>
    <w:rsid w:val="008277A3"/>
    <w:pPr>
      <w:ind w:left="1135" w:hanging="851"/>
    </w:pPr>
    <w:rPr>
      <w:rFonts w:eastAsia="SimSun"/>
      <w:lang w:val="en-US" w:eastAsia="ja-JP"/>
    </w:rPr>
  </w:style>
  <w:style w:type="paragraph" w:customStyle="1" w:styleId="talcharchar0">
    <w:name w:val="talcharchar"/>
    <w:basedOn w:val="a1"/>
    <w:qFormat/>
    <w:rsid w:val="008277A3"/>
    <w:pPr>
      <w:spacing w:before="100" w:beforeAutospacing="1" w:after="100" w:afterAutospacing="1"/>
    </w:pPr>
    <w:rPr>
      <w:rFonts w:eastAsia="Calibri"/>
      <w:sz w:val="24"/>
      <w:szCs w:val="24"/>
      <w:lang w:eastAsia="en-GB"/>
    </w:rPr>
  </w:style>
  <w:style w:type="paragraph" w:customStyle="1" w:styleId="tal1">
    <w:name w:val="tal"/>
    <w:basedOn w:val="a1"/>
    <w:qFormat/>
    <w:rsid w:val="008277A3"/>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8277A3"/>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8277A3"/>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8277A3"/>
    <w:rPr>
      <w:rFonts w:ascii="Courier New" w:hAnsi="Courier New" w:cs="Courier New"/>
      <w:noProof/>
      <w:sz w:val="16"/>
      <w:lang w:eastAsia="ja-JP"/>
    </w:rPr>
  </w:style>
  <w:style w:type="paragraph" w:customStyle="1" w:styleId="PLBold0">
    <w:name w:val="PL + Bold"/>
    <w:basedOn w:val="PL"/>
    <w:link w:val="PLBoldChar0"/>
    <w:qFormat/>
    <w:rsid w:val="008277A3"/>
    <w:pPr>
      <w:overflowPunct w:val="0"/>
      <w:autoSpaceDE w:val="0"/>
      <w:autoSpaceDN w:val="0"/>
      <w:adjustRightInd w:val="0"/>
    </w:pPr>
    <w:rPr>
      <w:rFonts w:cs="Courier New"/>
      <w:lang w:val="fr-FR" w:eastAsia="ja-JP"/>
    </w:rPr>
  </w:style>
  <w:style w:type="paragraph" w:customStyle="1" w:styleId="Char12">
    <w:name w:val="Char1"/>
    <w:semiHidden/>
    <w:qFormat/>
    <w:rsid w:val="008277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8277A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8277A3"/>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8277A3"/>
    <w:pPr>
      <w:keepNext/>
      <w:keepLines/>
      <w:spacing w:before="60" w:after="60"/>
      <w:jc w:val="center"/>
    </w:pPr>
    <w:rPr>
      <w:rFonts w:ascii="Courier New" w:eastAsia="SimSun" w:hAnsi="Courier New"/>
      <w:lang w:eastAsia="en-GB"/>
    </w:rPr>
  </w:style>
  <w:style w:type="paragraph" w:customStyle="1" w:styleId="affff6">
    <w:name w:val="標準番号"/>
    <w:basedOn w:val="a1"/>
    <w:qFormat/>
    <w:rsid w:val="008277A3"/>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8277A3"/>
    <w:rPr>
      <w:rFonts w:ascii="Arial" w:eastAsia="ＭＳ 明朝" w:hAnsi="Arial"/>
      <w:noProof/>
      <w:lang w:eastAsia="en-GB"/>
    </w:rPr>
  </w:style>
  <w:style w:type="paragraph" w:customStyle="1" w:styleId="H600">
    <w:name w:val="H6 + 左侧:  0 厘米"/>
    <w:aliases w:val="首行缩进:  0 厘H6米"/>
    <w:basedOn w:val="H6"/>
    <w:qFormat/>
    <w:rsid w:val="008277A3"/>
    <w:pPr>
      <w:ind w:left="0" w:firstLine="0"/>
    </w:pPr>
    <w:rPr>
      <w:rFonts w:eastAsia="SimSun" w:cs="Arial"/>
      <w:lang w:eastAsia="zh-CN"/>
    </w:rPr>
  </w:style>
  <w:style w:type="paragraph" w:customStyle="1" w:styleId="2f4">
    <w:name w:val="列出段落2"/>
    <w:basedOn w:val="a1"/>
    <w:qFormat/>
    <w:rsid w:val="008277A3"/>
    <w:pPr>
      <w:ind w:firstLineChars="200" w:firstLine="420"/>
    </w:pPr>
    <w:rPr>
      <w:rFonts w:eastAsia="SimSun"/>
    </w:rPr>
  </w:style>
  <w:style w:type="paragraph" w:customStyle="1" w:styleId="1c">
    <w:name w:val="列出段落1"/>
    <w:basedOn w:val="a1"/>
    <w:qFormat/>
    <w:rsid w:val="008277A3"/>
    <w:pPr>
      <w:ind w:firstLineChars="200" w:firstLine="420"/>
    </w:pPr>
    <w:rPr>
      <w:rFonts w:eastAsia="SimSun"/>
    </w:rPr>
  </w:style>
  <w:style w:type="paragraph" w:customStyle="1" w:styleId="CarCar5">
    <w:name w:val="Car Car5"/>
    <w:semiHidden/>
    <w:qFormat/>
    <w:rsid w:val="008277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8277A3"/>
    <w:pPr>
      <w:ind w:left="1135" w:hanging="284"/>
    </w:pPr>
    <w:rPr>
      <w:rFonts w:ascii="Calibri" w:eastAsia="ＭＳ Ｐゴシック" w:hAnsi="Calibri" w:cs="Calibri"/>
      <w:sz w:val="22"/>
      <w:szCs w:val="22"/>
      <w:lang w:eastAsia="en-GB"/>
    </w:rPr>
  </w:style>
  <w:style w:type="paragraph" w:customStyle="1" w:styleId="b40">
    <w:name w:val="b4"/>
    <w:basedOn w:val="a1"/>
    <w:qFormat/>
    <w:rsid w:val="008277A3"/>
    <w:pPr>
      <w:ind w:left="1418" w:hanging="284"/>
    </w:pPr>
    <w:rPr>
      <w:rFonts w:ascii="Calibri" w:eastAsia="ＭＳ Ｐゴシック" w:hAnsi="Calibri" w:cs="Calibri"/>
      <w:sz w:val="22"/>
      <w:szCs w:val="22"/>
      <w:lang w:eastAsia="en-GB"/>
    </w:rPr>
  </w:style>
  <w:style w:type="paragraph" w:customStyle="1" w:styleId="b21">
    <w:name w:val="b2"/>
    <w:basedOn w:val="a1"/>
    <w:qFormat/>
    <w:rsid w:val="008277A3"/>
    <w:pPr>
      <w:ind w:left="851" w:hanging="284"/>
    </w:pPr>
    <w:rPr>
      <w:rFonts w:eastAsia="ＭＳ Ｐゴシック"/>
      <w:lang w:eastAsia="en-GB"/>
    </w:rPr>
  </w:style>
  <w:style w:type="paragraph" w:customStyle="1" w:styleId="affff7">
    <w:name w:val="見出し"/>
    <w:basedOn w:val="a1"/>
    <w:next w:val="aff6"/>
    <w:qFormat/>
    <w:rsid w:val="008277A3"/>
    <w:pPr>
      <w:keepNext/>
      <w:suppressAutoHyphens/>
      <w:spacing w:before="240" w:after="120"/>
    </w:pPr>
    <w:rPr>
      <w:rFonts w:ascii="Arial" w:eastAsia="ＭＳ Ｐゴシック" w:hAnsi="Arial" w:cs="Mangal"/>
      <w:sz w:val="28"/>
      <w:szCs w:val="28"/>
      <w:lang w:eastAsia="ar-SA"/>
    </w:rPr>
  </w:style>
  <w:style w:type="paragraph" w:customStyle="1" w:styleId="1d">
    <w:name w:val="図表番号1"/>
    <w:basedOn w:val="a1"/>
    <w:qFormat/>
    <w:rsid w:val="008277A3"/>
    <w:pPr>
      <w:suppressLineNumbers/>
      <w:suppressAutoHyphens/>
      <w:spacing w:before="120" w:after="120"/>
    </w:pPr>
    <w:rPr>
      <w:rFonts w:eastAsia="ＭＳ 明朝" w:cs="Mangal"/>
      <w:i/>
      <w:iCs/>
      <w:sz w:val="24"/>
      <w:szCs w:val="24"/>
      <w:lang w:eastAsia="ar-SA"/>
    </w:rPr>
  </w:style>
  <w:style w:type="paragraph" w:customStyle="1" w:styleId="affff8">
    <w:name w:val="索引"/>
    <w:basedOn w:val="a1"/>
    <w:qFormat/>
    <w:rsid w:val="008277A3"/>
    <w:pPr>
      <w:suppressLineNumbers/>
      <w:suppressAutoHyphens/>
    </w:pPr>
    <w:rPr>
      <w:rFonts w:eastAsia="ＭＳ 明朝" w:cs="Mangal"/>
      <w:lang w:eastAsia="ar-SA"/>
    </w:rPr>
  </w:style>
  <w:style w:type="paragraph" w:customStyle="1" w:styleId="1e">
    <w:name w:val="段落番号1"/>
    <w:basedOn w:val="ac"/>
    <w:qFormat/>
    <w:rsid w:val="008277A3"/>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e"/>
    <w:qFormat/>
    <w:rsid w:val="008277A3"/>
    <w:pPr>
      <w:ind w:left="851" w:hanging="284"/>
    </w:pPr>
  </w:style>
  <w:style w:type="paragraph" w:customStyle="1" w:styleId="1f">
    <w:name w:val="箇条書き1"/>
    <w:basedOn w:val="ac"/>
    <w:qFormat/>
    <w:rsid w:val="008277A3"/>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
    <w:qFormat/>
    <w:rsid w:val="008277A3"/>
    <w:pPr>
      <w:tabs>
        <w:tab w:val="clear" w:pos="644"/>
        <w:tab w:val="num" w:pos="1494"/>
      </w:tabs>
      <w:ind w:left="851" w:hanging="284"/>
    </w:pPr>
  </w:style>
  <w:style w:type="paragraph" w:customStyle="1" w:styleId="310">
    <w:name w:val="箇条書き 31"/>
    <w:basedOn w:val="211"/>
    <w:qFormat/>
    <w:rsid w:val="008277A3"/>
    <w:pPr>
      <w:ind w:left="1135"/>
    </w:pPr>
  </w:style>
  <w:style w:type="paragraph" w:customStyle="1" w:styleId="212">
    <w:name w:val="一覧 21"/>
    <w:basedOn w:val="ac"/>
    <w:qFormat/>
    <w:rsid w:val="008277A3"/>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8277A3"/>
    <w:pPr>
      <w:ind w:left="1135"/>
    </w:pPr>
  </w:style>
  <w:style w:type="paragraph" w:customStyle="1" w:styleId="410">
    <w:name w:val="一覧 41"/>
    <w:basedOn w:val="311"/>
    <w:qFormat/>
    <w:rsid w:val="008277A3"/>
    <w:pPr>
      <w:ind w:left="1418"/>
    </w:pPr>
  </w:style>
  <w:style w:type="paragraph" w:customStyle="1" w:styleId="510">
    <w:name w:val="一覧 51"/>
    <w:basedOn w:val="410"/>
    <w:qFormat/>
    <w:rsid w:val="008277A3"/>
    <w:pPr>
      <w:ind w:left="1702"/>
    </w:pPr>
  </w:style>
  <w:style w:type="paragraph" w:customStyle="1" w:styleId="411">
    <w:name w:val="箇条書き 41"/>
    <w:basedOn w:val="310"/>
    <w:qFormat/>
    <w:rsid w:val="008277A3"/>
    <w:pPr>
      <w:ind w:left="1418"/>
    </w:pPr>
  </w:style>
  <w:style w:type="paragraph" w:customStyle="1" w:styleId="511">
    <w:name w:val="箇条書き 51"/>
    <w:basedOn w:val="411"/>
    <w:qFormat/>
    <w:rsid w:val="008277A3"/>
    <w:pPr>
      <w:ind w:left="1702"/>
    </w:pPr>
  </w:style>
  <w:style w:type="paragraph" w:customStyle="1" w:styleId="1f0">
    <w:name w:val="コメント文字列1"/>
    <w:basedOn w:val="a1"/>
    <w:qFormat/>
    <w:rsid w:val="008277A3"/>
    <w:pPr>
      <w:suppressAutoHyphens/>
    </w:pPr>
    <w:rPr>
      <w:rFonts w:eastAsia="ＭＳ 明朝" w:cs="CG Times (WN)"/>
      <w:lang w:eastAsia="ar-SA"/>
    </w:rPr>
  </w:style>
  <w:style w:type="paragraph" w:customStyle="1" w:styleId="1f1">
    <w:name w:val="コメント内容1"/>
    <w:basedOn w:val="1f0"/>
    <w:next w:val="1f0"/>
    <w:qFormat/>
    <w:rsid w:val="008277A3"/>
    <w:rPr>
      <w:b/>
      <w:bCs/>
    </w:rPr>
  </w:style>
  <w:style w:type="paragraph" w:customStyle="1" w:styleId="1f2">
    <w:name w:val="見出しマップ1"/>
    <w:basedOn w:val="a1"/>
    <w:qFormat/>
    <w:rsid w:val="008277A3"/>
    <w:pPr>
      <w:shd w:val="clear" w:color="auto" w:fill="000080"/>
      <w:suppressAutoHyphens/>
    </w:pPr>
    <w:rPr>
      <w:rFonts w:ascii="Tahoma" w:eastAsia="ＭＳ 明朝" w:hAnsi="Tahoma" w:cs="Tahoma"/>
      <w:lang w:eastAsia="ar-SA"/>
    </w:rPr>
  </w:style>
  <w:style w:type="paragraph" w:customStyle="1" w:styleId="WW-">
    <w:name w:val="WW-図表番号"/>
    <w:basedOn w:val="a1"/>
    <w:next w:val="a1"/>
    <w:qFormat/>
    <w:rsid w:val="008277A3"/>
    <w:pPr>
      <w:suppressAutoHyphens/>
      <w:spacing w:before="120" w:after="120"/>
    </w:pPr>
    <w:rPr>
      <w:rFonts w:eastAsia="ＭＳ 明朝" w:cs="CG Times (WN)"/>
      <w:b/>
      <w:lang w:eastAsia="ar-SA"/>
    </w:rPr>
  </w:style>
  <w:style w:type="paragraph" w:customStyle="1" w:styleId="1f3">
    <w:name w:val="書式なし1"/>
    <w:basedOn w:val="a1"/>
    <w:qFormat/>
    <w:rsid w:val="008277A3"/>
    <w:pPr>
      <w:suppressAutoHyphens/>
    </w:pPr>
    <w:rPr>
      <w:rFonts w:ascii="Courier New" w:eastAsia="ＭＳ 明朝" w:hAnsi="Courier New" w:cs="CG Times (WN)"/>
      <w:lang w:val="nb-NO" w:eastAsia="ar-SA"/>
    </w:rPr>
  </w:style>
  <w:style w:type="paragraph" w:customStyle="1" w:styleId="213">
    <w:name w:val="本文 21"/>
    <w:basedOn w:val="a1"/>
    <w:qFormat/>
    <w:rsid w:val="008277A3"/>
    <w:pPr>
      <w:suppressAutoHyphens/>
      <w:spacing w:after="120"/>
    </w:pPr>
    <w:rPr>
      <w:rFonts w:eastAsia="ＭＳ 明朝" w:cs="CG Times (WN)"/>
      <w:lang w:eastAsia="ar-SA"/>
    </w:rPr>
  </w:style>
  <w:style w:type="paragraph" w:customStyle="1" w:styleId="312">
    <w:name w:val="本文 31"/>
    <w:basedOn w:val="a1"/>
    <w:qFormat/>
    <w:rsid w:val="008277A3"/>
    <w:pPr>
      <w:suppressAutoHyphens/>
      <w:spacing w:after="120"/>
    </w:pPr>
    <w:rPr>
      <w:rFonts w:eastAsia="ＭＳ 明朝" w:cs="CG Times (WN)"/>
      <w:lang w:eastAsia="ar-SA"/>
    </w:rPr>
  </w:style>
  <w:style w:type="paragraph" w:customStyle="1" w:styleId="Web1">
    <w:name w:val="標準 (Web)1"/>
    <w:basedOn w:val="a1"/>
    <w:qFormat/>
    <w:rsid w:val="008277A3"/>
    <w:pPr>
      <w:suppressAutoHyphens/>
      <w:spacing w:before="100" w:after="100"/>
    </w:pPr>
    <w:rPr>
      <w:rFonts w:eastAsia="Arial Unicode MS" w:cs="CG Times (WN)"/>
      <w:sz w:val="24"/>
      <w:szCs w:val="24"/>
    </w:rPr>
  </w:style>
  <w:style w:type="paragraph" w:customStyle="1" w:styleId="214">
    <w:name w:val="本文インデント 21"/>
    <w:basedOn w:val="a1"/>
    <w:qFormat/>
    <w:rsid w:val="008277A3"/>
    <w:pPr>
      <w:suppressAutoHyphens/>
      <w:ind w:left="567"/>
    </w:pPr>
    <w:rPr>
      <w:rFonts w:ascii="Arial" w:eastAsia="ＭＳ 明朝" w:hAnsi="Arial" w:cs="Arial"/>
      <w:lang w:eastAsia="ar-SA"/>
    </w:rPr>
  </w:style>
  <w:style w:type="paragraph" w:customStyle="1" w:styleId="1f4">
    <w:name w:val="標準インデント1"/>
    <w:basedOn w:val="a1"/>
    <w:qFormat/>
    <w:rsid w:val="008277A3"/>
    <w:pPr>
      <w:suppressAutoHyphens/>
      <w:ind w:left="708"/>
    </w:pPr>
    <w:rPr>
      <w:rFonts w:eastAsia="ＭＳ 明朝" w:cs="CG Times (WN)"/>
      <w:lang w:eastAsia="ar-SA"/>
    </w:rPr>
  </w:style>
  <w:style w:type="paragraph" w:customStyle="1" w:styleId="1f5">
    <w:name w:val="記1"/>
    <w:basedOn w:val="a1"/>
    <w:next w:val="a1"/>
    <w:qFormat/>
    <w:rsid w:val="008277A3"/>
    <w:pPr>
      <w:suppressAutoHyphens/>
    </w:pPr>
    <w:rPr>
      <w:rFonts w:eastAsia="ＭＳ 明朝" w:cs="CG Times (WN)"/>
      <w:lang w:eastAsia="ar-SA"/>
    </w:rPr>
  </w:style>
  <w:style w:type="paragraph" w:customStyle="1" w:styleId="HTML10">
    <w:name w:val="HTML 書式付き1"/>
    <w:basedOn w:val="a1"/>
    <w:qFormat/>
    <w:rsid w:val="008277A3"/>
    <w:pPr>
      <w:suppressAutoHyphens/>
    </w:pPr>
    <w:rPr>
      <w:rFonts w:ascii="Courier New" w:eastAsia="ＭＳ 明朝" w:hAnsi="Courier New" w:cs="Courier New"/>
      <w:lang w:eastAsia="ar-SA"/>
    </w:rPr>
  </w:style>
  <w:style w:type="paragraph" w:customStyle="1" w:styleId="affff9">
    <w:name w:val="表の内容"/>
    <w:basedOn w:val="a1"/>
    <w:qFormat/>
    <w:rsid w:val="008277A3"/>
    <w:pPr>
      <w:suppressLineNumbers/>
      <w:suppressAutoHyphens/>
    </w:pPr>
    <w:rPr>
      <w:rFonts w:eastAsia="ＭＳ 明朝" w:cs="CG Times (WN)"/>
      <w:lang w:eastAsia="ar-SA"/>
    </w:rPr>
  </w:style>
  <w:style w:type="paragraph" w:customStyle="1" w:styleId="affffa">
    <w:name w:val="表の見出し"/>
    <w:basedOn w:val="affff9"/>
    <w:qFormat/>
    <w:rsid w:val="008277A3"/>
    <w:pPr>
      <w:jc w:val="center"/>
    </w:pPr>
    <w:rPr>
      <w:b/>
      <w:bCs/>
    </w:rPr>
  </w:style>
  <w:style w:type="paragraph" w:customStyle="1" w:styleId="ListBullet1">
    <w:name w:val="List Bullet1"/>
    <w:basedOn w:val="a1"/>
    <w:qFormat/>
    <w:rsid w:val="008277A3"/>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8277A3"/>
    <w:pPr>
      <w:tabs>
        <w:tab w:val="clear" w:pos="644"/>
        <w:tab w:val="num" w:pos="1494"/>
      </w:tabs>
      <w:ind w:left="851"/>
    </w:pPr>
  </w:style>
  <w:style w:type="paragraph" w:customStyle="1" w:styleId="ListBullet31">
    <w:name w:val="List Bullet 31"/>
    <w:basedOn w:val="ListBullet21"/>
    <w:qFormat/>
    <w:rsid w:val="008277A3"/>
    <w:pPr>
      <w:ind w:left="1135"/>
    </w:pPr>
  </w:style>
  <w:style w:type="paragraph" w:customStyle="1" w:styleId="ListBullet41">
    <w:name w:val="List Bullet 41"/>
    <w:basedOn w:val="ListBullet31"/>
    <w:qFormat/>
    <w:rsid w:val="008277A3"/>
    <w:pPr>
      <w:ind w:left="1418"/>
    </w:pPr>
  </w:style>
  <w:style w:type="paragraph" w:customStyle="1" w:styleId="ListBullet51">
    <w:name w:val="List Bullet 51"/>
    <w:basedOn w:val="ListBullet41"/>
    <w:qFormat/>
    <w:rsid w:val="008277A3"/>
    <w:pPr>
      <w:ind w:left="1702"/>
    </w:pPr>
  </w:style>
  <w:style w:type="paragraph" w:customStyle="1" w:styleId="DocumentMap1">
    <w:name w:val="Document Map1"/>
    <w:basedOn w:val="a1"/>
    <w:qFormat/>
    <w:rsid w:val="008277A3"/>
    <w:pPr>
      <w:shd w:val="clear" w:color="auto" w:fill="000080"/>
      <w:suppressAutoHyphens/>
    </w:pPr>
    <w:rPr>
      <w:rFonts w:ascii="Tahoma" w:eastAsia="ＭＳ 明朝" w:hAnsi="Tahoma"/>
      <w:lang w:eastAsia="ar-SA"/>
    </w:rPr>
  </w:style>
  <w:style w:type="paragraph" w:customStyle="1" w:styleId="PlainText1">
    <w:name w:val="Plain Text1"/>
    <w:basedOn w:val="a1"/>
    <w:qFormat/>
    <w:rsid w:val="008277A3"/>
    <w:pPr>
      <w:suppressAutoHyphens/>
    </w:pPr>
    <w:rPr>
      <w:rFonts w:ascii="Courier New" w:eastAsia="ＭＳ 明朝" w:hAnsi="Courier New"/>
      <w:lang w:val="nb-NO" w:eastAsia="ar-SA"/>
    </w:rPr>
  </w:style>
  <w:style w:type="paragraph" w:customStyle="1" w:styleId="CommentText1">
    <w:name w:val="Comment Text1"/>
    <w:basedOn w:val="a1"/>
    <w:qFormat/>
    <w:rsid w:val="008277A3"/>
    <w:pPr>
      <w:suppressAutoHyphens/>
    </w:pPr>
    <w:rPr>
      <w:rFonts w:eastAsia="ＭＳ 明朝"/>
      <w:lang w:eastAsia="ar-SA"/>
    </w:rPr>
  </w:style>
  <w:style w:type="paragraph" w:customStyle="1" w:styleId="List31">
    <w:name w:val="List 31"/>
    <w:basedOn w:val="a1"/>
    <w:qFormat/>
    <w:rsid w:val="008277A3"/>
    <w:pPr>
      <w:suppressAutoHyphens/>
      <w:ind w:left="849" w:hanging="283"/>
    </w:pPr>
    <w:rPr>
      <w:rFonts w:eastAsia="ＭＳ 明朝"/>
      <w:lang w:eastAsia="ar-SA"/>
    </w:rPr>
  </w:style>
  <w:style w:type="paragraph" w:customStyle="1" w:styleId="List41">
    <w:name w:val="List 41"/>
    <w:basedOn w:val="List31"/>
    <w:qFormat/>
    <w:rsid w:val="008277A3"/>
    <w:pPr>
      <w:ind w:left="1418" w:hanging="284"/>
    </w:pPr>
  </w:style>
  <w:style w:type="paragraph" w:customStyle="1" w:styleId="ListNumber1">
    <w:name w:val="List Number1"/>
    <w:basedOn w:val="ac"/>
    <w:qFormat/>
    <w:rsid w:val="008277A3"/>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qFormat/>
    <w:rsid w:val="008277A3"/>
    <w:pPr>
      <w:ind w:left="851" w:hanging="284"/>
    </w:pPr>
  </w:style>
  <w:style w:type="paragraph" w:customStyle="1" w:styleId="List21">
    <w:name w:val="List 21"/>
    <w:basedOn w:val="ac"/>
    <w:qFormat/>
    <w:rsid w:val="008277A3"/>
    <w:pPr>
      <w:suppressAutoHyphens/>
      <w:ind w:left="851"/>
    </w:pPr>
    <w:rPr>
      <w:rFonts w:ascii="ＭＳ 明朝" w:eastAsia="ＭＳ 明朝" w:hAnsi="ＭＳ 明朝" w:hint="eastAsia"/>
      <w:lang w:eastAsia="ar-SA"/>
    </w:rPr>
  </w:style>
  <w:style w:type="paragraph" w:customStyle="1" w:styleId="List51">
    <w:name w:val="List 51"/>
    <w:basedOn w:val="List41"/>
    <w:qFormat/>
    <w:rsid w:val="008277A3"/>
    <w:pPr>
      <w:ind w:left="1702"/>
    </w:pPr>
  </w:style>
  <w:style w:type="paragraph" w:customStyle="1" w:styleId="BodyText21">
    <w:name w:val="Body Text 21"/>
    <w:basedOn w:val="a1"/>
    <w:qFormat/>
    <w:rsid w:val="008277A3"/>
    <w:pPr>
      <w:suppressAutoHyphens/>
      <w:spacing w:after="120"/>
    </w:pPr>
    <w:rPr>
      <w:rFonts w:eastAsia="ＭＳ 明朝"/>
      <w:lang w:eastAsia="ar-SA"/>
    </w:rPr>
  </w:style>
  <w:style w:type="paragraph" w:customStyle="1" w:styleId="BodyText31">
    <w:name w:val="Body Text 31"/>
    <w:basedOn w:val="a1"/>
    <w:qFormat/>
    <w:rsid w:val="008277A3"/>
    <w:pPr>
      <w:suppressAutoHyphens/>
      <w:spacing w:after="120"/>
    </w:pPr>
    <w:rPr>
      <w:rFonts w:eastAsia="ＭＳ 明朝"/>
      <w:lang w:eastAsia="ar-SA"/>
    </w:rPr>
  </w:style>
  <w:style w:type="paragraph" w:customStyle="1" w:styleId="BodyTextIndent21">
    <w:name w:val="Body Text Indent 21"/>
    <w:basedOn w:val="a1"/>
    <w:qFormat/>
    <w:rsid w:val="008277A3"/>
    <w:pPr>
      <w:suppressAutoHyphens/>
      <w:ind w:left="567"/>
    </w:pPr>
    <w:rPr>
      <w:rFonts w:ascii="Arial" w:eastAsia="ＭＳ 明朝" w:hAnsi="Arial" w:cs="Arial"/>
      <w:lang w:eastAsia="ar-SA"/>
    </w:rPr>
  </w:style>
  <w:style w:type="paragraph" w:customStyle="1" w:styleId="NormalIndent1">
    <w:name w:val="Normal Indent1"/>
    <w:basedOn w:val="a1"/>
    <w:qFormat/>
    <w:rsid w:val="008277A3"/>
    <w:pPr>
      <w:suppressAutoHyphens/>
      <w:ind w:left="708"/>
    </w:pPr>
    <w:rPr>
      <w:rFonts w:eastAsia="ＭＳ 明朝"/>
      <w:lang w:eastAsia="ar-SA"/>
    </w:rPr>
  </w:style>
  <w:style w:type="paragraph" w:customStyle="1" w:styleId="NoteHeading1">
    <w:name w:val="Note Heading1"/>
    <w:basedOn w:val="a1"/>
    <w:next w:val="a1"/>
    <w:qFormat/>
    <w:rsid w:val="008277A3"/>
    <w:pPr>
      <w:suppressAutoHyphens/>
    </w:pPr>
    <w:rPr>
      <w:rFonts w:eastAsia="ＭＳ 明朝"/>
      <w:lang w:eastAsia="ar-SA"/>
    </w:rPr>
  </w:style>
  <w:style w:type="paragraph" w:customStyle="1" w:styleId="affffb">
    <w:name w:val="枠の内容"/>
    <w:basedOn w:val="aff6"/>
    <w:qFormat/>
    <w:rsid w:val="008277A3"/>
    <w:pPr>
      <w:textAlignment w:val="auto"/>
    </w:pPr>
    <w:rPr>
      <w:rFonts w:ascii="CG Times (WN)" w:eastAsia="SimSun" w:hAnsi="CG Times (WN)"/>
      <w:lang w:eastAsia="ja-JP"/>
    </w:rPr>
  </w:style>
  <w:style w:type="paragraph" w:customStyle="1" w:styleId="numberedlist0">
    <w:name w:val="numbered list"/>
    <w:basedOn w:val="ab"/>
    <w:qFormat/>
    <w:rsid w:val="008277A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8277A3"/>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8277A3"/>
    <w:pPr>
      <w:spacing w:after="0" w:line="240" w:lineRule="exact"/>
      <w:jc w:val="center"/>
    </w:pPr>
    <w:rPr>
      <w:rFonts w:eastAsia="SimSun"/>
      <w:sz w:val="16"/>
      <w:lang w:val="en-US" w:eastAsia="en-GB"/>
    </w:rPr>
  </w:style>
  <w:style w:type="paragraph" w:customStyle="1" w:styleId="h61">
    <w:name w:val="h6"/>
    <w:basedOn w:val="a1"/>
    <w:qFormat/>
    <w:rsid w:val="008277A3"/>
    <w:pPr>
      <w:spacing w:before="100" w:beforeAutospacing="1" w:after="100" w:afterAutospacing="1"/>
    </w:pPr>
    <w:rPr>
      <w:rFonts w:eastAsia="SimSun"/>
      <w:sz w:val="24"/>
      <w:szCs w:val="24"/>
      <w:lang w:val="en-US" w:eastAsia="en-GB"/>
    </w:rPr>
  </w:style>
  <w:style w:type="paragraph" w:customStyle="1" w:styleId="tah0">
    <w:name w:val="tah"/>
    <w:basedOn w:val="a1"/>
    <w:qFormat/>
    <w:rsid w:val="008277A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827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8277A3"/>
    <w:pPr>
      <w:tabs>
        <w:tab w:val="num" w:pos="2560"/>
      </w:tabs>
      <w:ind w:left="2560" w:hanging="357"/>
    </w:pPr>
    <w:rPr>
      <w:rFonts w:eastAsia="SimSun"/>
      <w:lang w:val="en-AU" w:eastAsia="ko-KR"/>
    </w:rPr>
  </w:style>
  <w:style w:type="paragraph" w:customStyle="1" w:styleId="Revision2">
    <w:name w:val="Revision2"/>
    <w:semiHidden/>
    <w:qFormat/>
    <w:rsid w:val="008277A3"/>
    <w:rPr>
      <w:rFonts w:ascii="Times New Roman" w:eastAsia="ＭＳ 明朝" w:hAnsi="Times New Roman"/>
      <w:lang w:val="en-GB" w:eastAsia="en-US"/>
    </w:rPr>
  </w:style>
  <w:style w:type="paragraph" w:customStyle="1" w:styleId="ListParagraph1">
    <w:name w:val="List Paragraph1"/>
    <w:basedOn w:val="a1"/>
    <w:qFormat/>
    <w:rsid w:val="008277A3"/>
    <w:pPr>
      <w:ind w:left="720"/>
      <w:contextualSpacing/>
    </w:pPr>
    <w:rPr>
      <w:rFonts w:eastAsia="SimSun"/>
      <w:lang w:eastAsia="en-GB"/>
    </w:rPr>
  </w:style>
  <w:style w:type="character" w:customStyle="1" w:styleId="DATextZchn">
    <w:name w:val="DA_Text Zchn"/>
    <w:link w:val="DAText"/>
    <w:locked/>
    <w:rsid w:val="008277A3"/>
    <w:rPr>
      <w:szCs w:val="24"/>
      <w:lang w:val="de-DE" w:eastAsia="de-DE"/>
    </w:rPr>
  </w:style>
  <w:style w:type="paragraph" w:customStyle="1" w:styleId="DAText">
    <w:name w:val="DA_Text"/>
    <w:basedOn w:val="a1"/>
    <w:link w:val="DATextZchn"/>
    <w:qFormat/>
    <w:rsid w:val="008277A3"/>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8277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8277A3"/>
    <w:rPr>
      <w:rFonts w:ascii="Times New Roman" w:eastAsia="SimSun" w:hAnsi="Times New Roman"/>
      <w:lang w:val="en-GB" w:eastAsia="en-US"/>
    </w:rPr>
  </w:style>
  <w:style w:type="paragraph" w:customStyle="1" w:styleId="Normal1">
    <w:name w:val="Normal 1"/>
    <w:semiHidden/>
    <w:qFormat/>
    <w:rsid w:val="00827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8277A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8277A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8277A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8277A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8277A3"/>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8277A3"/>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8277A3"/>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8277A3"/>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8277A3"/>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8277A3"/>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8277A3"/>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8277A3"/>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8277A3"/>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8277A3"/>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8277A3"/>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8277A3"/>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8277A3"/>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8277A3"/>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8277A3"/>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8277A3"/>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8277A3"/>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8277A3"/>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8277A3"/>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8277A3"/>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8277A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8277A3"/>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8277A3"/>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8277A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8277A3"/>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8277A3"/>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8277A3"/>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8277A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8277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8277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8277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8277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8277A3"/>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8277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8277A3"/>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8277A3"/>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8277A3"/>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8277A3"/>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8277A3"/>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8277A3"/>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8277A3"/>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8277A3"/>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8277A3"/>
    <w:pPr>
      <w:spacing w:after="0"/>
    </w:pPr>
    <w:rPr>
      <w:rFonts w:eastAsia="Calibri"/>
      <w:sz w:val="24"/>
      <w:szCs w:val="24"/>
      <w:lang w:val="sv-SE" w:eastAsia="sv-SE"/>
    </w:rPr>
  </w:style>
  <w:style w:type="paragraph" w:customStyle="1" w:styleId="3e">
    <w:name w:val="修订3"/>
    <w:semiHidden/>
    <w:qFormat/>
    <w:rsid w:val="008277A3"/>
    <w:rPr>
      <w:rFonts w:ascii="Times New Roman" w:eastAsia="Batang" w:hAnsi="Times New Roman"/>
      <w:lang w:val="en-GB" w:eastAsia="en-US"/>
    </w:rPr>
  </w:style>
  <w:style w:type="character" w:customStyle="1" w:styleId="B7Char">
    <w:name w:val="B7 Char"/>
    <w:link w:val="B7"/>
    <w:qFormat/>
    <w:locked/>
    <w:rsid w:val="008277A3"/>
    <w:rPr>
      <w:rFonts w:eastAsia="SimSun"/>
      <w:lang w:eastAsia="x-none"/>
    </w:rPr>
  </w:style>
  <w:style w:type="paragraph" w:customStyle="1" w:styleId="B7">
    <w:name w:val="B7"/>
    <w:basedOn w:val="B6"/>
    <w:link w:val="B7Char"/>
    <w:qFormat/>
    <w:rsid w:val="008277A3"/>
    <w:rPr>
      <w:rFonts w:ascii="CG Times (WN)" w:hAnsi="CG Times (WN)"/>
      <w:lang w:val="fr-FR"/>
    </w:rPr>
  </w:style>
  <w:style w:type="paragraph" w:customStyle="1" w:styleId="TTan">
    <w:name w:val="TTan"/>
    <w:basedOn w:val="FP"/>
    <w:qFormat/>
    <w:rsid w:val="008277A3"/>
    <w:pPr>
      <w:overflowPunct w:val="0"/>
      <w:autoSpaceDE w:val="0"/>
      <w:autoSpaceDN w:val="0"/>
      <w:adjustRightInd w:val="0"/>
    </w:pPr>
    <w:rPr>
      <w:rFonts w:ascii="Arial" w:eastAsia="Times New Roman" w:hAnsi="Arial"/>
      <w:sz w:val="18"/>
    </w:rPr>
  </w:style>
  <w:style w:type="paragraph" w:customStyle="1" w:styleId="55">
    <w:name w:val="修订5"/>
    <w:semiHidden/>
    <w:qFormat/>
    <w:rsid w:val="008277A3"/>
    <w:rPr>
      <w:rFonts w:ascii="Times New Roman" w:eastAsia="Batang" w:hAnsi="Times New Roman"/>
      <w:lang w:val="en-GB" w:eastAsia="en-US"/>
    </w:rPr>
  </w:style>
  <w:style w:type="paragraph" w:customStyle="1" w:styleId="3f">
    <w:name w:val="変更箇所3"/>
    <w:semiHidden/>
    <w:qFormat/>
    <w:rsid w:val="008277A3"/>
    <w:rPr>
      <w:rFonts w:ascii="Times New Roman" w:eastAsia="ＭＳ 明朝" w:hAnsi="Times New Roman"/>
      <w:lang w:val="en-GB" w:eastAsia="en-US"/>
    </w:rPr>
  </w:style>
  <w:style w:type="paragraph" w:customStyle="1" w:styleId="2f6">
    <w:name w:val="変更箇所2"/>
    <w:semiHidden/>
    <w:qFormat/>
    <w:rsid w:val="008277A3"/>
    <w:rPr>
      <w:rFonts w:ascii="Times New Roman" w:eastAsia="ＭＳ 明朝" w:hAnsi="Times New Roman"/>
      <w:lang w:val="en-GB" w:eastAsia="en-US"/>
    </w:rPr>
  </w:style>
  <w:style w:type="paragraph" w:customStyle="1" w:styleId="2f7">
    <w:name w:val="수정2"/>
    <w:semiHidden/>
    <w:qFormat/>
    <w:rsid w:val="008277A3"/>
    <w:rPr>
      <w:rFonts w:ascii="Times New Roman" w:eastAsia="Batang" w:hAnsi="Times New Roman"/>
      <w:lang w:val="en-GB" w:eastAsia="en-US"/>
    </w:rPr>
  </w:style>
  <w:style w:type="paragraph" w:customStyle="1" w:styleId="47">
    <w:name w:val="修订4"/>
    <w:semiHidden/>
    <w:qFormat/>
    <w:rsid w:val="008277A3"/>
    <w:rPr>
      <w:rFonts w:ascii="Times New Roman" w:eastAsia="Batang" w:hAnsi="Times New Roman"/>
      <w:lang w:val="en-GB" w:eastAsia="en-US"/>
    </w:rPr>
  </w:style>
  <w:style w:type="paragraph" w:customStyle="1" w:styleId="911">
    <w:name w:val="目錄 91"/>
    <w:basedOn w:val="81"/>
    <w:qFormat/>
    <w:rsid w:val="008277A3"/>
    <w:pPr>
      <w:overflowPunct w:val="0"/>
      <w:autoSpaceDE w:val="0"/>
      <w:autoSpaceDN w:val="0"/>
      <w:adjustRightInd w:val="0"/>
      <w:ind w:left="1418" w:hanging="1418"/>
    </w:pPr>
    <w:rPr>
      <w:rFonts w:eastAsia="ＭＳ 明朝"/>
      <w:lang w:val="en-US"/>
    </w:rPr>
  </w:style>
  <w:style w:type="paragraph" w:customStyle="1" w:styleId="1f6">
    <w:name w:val="標號1"/>
    <w:basedOn w:val="a1"/>
    <w:next w:val="a1"/>
    <w:qFormat/>
    <w:rsid w:val="008277A3"/>
    <w:pPr>
      <w:overflowPunct w:val="0"/>
      <w:autoSpaceDE w:val="0"/>
      <w:autoSpaceDN w:val="0"/>
      <w:adjustRightInd w:val="0"/>
      <w:spacing w:before="120" w:after="120"/>
    </w:pPr>
    <w:rPr>
      <w:rFonts w:eastAsia="ＭＳ 明朝"/>
      <w:b/>
    </w:rPr>
  </w:style>
  <w:style w:type="paragraph" w:customStyle="1" w:styleId="1f7">
    <w:name w:val="圖表目錄1"/>
    <w:basedOn w:val="a1"/>
    <w:next w:val="a1"/>
    <w:qFormat/>
    <w:rsid w:val="008277A3"/>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8277A3"/>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qFormat/>
    <w:rsid w:val="008277A3"/>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qFormat/>
    <w:rsid w:val="008277A3"/>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qFormat/>
    <w:rsid w:val="008277A3"/>
    <w:rPr>
      <w:rFonts w:ascii="Times New Roman" w:eastAsia="Batang" w:hAnsi="Times New Roman"/>
      <w:lang w:val="en-GB" w:eastAsia="en-US"/>
    </w:rPr>
  </w:style>
  <w:style w:type="paragraph" w:customStyle="1" w:styleId="3f0">
    <w:name w:val="无间隔3"/>
    <w:qFormat/>
    <w:rsid w:val="008277A3"/>
    <w:rPr>
      <w:rFonts w:ascii="Times New Roman" w:eastAsia="SimSun" w:hAnsi="Times New Roman"/>
      <w:lang w:val="en-GB" w:eastAsia="en-US"/>
    </w:rPr>
  </w:style>
  <w:style w:type="paragraph" w:customStyle="1" w:styleId="3f1">
    <w:name w:val="수정3"/>
    <w:semiHidden/>
    <w:qFormat/>
    <w:rsid w:val="008277A3"/>
    <w:rPr>
      <w:rFonts w:ascii="Times New Roman" w:eastAsia="Batang" w:hAnsi="Times New Roman"/>
      <w:lang w:val="en-GB" w:eastAsia="en-US"/>
    </w:rPr>
  </w:style>
  <w:style w:type="paragraph" w:customStyle="1" w:styleId="48">
    <w:name w:val="수정4"/>
    <w:semiHidden/>
    <w:qFormat/>
    <w:rsid w:val="008277A3"/>
    <w:rPr>
      <w:rFonts w:ascii="Times New Roman" w:eastAsia="Batang" w:hAnsi="Times New Roman"/>
      <w:lang w:val="en-GB" w:eastAsia="en-US"/>
    </w:rPr>
  </w:style>
  <w:style w:type="paragraph" w:customStyle="1" w:styleId="TableContent-Bulleted">
    <w:name w:val="Table Content - Bulleted"/>
    <w:basedOn w:val="a1"/>
    <w:qFormat/>
    <w:rsid w:val="008277A3"/>
    <w:pPr>
      <w:numPr>
        <w:numId w:val="20"/>
      </w:numPr>
      <w:overflowPunct w:val="0"/>
      <w:autoSpaceDE w:val="0"/>
      <w:autoSpaceDN w:val="0"/>
      <w:adjustRightInd w:val="0"/>
    </w:pPr>
    <w:rPr>
      <w:rFonts w:eastAsia="Times New Roman"/>
    </w:rPr>
  </w:style>
  <w:style w:type="paragraph" w:customStyle="1" w:styleId="Tadc">
    <w:name w:val="Tadc"/>
    <w:basedOn w:val="a1"/>
    <w:qFormat/>
    <w:rsid w:val="008277A3"/>
    <w:pPr>
      <w:overflowPunct w:val="0"/>
      <w:autoSpaceDE w:val="0"/>
      <w:autoSpaceDN w:val="0"/>
      <w:adjustRightInd w:val="0"/>
    </w:pPr>
    <w:rPr>
      <w:rFonts w:eastAsia="SimSun" w:cs="v4.2.0"/>
    </w:rPr>
  </w:style>
  <w:style w:type="paragraph" w:customStyle="1" w:styleId="Es">
    <w:name w:val="Es"/>
    <w:basedOn w:val="B10"/>
    <w:qFormat/>
    <w:rsid w:val="008277A3"/>
    <w:pPr>
      <w:overflowPunct w:val="0"/>
      <w:autoSpaceDE w:val="0"/>
      <w:autoSpaceDN w:val="0"/>
      <w:adjustRightInd w:val="0"/>
    </w:pPr>
    <w:rPr>
      <w:rFonts w:ascii="CG Times (WN)" w:eastAsia="SimSun" w:hAnsi="CG Times (WN)" w:cs="v4.2.0"/>
    </w:rPr>
  </w:style>
  <w:style w:type="paragraph" w:customStyle="1" w:styleId="TTH">
    <w:name w:val="TTH"/>
    <w:basedOn w:val="a1"/>
    <w:qFormat/>
    <w:rsid w:val="008277A3"/>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8277A3"/>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8277A3"/>
    <w:pPr>
      <w:tabs>
        <w:tab w:val="left" w:pos="432"/>
      </w:tabs>
      <w:ind w:left="0" w:firstLine="0"/>
      <w:outlineLvl w:val="9"/>
    </w:pPr>
    <w:rPr>
      <w:rFonts w:eastAsia="SimSun"/>
      <w:lang w:eastAsia="zh-CN"/>
    </w:rPr>
  </w:style>
  <w:style w:type="paragraph" w:customStyle="1" w:styleId="21">
    <w:name w:val="21"/>
    <w:basedOn w:val="a1"/>
    <w:qFormat/>
    <w:rsid w:val="008277A3"/>
    <w:pPr>
      <w:numPr>
        <w:ilvl w:val="1"/>
        <w:numId w:val="21"/>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8277A3"/>
    <w:rPr>
      <w:spacing w:val="-4"/>
      <w:kern w:val="2"/>
      <w:sz w:val="21"/>
      <w:szCs w:val="21"/>
    </w:rPr>
  </w:style>
  <w:style w:type="paragraph" w:customStyle="1" w:styleId="TableDescription">
    <w:name w:val="Table Description"/>
    <w:basedOn w:val="a1"/>
    <w:next w:val="a1"/>
    <w:link w:val="TableDescriptionChar"/>
    <w:qFormat/>
    <w:rsid w:val="008277A3"/>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8277A3"/>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8277A3"/>
    <w:rPr>
      <w:sz w:val="24"/>
    </w:rPr>
  </w:style>
  <w:style w:type="paragraph" w:customStyle="1" w:styleId="220">
    <w:name w:val="本文 22"/>
    <w:basedOn w:val="a1"/>
    <w:qFormat/>
    <w:rsid w:val="008277A3"/>
    <w:pPr>
      <w:suppressAutoHyphens/>
      <w:spacing w:after="120"/>
    </w:pPr>
    <w:rPr>
      <w:rFonts w:eastAsia="ＭＳ 明朝" w:cs="CG Times (WN)"/>
      <w:lang w:eastAsia="ar-SA"/>
    </w:rPr>
  </w:style>
  <w:style w:type="paragraph" w:customStyle="1" w:styleId="320">
    <w:name w:val="本文 32"/>
    <w:basedOn w:val="a1"/>
    <w:qFormat/>
    <w:rsid w:val="008277A3"/>
    <w:pPr>
      <w:suppressAutoHyphens/>
      <w:spacing w:after="120"/>
    </w:pPr>
    <w:rPr>
      <w:rFonts w:eastAsia="ＭＳ 明朝" w:cs="CG Times (WN)"/>
      <w:lang w:eastAsia="ar-SA"/>
    </w:rPr>
  </w:style>
  <w:style w:type="paragraph" w:customStyle="1" w:styleId="49">
    <w:name w:val="吹き出し4"/>
    <w:basedOn w:val="a1"/>
    <w:qFormat/>
    <w:rsid w:val="008277A3"/>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qFormat/>
    <w:rsid w:val="008277A3"/>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qFormat/>
    <w:rsid w:val="008277A3"/>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qFormat/>
    <w:rsid w:val="008277A3"/>
    <w:pPr>
      <w:ind w:left="851" w:hanging="284"/>
    </w:pPr>
  </w:style>
  <w:style w:type="paragraph" w:customStyle="1" w:styleId="2fa">
    <w:name w:val="箇条書き2"/>
    <w:basedOn w:val="ac"/>
    <w:qFormat/>
    <w:rsid w:val="008277A3"/>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qFormat/>
    <w:rsid w:val="008277A3"/>
    <w:pPr>
      <w:tabs>
        <w:tab w:val="clear" w:pos="644"/>
        <w:tab w:val="num" w:pos="1494"/>
      </w:tabs>
      <w:ind w:left="851" w:hanging="284"/>
    </w:pPr>
  </w:style>
  <w:style w:type="paragraph" w:customStyle="1" w:styleId="321">
    <w:name w:val="箇条書き 32"/>
    <w:basedOn w:val="222"/>
    <w:qFormat/>
    <w:rsid w:val="008277A3"/>
    <w:pPr>
      <w:ind w:left="1135"/>
    </w:pPr>
  </w:style>
  <w:style w:type="paragraph" w:customStyle="1" w:styleId="223">
    <w:name w:val="一覧 22"/>
    <w:basedOn w:val="ac"/>
    <w:qFormat/>
    <w:rsid w:val="008277A3"/>
    <w:pPr>
      <w:suppressAutoHyphens/>
      <w:ind w:left="851"/>
    </w:pPr>
    <w:rPr>
      <w:rFonts w:ascii="ＭＳ 明朝" w:eastAsia="ＭＳ 明朝" w:hAnsi="ＭＳ 明朝" w:cs="CG Times (WN)" w:hint="eastAsia"/>
      <w:lang w:eastAsia="ar-SA"/>
    </w:rPr>
  </w:style>
  <w:style w:type="paragraph" w:customStyle="1" w:styleId="322">
    <w:name w:val="一覧 32"/>
    <w:basedOn w:val="223"/>
    <w:qFormat/>
    <w:rsid w:val="008277A3"/>
    <w:pPr>
      <w:ind w:left="1135"/>
    </w:pPr>
  </w:style>
  <w:style w:type="paragraph" w:customStyle="1" w:styleId="420">
    <w:name w:val="一覧 42"/>
    <w:basedOn w:val="322"/>
    <w:qFormat/>
    <w:rsid w:val="008277A3"/>
    <w:pPr>
      <w:ind w:left="1418"/>
    </w:pPr>
  </w:style>
  <w:style w:type="paragraph" w:customStyle="1" w:styleId="520">
    <w:name w:val="一覧 52"/>
    <w:basedOn w:val="420"/>
    <w:qFormat/>
    <w:rsid w:val="008277A3"/>
    <w:pPr>
      <w:ind w:left="1702"/>
    </w:pPr>
  </w:style>
  <w:style w:type="paragraph" w:customStyle="1" w:styleId="421">
    <w:name w:val="箇条書き 42"/>
    <w:basedOn w:val="321"/>
    <w:qFormat/>
    <w:rsid w:val="008277A3"/>
    <w:pPr>
      <w:ind w:left="1418"/>
    </w:pPr>
  </w:style>
  <w:style w:type="paragraph" w:customStyle="1" w:styleId="521">
    <w:name w:val="箇条書き 52"/>
    <w:basedOn w:val="421"/>
    <w:qFormat/>
    <w:rsid w:val="008277A3"/>
    <w:pPr>
      <w:ind w:left="1702"/>
    </w:pPr>
  </w:style>
  <w:style w:type="paragraph" w:customStyle="1" w:styleId="2fb">
    <w:name w:val="コメント文字列2"/>
    <w:basedOn w:val="a1"/>
    <w:qFormat/>
    <w:rsid w:val="008277A3"/>
    <w:pPr>
      <w:suppressAutoHyphens/>
    </w:pPr>
    <w:rPr>
      <w:rFonts w:eastAsia="ＭＳ 明朝" w:cs="CG Times (WN)"/>
      <w:lang w:eastAsia="ar-SA"/>
    </w:rPr>
  </w:style>
  <w:style w:type="paragraph" w:customStyle="1" w:styleId="2fc">
    <w:name w:val="コメント内容2"/>
    <w:basedOn w:val="2fb"/>
    <w:next w:val="2fb"/>
    <w:qFormat/>
    <w:rsid w:val="008277A3"/>
    <w:rPr>
      <w:b/>
      <w:bCs/>
    </w:rPr>
  </w:style>
  <w:style w:type="paragraph" w:customStyle="1" w:styleId="2fd">
    <w:name w:val="見出しマップ2"/>
    <w:basedOn w:val="a1"/>
    <w:qFormat/>
    <w:rsid w:val="008277A3"/>
    <w:pPr>
      <w:shd w:val="clear" w:color="auto" w:fill="000080"/>
      <w:suppressAutoHyphens/>
    </w:pPr>
    <w:rPr>
      <w:rFonts w:ascii="Tahoma" w:eastAsia="ＭＳ 明朝" w:hAnsi="Tahoma" w:cs="Tahoma"/>
      <w:lang w:eastAsia="ar-SA"/>
    </w:rPr>
  </w:style>
  <w:style w:type="paragraph" w:customStyle="1" w:styleId="2fe">
    <w:name w:val="書式なし2"/>
    <w:basedOn w:val="a1"/>
    <w:qFormat/>
    <w:rsid w:val="008277A3"/>
    <w:pPr>
      <w:suppressAutoHyphens/>
    </w:pPr>
    <w:rPr>
      <w:rFonts w:ascii="Courier New" w:eastAsia="ＭＳ 明朝" w:hAnsi="Courier New" w:cs="CG Times (WN)"/>
      <w:lang w:val="nb-NO" w:eastAsia="ar-SA"/>
    </w:rPr>
  </w:style>
  <w:style w:type="paragraph" w:customStyle="1" w:styleId="Web2">
    <w:name w:val="標準 (Web)2"/>
    <w:basedOn w:val="a1"/>
    <w:qFormat/>
    <w:rsid w:val="008277A3"/>
    <w:pPr>
      <w:suppressAutoHyphens/>
      <w:spacing w:before="100" w:after="100"/>
    </w:pPr>
    <w:rPr>
      <w:rFonts w:eastAsia="Arial Unicode MS" w:cs="CG Times (WN)"/>
      <w:sz w:val="24"/>
      <w:szCs w:val="24"/>
    </w:rPr>
  </w:style>
  <w:style w:type="paragraph" w:customStyle="1" w:styleId="224">
    <w:name w:val="本文インデント 22"/>
    <w:basedOn w:val="a1"/>
    <w:qFormat/>
    <w:rsid w:val="008277A3"/>
    <w:pPr>
      <w:suppressAutoHyphens/>
      <w:ind w:left="567"/>
    </w:pPr>
    <w:rPr>
      <w:rFonts w:ascii="Arial" w:eastAsia="ＭＳ 明朝" w:hAnsi="Arial" w:cs="Arial"/>
      <w:lang w:eastAsia="ar-SA"/>
    </w:rPr>
  </w:style>
  <w:style w:type="paragraph" w:customStyle="1" w:styleId="2ff">
    <w:name w:val="標準インデント2"/>
    <w:basedOn w:val="a1"/>
    <w:qFormat/>
    <w:rsid w:val="008277A3"/>
    <w:pPr>
      <w:suppressAutoHyphens/>
      <w:ind w:left="708"/>
    </w:pPr>
    <w:rPr>
      <w:rFonts w:eastAsia="ＭＳ 明朝" w:cs="CG Times (WN)"/>
      <w:lang w:eastAsia="ar-SA"/>
    </w:rPr>
  </w:style>
  <w:style w:type="paragraph" w:customStyle="1" w:styleId="2ff0">
    <w:name w:val="記2"/>
    <w:basedOn w:val="a1"/>
    <w:next w:val="a1"/>
    <w:qFormat/>
    <w:rsid w:val="008277A3"/>
    <w:pPr>
      <w:suppressAutoHyphens/>
    </w:pPr>
    <w:rPr>
      <w:rFonts w:eastAsia="ＭＳ 明朝" w:cs="CG Times (WN)"/>
      <w:lang w:eastAsia="ar-SA"/>
    </w:rPr>
  </w:style>
  <w:style w:type="paragraph" w:customStyle="1" w:styleId="HTML20">
    <w:name w:val="HTML 書式付き2"/>
    <w:basedOn w:val="a1"/>
    <w:qFormat/>
    <w:rsid w:val="008277A3"/>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8277A3"/>
    <w:rPr>
      <w:rFonts w:eastAsia="PMingLiU"/>
      <w:lang w:val="x-none" w:eastAsia="x-none" w:bidi="en-US"/>
    </w:rPr>
  </w:style>
  <w:style w:type="paragraph" w:customStyle="1" w:styleId="List1">
    <w:name w:val="List 1"/>
    <w:basedOn w:val="a1"/>
    <w:link w:val="List1Char"/>
    <w:uiPriority w:val="99"/>
    <w:qFormat/>
    <w:rsid w:val="008277A3"/>
    <w:pPr>
      <w:numPr>
        <w:numId w:val="22"/>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8277A3"/>
    <w:pPr>
      <w:overflowPunct w:val="0"/>
      <w:autoSpaceDE w:val="0"/>
      <w:autoSpaceDN w:val="0"/>
      <w:adjustRightInd w:val="0"/>
    </w:pPr>
    <w:rPr>
      <w:rFonts w:eastAsia="Times New Roman"/>
      <w:color w:val="E36C0A"/>
    </w:rPr>
  </w:style>
  <w:style w:type="paragraph" w:customStyle="1" w:styleId="Numbered1">
    <w:name w:val="Numbered 1"/>
    <w:basedOn w:val="a1"/>
    <w:qFormat/>
    <w:rsid w:val="008277A3"/>
    <w:pPr>
      <w:numPr>
        <w:numId w:val="23"/>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8277A3"/>
    <w:pPr>
      <w:numPr>
        <w:numId w:val="0"/>
      </w:numPr>
      <w:spacing w:before="0"/>
    </w:pPr>
    <w:rPr>
      <w:szCs w:val="24"/>
      <w:lang w:val="fr-FR" w:eastAsia="fr-FR" w:bidi="ar-SA"/>
    </w:rPr>
  </w:style>
  <w:style w:type="paragraph" w:customStyle="1" w:styleId="StyleHeading5Firstline0cm">
    <w:name w:val="Style Heading 5 + First line:  0 cm"/>
    <w:basedOn w:val="5"/>
    <w:qFormat/>
    <w:rsid w:val="008277A3"/>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8277A3"/>
    <w:rPr>
      <w:rFonts w:eastAsia="Times New Roman"/>
      <w:sz w:val="16"/>
      <w:szCs w:val="16"/>
    </w:rPr>
  </w:style>
  <w:style w:type="paragraph" w:customStyle="1" w:styleId="Glossary">
    <w:name w:val="Glossary"/>
    <w:basedOn w:val="a1"/>
    <w:link w:val="GlossaryChar"/>
    <w:uiPriority w:val="99"/>
    <w:qFormat/>
    <w:rsid w:val="008277A3"/>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6">
    <w:name w:val="吹き出し5"/>
    <w:basedOn w:val="a1"/>
    <w:qFormat/>
    <w:rsid w:val="008277A3"/>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qFormat/>
    <w:rsid w:val="008277A3"/>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qFormat/>
    <w:rsid w:val="008277A3"/>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段落番号 23"/>
    <w:basedOn w:val="3f3"/>
    <w:qFormat/>
    <w:rsid w:val="008277A3"/>
    <w:pPr>
      <w:ind w:left="851" w:hanging="284"/>
    </w:pPr>
  </w:style>
  <w:style w:type="paragraph" w:customStyle="1" w:styleId="3f4">
    <w:name w:val="箇条書き3"/>
    <w:basedOn w:val="ac"/>
    <w:qFormat/>
    <w:rsid w:val="008277A3"/>
    <w:pPr>
      <w:tabs>
        <w:tab w:val="num" w:pos="644"/>
      </w:tabs>
      <w:suppressAutoHyphens/>
      <w:ind w:left="644" w:hanging="360"/>
    </w:pPr>
    <w:rPr>
      <w:rFonts w:ascii="ＭＳ 明朝" w:eastAsia="ＭＳ 明朝" w:hAnsi="ＭＳ 明朝" w:cs="CG Times (WN)" w:hint="eastAsia"/>
      <w:lang w:eastAsia="ar-SA"/>
    </w:rPr>
  </w:style>
  <w:style w:type="paragraph" w:customStyle="1" w:styleId="232">
    <w:name w:val="箇条書き 23"/>
    <w:basedOn w:val="3f4"/>
    <w:qFormat/>
    <w:rsid w:val="008277A3"/>
    <w:pPr>
      <w:tabs>
        <w:tab w:val="clear" w:pos="644"/>
        <w:tab w:val="num" w:pos="1494"/>
      </w:tabs>
      <w:ind w:left="851" w:hanging="284"/>
    </w:pPr>
  </w:style>
  <w:style w:type="paragraph" w:customStyle="1" w:styleId="331">
    <w:name w:val="箇条書き 33"/>
    <w:basedOn w:val="232"/>
    <w:qFormat/>
    <w:rsid w:val="008277A3"/>
    <w:pPr>
      <w:ind w:left="1135"/>
    </w:pPr>
  </w:style>
  <w:style w:type="paragraph" w:customStyle="1" w:styleId="233">
    <w:name w:val="一覧 23"/>
    <w:basedOn w:val="ac"/>
    <w:qFormat/>
    <w:rsid w:val="008277A3"/>
    <w:pPr>
      <w:suppressAutoHyphens/>
      <w:ind w:left="851"/>
    </w:pPr>
    <w:rPr>
      <w:rFonts w:ascii="ＭＳ 明朝" w:eastAsia="ＭＳ 明朝" w:hAnsi="ＭＳ 明朝" w:cs="CG Times (WN)" w:hint="eastAsia"/>
      <w:lang w:eastAsia="ar-SA"/>
    </w:rPr>
  </w:style>
  <w:style w:type="paragraph" w:customStyle="1" w:styleId="332">
    <w:name w:val="一覧 33"/>
    <w:basedOn w:val="233"/>
    <w:qFormat/>
    <w:rsid w:val="008277A3"/>
    <w:pPr>
      <w:ind w:left="1135"/>
    </w:pPr>
  </w:style>
  <w:style w:type="paragraph" w:customStyle="1" w:styleId="431">
    <w:name w:val="一覧 43"/>
    <w:basedOn w:val="332"/>
    <w:qFormat/>
    <w:rsid w:val="008277A3"/>
    <w:pPr>
      <w:ind w:left="1418"/>
    </w:pPr>
  </w:style>
  <w:style w:type="paragraph" w:customStyle="1" w:styleId="530">
    <w:name w:val="一覧 53"/>
    <w:basedOn w:val="431"/>
    <w:qFormat/>
    <w:rsid w:val="008277A3"/>
    <w:pPr>
      <w:ind w:left="1702"/>
    </w:pPr>
  </w:style>
  <w:style w:type="paragraph" w:customStyle="1" w:styleId="432">
    <w:name w:val="箇条書き 43"/>
    <w:basedOn w:val="331"/>
    <w:qFormat/>
    <w:rsid w:val="008277A3"/>
    <w:pPr>
      <w:ind w:left="1418"/>
    </w:pPr>
  </w:style>
  <w:style w:type="paragraph" w:customStyle="1" w:styleId="531">
    <w:name w:val="箇条書き 53"/>
    <w:basedOn w:val="432"/>
    <w:qFormat/>
    <w:rsid w:val="008277A3"/>
    <w:pPr>
      <w:ind w:left="1702"/>
    </w:pPr>
  </w:style>
  <w:style w:type="paragraph" w:customStyle="1" w:styleId="3f5">
    <w:name w:val="コメント文字列3"/>
    <w:basedOn w:val="a1"/>
    <w:qFormat/>
    <w:rsid w:val="008277A3"/>
    <w:pPr>
      <w:suppressAutoHyphens/>
    </w:pPr>
    <w:rPr>
      <w:rFonts w:eastAsia="ＭＳ 明朝" w:cs="CG Times (WN)"/>
      <w:lang w:eastAsia="ar-SA"/>
    </w:rPr>
  </w:style>
  <w:style w:type="paragraph" w:customStyle="1" w:styleId="3f6">
    <w:name w:val="コメント内容3"/>
    <w:basedOn w:val="3f5"/>
    <w:next w:val="3f5"/>
    <w:qFormat/>
    <w:rsid w:val="008277A3"/>
    <w:rPr>
      <w:b/>
      <w:bCs/>
    </w:rPr>
  </w:style>
  <w:style w:type="paragraph" w:customStyle="1" w:styleId="3f7">
    <w:name w:val="見出しマップ3"/>
    <w:basedOn w:val="a1"/>
    <w:qFormat/>
    <w:rsid w:val="008277A3"/>
    <w:pPr>
      <w:shd w:val="clear" w:color="auto" w:fill="000080"/>
      <w:suppressAutoHyphens/>
    </w:pPr>
    <w:rPr>
      <w:rFonts w:ascii="Tahoma" w:eastAsia="ＭＳ 明朝" w:hAnsi="Tahoma" w:cs="Tahoma"/>
      <w:lang w:eastAsia="ar-SA"/>
    </w:rPr>
  </w:style>
  <w:style w:type="paragraph" w:customStyle="1" w:styleId="3f8">
    <w:name w:val="書式なし3"/>
    <w:basedOn w:val="a1"/>
    <w:qFormat/>
    <w:rsid w:val="008277A3"/>
    <w:pPr>
      <w:suppressAutoHyphens/>
    </w:pPr>
    <w:rPr>
      <w:rFonts w:ascii="Courier New" w:eastAsia="ＭＳ 明朝" w:hAnsi="Courier New" w:cs="CG Times (WN)"/>
      <w:lang w:val="nb-NO" w:eastAsia="ar-SA"/>
    </w:rPr>
  </w:style>
  <w:style w:type="paragraph" w:customStyle="1" w:styleId="Web3">
    <w:name w:val="標準 (Web)3"/>
    <w:basedOn w:val="a1"/>
    <w:qFormat/>
    <w:rsid w:val="008277A3"/>
    <w:pPr>
      <w:suppressAutoHyphens/>
      <w:spacing w:before="100" w:after="100"/>
    </w:pPr>
    <w:rPr>
      <w:rFonts w:eastAsia="Arial Unicode MS" w:cs="CG Times (WN)"/>
      <w:sz w:val="24"/>
      <w:szCs w:val="24"/>
    </w:rPr>
  </w:style>
  <w:style w:type="paragraph" w:customStyle="1" w:styleId="234">
    <w:name w:val="本文インデント 23"/>
    <w:basedOn w:val="a1"/>
    <w:qFormat/>
    <w:rsid w:val="008277A3"/>
    <w:pPr>
      <w:suppressAutoHyphens/>
      <w:ind w:left="567"/>
    </w:pPr>
    <w:rPr>
      <w:rFonts w:ascii="Arial" w:eastAsia="ＭＳ 明朝" w:hAnsi="Arial" w:cs="Arial"/>
      <w:lang w:eastAsia="ar-SA"/>
    </w:rPr>
  </w:style>
  <w:style w:type="paragraph" w:customStyle="1" w:styleId="3f9">
    <w:name w:val="標準インデント3"/>
    <w:basedOn w:val="a1"/>
    <w:qFormat/>
    <w:rsid w:val="008277A3"/>
    <w:pPr>
      <w:suppressAutoHyphens/>
      <w:ind w:left="708"/>
    </w:pPr>
    <w:rPr>
      <w:rFonts w:eastAsia="ＭＳ 明朝" w:cs="CG Times (WN)"/>
      <w:lang w:eastAsia="ar-SA"/>
    </w:rPr>
  </w:style>
  <w:style w:type="paragraph" w:customStyle="1" w:styleId="3fa">
    <w:name w:val="記3"/>
    <w:basedOn w:val="a1"/>
    <w:next w:val="a1"/>
    <w:qFormat/>
    <w:rsid w:val="008277A3"/>
    <w:pPr>
      <w:suppressAutoHyphens/>
    </w:pPr>
    <w:rPr>
      <w:rFonts w:eastAsia="ＭＳ 明朝" w:cs="CG Times (WN)"/>
      <w:lang w:eastAsia="ar-SA"/>
    </w:rPr>
  </w:style>
  <w:style w:type="paragraph" w:customStyle="1" w:styleId="HTML3">
    <w:name w:val="HTML 書式付き3"/>
    <w:basedOn w:val="a1"/>
    <w:qFormat/>
    <w:rsid w:val="008277A3"/>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8277A3"/>
    <w:rPr>
      <w:rFonts w:ascii="Arial" w:eastAsia="PMingLiU" w:hAnsi="Arial" w:cs="Arial"/>
    </w:rPr>
  </w:style>
  <w:style w:type="paragraph" w:customStyle="1" w:styleId="MediumGrid21">
    <w:name w:val="Medium Grid 21"/>
    <w:basedOn w:val="a1"/>
    <w:link w:val="MediumGrid2Char"/>
    <w:uiPriority w:val="1"/>
    <w:qFormat/>
    <w:rsid w:val="008277A3"/>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8277A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8277A3"/>
    <w:rPr>
      <w:rFonts w:ascii="Times New Roman" w:eastAsia="SimSun" w:hAnsi="Times New Roman"/>
      <w:lang w:val="en-GB" w:eastAsia="en-US"/>
    </w:rPr>
  </w:style>
  <w:style w:type="paragraph" w:customStyle="1" w:styleId="xl63">
    <w:name w:val="xl63"/>
    <w:basedOn w:val="a1"/>
    <w:qFormat/>
    <w:rsid w:val="008277A3"/>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8277A3"/>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8277A3"/>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8277A3"/>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8277A3"/>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8277A3"/>
    <w:rPr>
      <w:rFonts w:ascii="Times New Roman" w:eastAsia="SimSun" w:hAnsi="Times New Roman"/>
      <w:lang w:val="en-GB" w:eastAsia="en-US"/>
    </w:rPr>
  </w:style>
  <w:style w:type="paragraph" w:customStyle="1" w:styleId="64">
    <w:name w:val="吹き出し6"/>
    <w:basedOn w:val="a1"/>
    <w:qFormat/>
    <w:rsid w:val="008277A3"/>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qFormat/>
    <w:rsid w:val="008277A3"/>
    <w:rPr>
      <w:rFonts w:ascii="Times New Roman" w:eastAsia="ＭＳ 明朝" w:hAnsi="Times New Roman"/>
      <w:lang w:val="en-GB" w:eastAsia="en-US"/>
    </w:rPr>
  </w:style>
  <w:style w:type="paragraph" w:customStyle="1" w:styleId="4c">
    <w:name w:val="図表番号4"/>
    <w:basedOn w:val="a1"/>
    <w:qFormat/>
    <w:rsid w:val="008277A3"/>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qFormat/>
    <w:rsid w:val="008277A3"/>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qFormat/>
    <w:rsid w:val="008277A3"/>
    <w:pPr>
      <w:ind w:left="851" w:hanging="284"/>
    </w:pPr>
  </w:style>
  <w:style w:type="paragraph" w:customStyle="1" w:styleId="4e">
    <w:name w:val="箇条書き4"/>
    <w:basedOn w:val="ac"/>
    <w:qFormat/>
    <w:rsid w:val="008277A3"/>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qFormat/>
    <w:rsid w:val="008277A3"/>
    <w:pPr>
      <w:tabs>
        <w:tab w:val="clear" w:pos="644"/>
        <w:tab w:val="num" w:pos="1494"/>
      </w:tabs>
      <w:ind w:left="851" w:hanging="284"/>
    </w:pPr>
  </w:style>
  <w:style w:type="paragraph" w:customStyle="1" w:styleId="340">
    <w:name w:val="箇条書き 34"/>
    <w:basedOn w:val="241"/>
    <w:qFormat/>
    <w:rsid w:val="008277A3"/>
    <w:pPr>
      <w:ind w:left="1135"/>
    </w:pPr>
  </w:style>
  <w:style w:type="paragraph" w:customStyle="1" w:styleId="242">
    <w:name w:val="一覧 24"/>
    <w:basedOn w:val="ac"/>
    <w:qFormat/>
    <w:rsid w:val="008277A3"/>
    <w:pPr>
      <w:suppressAutoHyphens/>
      <w:ind w:left="851"/>
    </w:pPr>
    <w:rPr>
      <w:rFonts w:ascii="ＭＳ 明朝" w:eastAsia="ＭＳ 明朝" w:hAnsi="ＭＳ 明朝" w:cs="CG Times (WN)" w:hint="eastAsia"/>
      <w:lang w:eastAsia="ar-SA"/>
    </w:rPr>
  </w:style>
  <w:style w:type="paragraph" w:customStyle="1" w:styleId="341">
    <w:name w:val="一覧 34"/>
    <w:basedOn w:val="242"/>
    <w:qFormat/>
    <w:rsid w:val="008277A3"/>
    <w:pPr>
      <w:ind w:left="1135"/>
    </w:pPr>
  </w:style>
  <w:style w:type="paragraph" w:customStyle="1" w:styleId="440">
    <w:name w:val="一覧 44"/>
    <w:basedOn w:val="341"/>
    <w:qFormat/>
    <w:rsid w:val="008277A3"/>
    <w:pPr>
      <w:ind w:left="1418"/>
    </w:pPr>
  </w:style>
  <w:style w:type="paragraph" w:customStyle="1" w:styleId="540">
    <w:name w:val="一覧 54"/>
    <w:basedOn w:val="440"/>
    <w:qFormat/>
    <w:rsid w:val="008277A3"/>
    <w:pPr>
      <w:ind w:left="1702"/>
    </w:pPr>
  </w:style>
  <w:style w:type="paragraph" w:customStyle="1" w:styleId="441">
    <w:name w:val="箇条書き 44"/>
    <w:basedOn w:val="340"/>
    <w:qFormat/>
    <w:rsid w:val="008277A3"/>
    <w:pPr>
      <w:ind w:left="1418"/>
    </w:pPr>
  </w:style>
  <w:style w:type="paragraph" w:customStyle="1" w:styleId="541">
    <w:name w:val="箇条書き 54"/>
    <w:basedOn w:val="441"/>
    <w:qFormat/>
    <w:rsid w:val="008277A3"/>
    <w:pPr>
      <w:ind w:left="1702"/>
    </w:pPr>
  </w:style>
  <w:style w:type="paragraph" w:customStyle="1" w:styleId="4f">
    <w:name w:val="コメント文字列4"/>
    <w:basedOn w:val="a1"/>
    <w:qFormat/>
    <w:rsid w:val="008277A3"/>
    <w:pPr>
      <w:suppressAutoHyphens/>
    </w:pPr>
    <w:rPr>
      <w:rFonts w:eastAsia="ＭＳ 明朝" w:cs="CG Times (WN)"/>
      <w:lang w:eastAsia="ar-SA"/>
    </w:rPr>
  </w:style>
  <w:style w:type="paragraph" w:customStyle="1" w:styleId="4f0">
    <w:name w:val="コメント内容4"/>
    <w:basedOn w:val="4f"/>
    <w:next w:val="4f"/>
    <w:qFormat/>
    <w:rsid w:val="008277A3"/>
    <w:rPr>
      <w:b/>
      <w:bCs/>
    </w:rPr>
  </w:style>
  <w:style w:type="paragraph" w:customStyle="1" w:styleId="4f1">
    <w:name w:val="見出しマップ4"/>
    <w:basedOn w:val="a1"/>
    <w:qFormat/>
    <w:rsid w:val="008277A3"/>
    <w:pPr>
      <w:shd w:val="clear" w:color="auto" w:fill="000080"/>
      <w:suppressAutoHyphens/>
    </w:pPr>
    <w:rPr>
      <w:rFonts w:ascii="Tahoma" w:eastAsia="ＭＳ 明朝" w:hAnsi="Tahoma" w:cs="Tahoma"/>
      <w:lang w:eastAsia="ar-SA"/>
    </w:rPr>
  </w:style>
  <w:style w:type="paragraph" w:customStyle="1" w:styleId="4f2">
    <w:name w:val="書式なし4"/>
    <w:basedOn w:val="a1"/>
    <w:qFormat/>
    <w:rsid w:val="008277A3"/>
    <w:pPr>
      <w:suppressAutoHyphens/>
    </w:pPr>
    <w:rPr>
      <w:rFonts w:ascii="Courier New" w:eastAsia="ＭＳ 明朝" w:hAnsi="Courier New" w:cs="CG Times (WN)"/>
      <w:lang w:val="nb-NO" w:eastAsia="ar-SA"/>
    </w:rPr>
  </w:style>
  <w:style w:type="paragraph" w:customStyle="1" w:styleId="Web4">
    <w:name w:val="標準 (Web)4"/>
    <w:basedOn w:val="a1"/>
    <w:qFormat/>
    <w:rsid w:val="008277A3"/>
    <w:pPr>
      <w:suppressAutoHyphens/>
      <w:spacing w:before="100" w:after="100"/>
    </w:pPr>
    <w:rPr>
      <w:rFonts w:eastAsia="Arial Unicode MS" w:cs="CG Times (WN)"/>
      <w:sz w:val="24"/>
      <w:szCs w:val="24"/>
    </w:rPr>
  </w:style>
  <w:style w:type="paragraph" w:customStyle="1" w:styleId="243">
    <w:name w:val="本文インデント 24"/>
    <w:basedOn w:val="a1"/>
    <w:qFormat/>
    <w:rsid w:val="008277A3"/>
    <w:pPr>
      <w:suppressAutoHyphens/>
      <w:ind w:left="567"/>
    </w:pPr>
    <w:rPr>
      <w:rFonts w:ascii="Arial" w:eastAsia="ＭＳ 明朝" w:hAnsi="Arial" w:cs="Arial"/>
      <w:lang w:eastAsia="ar-SA"/>
    </w:rPr>
  </w:style>
  <w:style w:type="paragraph" w:customStyle="1" w:styleId="4f3">
    <w:name w:val="標準インデント4"/>
    <w:basedOn w:val="a1"/>
    <w:qFormat/>
    <w:rsid w:val="008277A3"/>
    <w:pPr>
      <w:suppressAutoHyphens/>
      <w:ind w:left="708"/>
    </w:pPr>
    <w:rPr>
      <w:rFonts w:eastAsia="ＭＳ 明朝" w:cs="CG Times (WN)"/>
      <w:lang w:eastAsia="ar-SA"/>
    </w:rPr>
  </w:style>
  <w:style w:type="paragraph" w:customStyle="1" w:styleId="4f4">
    <w:name w:val="記4"/>
    <w:basedOn w:val="a1"/>
    <w:next w:val="a1"/>
    <w:qFormat/>
    <w:rsid w:val="008277A3"/>
    <w:pPr>
      <w:suppressAutoHyphens/>
    </w:pPr>
    <w:rPr>
      <w:rFonts w:eastAsia="ＭＳ 明朝" w:cs="CG Times (WN)"/>
      <w:lang w:eastAsia="ar-SA"/>
    </w:rPr>
  </w:style>
  <w:style w:type="paragraph" w:customStyle="1" w:styleId="HTML4">
    <w:name w:val="HTML 書式付き4"/>
    <w:basedOn w:val="a1"/>
    <w:qFormat/>
    <w:rsid w:val="008277A3"/>
    <w:pPr>
      <w:suppressAutoHyphens/>
    </w:pPr>
    <w:rPr>
      <w:rFonts w:ascii="Courier New" w:eastAsia="ＭＳ 明朝" w:hAnsi="Courier New" w:cs="Courier New"/>
      <w:lang w:eastAsia="ar-SA"/>
    </w:rPr>
  </w:style>
  <w:style w:type="paragraph" w:customStyle="1" w:styleId="235">
    <w:name w:val="本文 23"/>
    <w:basedOn w:val="a1"/>
    <w:qFormat/>
    <w:rsid w:val="008277A3"/>
    <w:pPr>
      <w:suppressAutoHyphens/>
      <w:spacing w:after="120"/>
    </w:pPr>
    <w:rPr>
      <w:rFonts w:eastAsia="ＭＳ 明朝" w:cs="CG Times (WN)"/>
      <w:lang w:eastAsia="ar-SA"/>
    </w:rPr>
  </w:style>
  <w:style w:type="paragraph" w:customStyle="1" w:styleId="333">
    <w:name w:val="本文 33"/>
    <w:basedOn w:val="a1"/>
    <w:qFormat/>
    <w:rsid w:val="008277A3"/>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8277A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8277A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8277A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8277A3"/>
    <w:pPr>
      <w:suppressAutoHyphens/>
      <w:spacing w:after="120"/>
    </w:pPr>
    <w:rPr>
      <w:rFonts w:eastAsia="ＭＳ 明朝" w:cs="CG Times (WN)"/>
      <w:lang w:eastAsia="ar-SA"/>
    </w:rPr>
  </w:style>
  <w:style w:type="paragraph" w:customStyle="1" w:styleId="342">
    <w:name w:val="本文 34"/>
    <w:basedOn w:val="a1"/>
    <w:qFormat/>
    <w:rsid w:val="008277A3"/>
    <w:pPr>
      <w:suppressAutoHyphens/>
      <w:spacing w:after="120"/>
    </w:pPr>
    <w:rPr>
      <w:rFonts w:eastAsia="ＭＳ 明朝" w:cs="CG Times (WN)"/>
      <w:lang w:eastAsia="ar-SA"/>
    </w:rPr>
  </w:style>
  <w:style w:type="paragraph" w:customStyle="1" w:styleId="tac1">
    <w:name w:val="tac"/>
    <w:basedOn w:val="a1"/>
    <w:qFormat/>
    <w:rsid w:val="008277A3"/>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8277A3"/>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8277A3"/>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qFormat/>
    <w:rsid w:val="008277A3"/>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qFormat/>
    <w:rsid w:val="008277A3"/>
    <w:pPr>
      <w:overflowPunct w:val="0"/>
      <w:autoSpaceDE w:val="0"/>
      <w:autoSpaceDN w:val="0"/>
      <w:adjustRightInd w:val="0"/>
      <w:ind w:left="400" w:hanging="400"/>
      <w:jc w:val="center"/>
    </w:pPr>
    <w:rPr>
      <w:rFonts w:eastAsia="ＭＳ 明朝"/>
      <w:b/>
      <w:lang w:eastAsia="en-GB"/>
    </w:rPr>
  </w:style>
  <w:style w:type="character" w:styleId="affffc">
    <w:name w:val="Subtle Emphasis"/>
    <w:uiPriority w:val="19"/>
    <w:qFormat/>
    <w:rsid w:val="008277A3"/>
    <w:rPr>
      <w:i/>
      <w:iCs/>
      <w:color w:val="808080"/>
    </w:rPr>
  </w:style>
  <w:style w:type="character" w:styleId="2ff3">
    <w:name w:val="Intense Emphasis"/>
    <w:uiPriority w:val="21"/>
    <w:qFormat/>
    <w:rsid w:val="008277A3"/>
    <w:rPr>
      <w:b/>
      <w:bCs/>
      <w:i/>
      <w:iCs/>
      <w:color w:val="4F81BD"/>
    </w:rPr>
  </w:style>
  <w:style w:type="character" w:styleId="2ff4">
    <w:name w:val="Intense Reference"/>
    <w:uiPriority w:val="32"/>
    <w:qFormat/>
    <w:rsid w:val="008277A3"/>
    <w:rPr>
      <w:b/>
      <w:bCs/>
      <w:smallCaps/>
      <w:color w:val="C0504D"/>
      <w:spacing w:val="5"/>
      <w:u w:val="single"/>
    </w:rPr>
  </w:style>
  <w:style w:type="character" w:styleId="affffd">
    <w:name w:val="Book Title"/>
    <w:uiPriority w:val="33"/>
    <w:qFormat/>
    <w:rsid w:val="008277A3"/>
    <w:rPr>
      <w:b/>
      <w:bCs/>
      <w:smallCaps/>
      <w:spacing w:val="5"/>
    </w:rPr>
  </w:style>
  <w:style w:type="character" w:customStyle="1" w:styleId="Char30">
    <w:name w:val="批注主题 Char3"/>
    <w:locked/>
    <w:rsid w:val="008277A3"/>
    <w:rPr>
      <w:rFonts w:ascii="Times New Roman" w:eastAsia="ＭＳ 明朝" w:hAnsi="Times New Roman"/>
      <w:b/>
      <w:bCs/>
      <w:lang w:eastAsia="en-US"/>
    </w:rPr>
  </w:style>
  <w:style w:type="character" w:customStyle="1" w:styleId="CharChar11">
    <w:name w:val="Char Char11"/>
    <w:aliases w:val="Heading 1 Char21"/>
    <w:qFormat/>
    <w:rsid w:val="008277A3"/>
    <w:rPr>
      <w:rFonts w:ascii="Tahoma" w:eastAsia="SimSun" w:hAnsi="Tahoma" w:cs="Tahoma" w:hint="default"/>
      <w:lang w:val="en-GB" w:eastAsia="en-US" w:bidi="ar-SA"/>
    </w:rPr>
  </w:style>
  <w:style w:type="character" w:customStyle="1" w:styleId="CharChar12">
    <w:name w:val="Char Char12"/>
    <w:qFormat/>
    <w:rsid w:val="008277A3"/>
    <w:rPr>
      <w:lang w:val="en-GB" w:eastAsia="ja-JP" w:bidi="ar-SA"/>
    </w:rPr>
  </w:style>
  <w:style w:type="character" w:customStyle="1" w:styleId="CharChar241">
    <w:name w:val="Char Char241"/>
    <w:rsid w:val="008277A3"/>
    <w:rPr>
      <w:rFonts w:ascii="Arial" w:hAnsi="Arial" w:cs="Arial" w:hint="default"/>
      <w:sz w:val="36"/>
      <w:lang w:val="en-GB" w:eastAsia="en-US"/>
    </w:rPr>
  </w:style>
  <w:style w:type="character" w:customStyle="1" w:styleId="ENChar">
    <w:name w:val="EN Char"/>
    <w:rsid w:val="008277A3"/>
    <w:rPr>
      <w:rFonts w:ascii="Times New Roman" w:hAnsi="Times New Roman" w:cs="Times New Roman" w:hint="default"/>
      <w:color w:val="FF0000"/>
      <w:lang w:val="en-US" w:eastAsia="en-US"/>
    </w:rPr>
  </w:style>
  <w:style w:type="character" w:customStyle="1" w:styleId="ListChar3">
    <w:name w:val="List Char3"/>
    <w:rsid w:val="008277A3"/>
    <w:rPr>
      <w:rFonts w:ascii="Times New Roman" w:hAnsi="Times New Roman" w:cs="Times New Roman" w:hint="default"/>
      <w:lang w:val="en-GB" w:eastAsia="en-US"/>
    </w:rPr>
  </w:style>
  <w:style w:type="character" w:customStyle="1" w:styleId="Heading1Char2">
    <w:name w:val="Heading 1 Char2"/>
    <w:qFormat/>
    <w:rsid w:val="008277A3"/>
    <w:rPr>
      <w:rFonts w:ascii="Arial" w:hAnsi="Arial" w:cs="Arial" w:hint="default"/>
      <w:sz w:val="36"/>
      <w:lang w:val="en-GB" w:eastAsia="en-US"/>
    </w:rPr>
  </w:style>
  <w:style w:type="character" w:customStyle="1" w:styleId="Char13">
    <w:name w:val="批注主题 Char1"/>
    <w:rsid w:val="008277A3"/>
    <w:rPr>
      <w:rFonts w:ascii="ＭＳ 明朝" w:eastAsia="ＭＳ 明朝" w:hAnsi="ＭＳ 明朝" w:hint="eastAsia"/>
      <w:b/>
      <w:bCs/>
      <w:lang w:val="en-GB"/>
    </w:rPr>
  </w:style>
  <w:style w:type="character" w:customStyle="1" w:styleId="EditorsNoteChar1">
    <w:name w:val="Editor's Note Char1"/>
    <w:rsid w:val="008277A3"/>
    <w:rPr>
      <w:rFonts w:ascii="Times New Roman" w:hAnsi="Times New Roman" w:cs="Times New Roman" w:hint="default"/>
      <w:color w:val="FF0000"/>
      <w:lang w:val="en-GB" w:eastAsia="en-US"/>
    </w:rPr>
  </w:style>
  <w:style w:type="character" w:customStyle="1" w:styleId="Char14">
    <w:name w:val="日期 Char1"/>
    <w:rsid w:val="008277A3"/>
    <w:rPr>
      <w:rFonts w:ascii="ＭＳ 明朝" w:eastAsia="ＭＳ 明朝" w:hAnsi="ＭＳ 明朝" w:hint="eastAsia"/>
      <w:lang w:val="en-GB"/>
    </w:rPr>
  </w:style>
  <w:style w:type="character" w:customStyle="1" w:styleId="FooterChar2">
    <w:name w:val="Footer Char2"/>
    <w:rsid w:val="008277A3"/>
    <w:rPr>
      <w:sz w:val="18"/>
      <w:szCs w:val="18"/>
    </w:rPr>
  </w:style>
  <w:style w:type="character" w:customStyle="1" w:styleId="Heading7Char3">
    <w:name w:val="Heading 7 Char3"/>
    <w:rsid w:val="008277A3"/>
    <w:rPr>
      <w:rFonts w:ascii="Arial" w:eastAsia="SimSun" w:hAnsi="Arial" w:cs="Times New Roman" w:hint="default"/>
      <w:kern w:val="0"/>
      <w:sz w:val="20"/>
      <w:szCs w:val="20"/>
      <w:lang w:val="en-GB" w:eastAsia="en-US"/>
    </w:rPr>
  </w:style>
  <w:style w:type="character" w:customStyle="1" w:styleId="Heading8Char3">
    <w:name w:val="Heading 8 Char3"/>
    <w:rsid w:val="008277A3"/>
    <w:rPr>
      <w:rFonts w:ascii="Arial" w:eastAsia="SimSun" w:hAnsi="Arial" w:cs="Times New Roman" w:hint="default"/>
      <w:kern w:val="0"/>
      <w:sz w:val="36"/>
      <w:szCs w:val="20"/>
      <w:lang w:val="en-GB" w:eastAsia="en-US"/>
    </w:rPr>
  </w:style>
  <w:style w:type="character" w:customStyle="1" w:styleId="Heading9Char2">
    <w:name w:val="Heading 9 Char2"/>
    <w:rsid w:val="008277A3"/>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8277A3"/>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8277A3"/>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8277A3"/>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8277A3"/>
    <w:rPr>
      <w:rFonts w:ascii="Courier New" w:eastAsia="SimSun" w:hAnsi="Courier New" w:cs="Times New Roman" w:hint="default"/>
      <w:kern w:val="0"/>
      <w:sz w:val="20"/>
      <w:szCs w:val="20"/>
      <w:lang w:val="nb-NO" w:eastAsia="ja-JP"/>
    </w:rPr>
  </w:style>
  <w:style w:type="character" w:customStyle="1" w:styleId="Titre3Car">
    <w:name w:val="Titre 3 Car"/>
    <w:rsid w:val="008277A3"/>
    <w:rPr>
      <w:rFonts w:ascii="Arial" w:hAnsi="Arial" w:cs="Arial" w:hint="default"/>
      <w:sz w:val="28"/>
      <w:szCs w:val="28"/>
      <w:lang w:val="en-GB" w:eastAsia="en-GB"/>
    </w:rPr>
  </w:style>
  <w:style w:type="character" w:customStyle="1" w:styleId="B3Char2">
    <w:name w:val="B3 Char2"/>
    <w:qFormat/>
    <w:rsid w:val="008277A3"/>
    <w:rPr>
      <w:lang w:val="en-GB" w:eastAsia="en-GB"/>
    </w:rPr>
  </w:style>
  <w:style w:type="character" w:customStyle="1" w:styleId="H6Car">
    <w:name w:val="H6 Car"/>
    <w:rsid w:val="008277A3"/>
    <w:rPr>
      <w:rFonts w:ascii="Arial" w:hAnsi="Arial" w:cs="Arial" w:hint="default"/>
      <w:sz w:val="22"/>
      <w:lang w:val="en-GB"/>
    </w:rPr>
  </w:style>
  <w:style w:type="character" w:customStyle="1" w:styleId="TALZchn">
    <w:name w:val="TAL Zchn"/>
    <w:rsid w:val="008277A3"/>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277A3"/>
    <w:rPr>
      <w:rFonts w:ascii="Arial" w:eastAsia="SimSun" w:hAnsi="Arial" w:cs="Arial" w:hint="default"/>
      <w:color w:val="0000FF"/>
      <w:kern w:val="2"/>
      <w:sz w:val="24"/>
      <w:szCs w:val="28"/>
      <w:lang w:val="en-GB" w:eastAsia="en-GB"/>
    </w:rPr>
  </w:style>
  <w:style w:type="character" w:customStyle="1" w:styleId="BodyText2Char3">
    <w:name w:val="Body Text 2 Char3"/>
    <w:rsid w:val="008277A3"/>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8277A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277A3"/>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277A3"/>
    <w:rPr>
      <w:rFonts w:ascii="Arial" w:hAnsi="Arial" w:cs="Arial" w:hint="default"/>
      <w:sz w:val="28"/>
      <w:lang w:val="en-GB" w:eastAsia="en-US" w:bidi="ar-SA"/>
    </w:rPr>
  </w:style>
  <w:style w:type="character" w:customStyle="1" w:styleId="TFZchn">
    <w:name w:val="TF Zchn"/>
    <w:link w:val="TF1"/>
    <w:rsid w:val="008277A3"/>
    <w:rPr>
      <w:rFonts w:ascii="Arial"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277A3"/>
    <w:rPr>
      <w:sz w:val="28"/>
      <w:lang w:val="en-GB" w:eastAsia="en-US"/>
    </w:rPr>
  </w:style>
  <w:style w:type="character" w:customStyle="1" w:styleId="apple-style-span">
    <w:name w:val="apple-style-span"/>
    <w:basedOn w:val="a2"/>
    <w:rsid w:val="008277A3"/>
  </w:style>
  <w:style w:type="character" w:customStyle="1" w:styleId="BodyTextIndentChar3">
    <w:name w:val="Body Text Indent Char3"/>
    <w:rsid w:val="008277A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8277A3"/>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8277A3"/>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277A3"/>
    <w:rPr>
      <w:rFonts w:ascii="Arial" w:hAnsi="Arial" w:cs="Arial" w:hint="default"/>
      <w:sz w:val="24"/>
      <w:lang w:val="en-GB" w:eastAsia="en-US" w:bidi="ar-SA"/>
    </w:rPr>
  </w:style>
  <w:style w:type="character" w:customStyle="1" w:styleId="CharChar15">
    <w:name w:val="Char Char15"/>
    <w:rsid w:val="008277A3"/>
    <w:rPr>
      <w:rFonts w:ascii="Arial" w:hAnsi="Arial" w:cs="Arial" w:hint="default"/>
      <w:sz w:val="36"/>
      <w:lang w:val="en-GB"/>
    </w:rPr>
  </w:style>
  <w:style w:type="character" w:customStyle="1" w:styleId="mediumtext1">
    <w:name w:val="medium_text1"/>
    <w:rsid w:val="008277A3"/>
    <w:rPr>
      <w:sz w:val="18"/>
      <w:szCs w:val="18"/>
    </w:rPr>
  </w:style>
  <w:style w:type="character" w:customStyle="1" w:styleId="shorttext1">
    <w:name w:val="short_text1"/>
    <w:rsid w:val="008277A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277A3"/>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277A3"/>
    <w:rPr>
      <w:rFonts w:ascii="Arial" w:hAnsi="Arial" w:cs="Arial" w:hint="default"/>
      <w:sz w:val="24"/>
      <w:szCs w:val="28"/>
      <w:lang w:val="en-GB" w:eastAsia="en-US"/>
    </w:rPr>
  </w:style>
  <w:style w:type="character" w:customStyle="1" w:styleId="CharChar18">
    <w:name w:val="Char Char18"/>
    <w:rsid w:val="008277A3"/>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277A3"/>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277A3"/>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277A3"/>
    <w:rPr>
      <w:rFonts w:ascii="Arial" w:hAnsi="Arial" w:cs="Arial" w:hint="default"/>
      <w:sz w:val="24"/>
      <w:szCs w:val="28"/>
      <w:lang w:val="en-GB" w:eastAsia="en-GB" w:bidi="ar-SA"/>
    </w:rPr>
  </w:style>
  <w:style w:type="character" w:customStyle="1" w:styleId="Heading7Char2">
    <w:name w:val="Heading 7 Char2"/>
    <w:rsid w:val="008277A3"/>
    <w:rPr>
      <w:rFonts w:ascii="Arial" w:hAnsi="Arial" w:cs="Arial" w:hint="default"/>
      <w:lang w:val="en-GB" w:eastAsia="en-GB" w:bidi="ar-SA"/>
    </w:rPr>
  </w:style>
  <w:style w:type="character" w:customStyle="1" w:styleId="Heading8Char2">
    <w:name w:val="Heading 8 Char2"/>
    <w:rsid w:val="008277A3"/>
    <w:rPr>
      <w:rFonts w:ascii="Arial" w:hAnsi="Arial" w:cs="Arial" w:hint="default"/>
      <w:sz w:val="36"/>
      <w:lang w:val="en-GB" w:eastAsia="en-GB" w:bidi="ar-SA"/>
    </w:rPr>
  </w:style>
  <w:style w:type="character" w:customStyle="1" w:styleId="ListChar2">
    <w:name w:val="List Char2"/>
    <w:rsid w:val="008277A3"/>
    <w:rPr>
      <w:lang w:val="en-GB" w:eastAsia="en-GB" w:bidi="ar-SA"/>
    </w:rPr>
  </w:style>
  <w:style w:type="character" w:customStyle="1" w:styleId="PlainTextChar2">
    <w:name w:val="Plain Text Char2"/>
    <w:rsid w:val="008277A3"/>
    <w:rPr>
      <w:rFonts w:ascii="Courier New" w:hAnsi="Courier New" w:cs="Courier New" w:hint="default"/>
      <w:lang w:val="nb-NO" w:eastAsia="en-US" w:bidi="ar-SA"/>
    </w:rPr>
  </w:style>
  <w:style w:type="character" w:customStyle="1" w:styleId="CommentTextChar2">
    <w:name w:val="Comment Text Char2"/>
    <w:semiHidden/>
    <w:rsid w:val="008277A3"/>
    <w:rPr>
      <w:lang w:val="en-GB" w:eastAsia="en-US" w:bidi="ar-SA"/>
    </w:rPr>
  </w:style>
  <w:style w:type="character" w:customStyle="1" w:styleId="BodyText2Char2">
    <w:name w:val="Body Text 2 Char2"/>
    <w:rsid w:val="008277A3"/>
    <w:rPr>
      <w:lang w:val="en-GB" w:eastAsia="ja-JP" w:bidi="ar-SA"/>
    </w:rPr>
  </w:style>
  <w:style w:type="character" w:customStyle="1" w:styleId="BodyText3Char2">
    <w:name w:val="Body Text 3 Char2"/>
    <w:rsid w:val="008277A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277A3"/>
    <w:rPr>
      <w:rFonts w:ascii="Arial" w:eastAsia="SimSun" w:hAnsi="Arial" w:cs="Arial" w:hint="default"/>
      <w:sz w:val="32"/>
      <w:lang w:val="en-GB" w:eastAsia="en-US" w:bidi="ar-SA"/>
    </w:rPr>
  </w:style>
  <w:style w:type="character" w:customStyle="1" w:styleId="BodyTextIndentChar2">
    <w:name w:val="Body Text Indent Char2"/>
    <w:rsid w:val="008277A3"/>
    <w:rPr>
      <w:lang w:val="en-GB" w:eastAsia="en-US" w:bidi="ar-SA"/>
    </w:rPr>
  </w:style>
  <w:style w:type="character" w:customStyle="1" w:styleId="BodyTextIndent2Char2">
    <w:name w:val="Body Text Indent 2 Char2"/>
    <w:qFormat/>
    <w:rsid w:val="008277A3"/>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8277A3"/>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277A3"/>
    <w:rPr>
      <w:rFonts w:ascii="Arial" w:hAnsi="Arial" w:cs="Arial" w:hint="default"/>
      <w:sz w:val="28"/>
      <w:lang w:val="en-GB" w:eastAsia="en-GB" w:bidi="ar-SA"/>
    </w:rPr>
  </w:style>
  <w:style w:type="character" w:customStyle="1" w:styleId="CarCar9">
    <w:name w:val="Car Car9"/>
    <w:rsid w:val="008277A3"/>
    <w:rPr>
      <w:rFonts w:ascii="Arial" w:hAnsi="Arial" w:cs="Arial" w:hint="default"/>
      <w:lang w:val="en-GB" w:eastAsia="ja-JP" w:bidi="ar-SA"/>
    </w:rPr>
  </w:style>
  <w:style w:type="character" w:customStyle="1" w:styleId="Heading9Char1">
    <w:name w:val="Heading 9 Char1"/>
    <w:rsid w:val="008277A3"/>
    <w:rPr>
      <w:rFonts w:ascii="Arial" w:hAnsi="Arial" w:cs="Arial" w:hint="default"/>
      <w:sz w:val="36"/>
      <w:lang w:val="en-GB" w:eastAsia="en-GB" w:bidi="ar-SA"/>
    </w:rPr>
  </w:style>
  <w:style w:type="character" w:customStyle="1" w:styleId="FooterChar1">
    <w:name w:val="Footer Char1"/>
    <w:rsid w:val="008277A3"/>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277A3"/>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277A3"/>
    <w:rPr>
      <w:rFonts w:ascii="Arial" w:hAnsi="Arial" w:cs="Arial" w:hint="default"/>
      <w:sz w:val="28"/>
      <w:lang w:val="en-GB" w:eastAsia="ja-JP" w:bidi="ar-SA"/>
    </w:rPr>
  </w:style>
  <w:style w:type="character" w:customStyle="1" w:styleId="Heading7Char1">
    <w:name w:val="Heading 7 Char1"/>
    <w:rsid w:val="008277A3"/>
    <w:rPr>
      <w:rFonts w:ascii="Arial" w:hAnsi="Arial" w:cs="Arial" w:hint="default"/>
      <w:lang w:val="en-GB" w:eastAsia="ja-JP" w:bidi="ar-SA"/>
    </w:rPr>
  </w:style>
  <w:style w:type="character" w:customStyle="1" w:styleId="Heading8Char1">
    <w:name w:val="Heading 8 Char1"/>
    <w:rsid w:val="008277A3"/>
    <w:rPr>
      <w:rFonts w:ascii="Arial" w:hAnsi="Arial" w:cs="Arial" w:hint="default"/>
      <w:sz w:val="36"/>
      <w:lang w:val="en-GB" w:eastAsia="ja-JP" w:bidi="ar-SA"/>
    </w:rPr>
  </w:style>
  <w:style w:type="character" w:customStyle="1" w:styleId="ListChar1">
    <w:name w:val="List Char1"/>
    <w:rsid w:val="008277A3"/>
    <w:rPr>
      <w:lang w:val="en-GB" w:eastAsia="ja-JP" w:bidi="ar-SA"/>
    </w:rPr>
  </w:style>
  <w:style w:type="character" w:customStyle="1" w:styleId="PlainTextChar1">
    <w:name w:val="Plain Text Char1"/>
    <w:rsid w:val="008277A3"/>
    <w:rPr>
      <w:rFonts w:ascii="Courier New" w:hAnsi="Courier New" w:cs="Courier New" w:hint="default"/>
      <w:lang w:val="nb-NO" w:eastAsia="en-US" w:bidi="ar-SA"/>
    </w:rPr>
  </w:style>
  <w:style w:type="character" w:customStyle="1" w:styleId="CommentTextChar1">
    <w:name w:val="Comment Text Char1"/>
    <w:rsid w:val="008277A3"/>
    <w:rPr>
      <w:lang w:val="en-GB" w:eastAsia="en-US" w:bidi="ar-SA"/>
    </w:rPr>
  </w:style>
  <w:style w:type="character" w:customStyle="1" w:styleId="Absatz-Standardschriftart">
    <w:name w:val="Absatz-Standardschriftart"/>
    <w:rsid w:val="008277A3"/>
  </w:style>
  <w:style w:type="character" w:customStyle="1" w:styleId="WW-Absatz-Standardschriftart">
    <w:name w:val="WW-Absatz-Standardschriftart"/>
    <w:rsid w:val="008277A3"/>
  </w:style>
  <w:style w:type="character" w:customStyle="1" w:styleId="WW8Num1z0">
    <w:name w:val="WW8Num1z0"/>
    <w:rsid w:val="008277A3"/>
    <w:rPr>
      <w:rFonts w:ascii="Symbol" w:hAnsi="Symbol" w:hint="default"/>
    </w:rPr>
  </w:style>
  <w:style w:type="character" w:customStyle="1" w:styleId="WW8Num5z0">
    <w:name w:val="WW8Num5z0"/>
    <w:rsid w:val="008277A3"/>
    <w:rPr>
      <w:rFonts w:ascii="Times New Roman" w:eastAsia="ＭＳ 明朝" w:hAnsi="Times New Roman" w:cs="Times New Roman" w:hint="default"/>
    </w:rPr>
  </w:style>
  <w:style w:type="character" w:customStyle="1" w:styleId="WW8Num5z1">
    <w:name w:val="WW8Num5z1"/>
    <w:rsid w:val="008277A3"/>
    <w:rPr>
      <w:rFonts w:ascii="Courier New" w:hAnsi="Courier New" w:cs="Courier New" w:hint="default"/>
    </w:rPr>
  </w:style>
  <w:style w:type="character" w:customStyle="1" w:styleId="WW8Num5z2">
    <w:name w:val="WW8Num5z2"/>
    <w:rsid w:val="008277A3"/>
    <w:rPr>
      <w:rFonts w:ascii="Wingdings" w:hAnsi="Wingdings" w:hint="default"/>
    </w:rPr>
  </w:style>
  <w:style w:type="character" w:customStyle="1" w:styleId="WW8Num5z3">
    <w:name w:val="WW8Num5z3"/>
    <w:rsid w:val="008277A3"/>
    <w:rPr>
      <w:rFonts w:ascii="Symbol" w:hAnsi="Symbol" w:hint="default"/>
    </w:rPr>
  </w:style>
  <w:style w:type="character" w:customStyle="1" w:styleId="WW8Num6z0">
    <w:name w:val="WW8Num6z0"/>
    <w:rsid w:val="008277A3"/>
    <w:rPr>
      <w:rFonts w:ascii="Arial" w:eastAsia="ＭＳ 明朝" w:hAnsi="Arial" w:cs="Arial" w:hint="default"/>
    </w:rPr>
  </w:style>
  <w:style w:type="character" w:customStyle="1" w:styleId="WW8Num6z1">
    <w:name w:val="WW8Num6z1"/>
    <w:rsid w:val="008277A3"/>
    <w:rPr>
      <w:rFonts w:ascii="Courier New" w:hAnsi="Courier New" w:cs="Courier New" w:hint="default"/>
    </w:rPr>
  </w:style>
  <w:style w:type="character" w:customStyle="1" w:styleId="WW8Num6z2">
    <w:name w:val="WW8Num6z2"/>
    <w:rsid w:val="008277A3"/>
    <w:rPr>
      <w:rFonts w:ascii="Wingdings" w:hAnsi="Wingdings" w:hint="default"/>
    </w:rPr>
  </w:style>
  <w:style w:type="character" w:customStyle="1" w:styleId="WW8Num6z3">
    <w:name w:val="WW8Num6z3"/>
    <w:rsid w:val="008277A3"/>
    <w:rPr>
      <w:rFonts w:ascii="Symbol" w:hAnsi="Symbol" w:hint="default"/>
    </w:rPr>
  </w:style>
  <w:style w:type="character" w:customStyle="1" w:styleId="WW8Num9z0">
    <w:name w:val="WW8Num9z0"/>
    <w:rsid w:val="008277A3"/>
    <w:rPr>
      <w:rFonts w:ascii="Times New Roman" w:eastAsia="ＭＳ 明朝" w:hAnsi="Times New Roman" w:cs="Times New Roman" w:hint="default"/>
    </w:rPr>
  </w:style>
  <w:style w:type="character" w:customStyle="1" w:styleId="WW8Num9z1">
    <w:name w:val="WW8Num9z1"/>
    <w:rsid w:val="008277A3"/>
    <w:rPr>
      <w:rFonts w:ascii="Courier New" w:hAnsi="Courier New" w:cs="Courier New" w:hint="default"/>
    </w:rPr>
  </w:style>
  <w:style w:type="character" w:customStyle="1" w:styleId="WW8Num9z2">
    <w:name w:val="WW8Num9z2"/>
    <w:rsid w:val="008277A3"/>
    <w:rPr>
      <w:rFonts w:ascii="Wingdings" w:hAnsi="Wingdings" w:hint="default"/>
    </w:rPr>
  </w:style>
  <w:style w:type="character" w:customStyle="1" w:styleId="WW8Num9z3">
    <w:name w:val="WW8Num9z3"/>
    <w:rsid w:val="008277A3"/>
    <w:rPr>
      <w:rFonts w:ascii="Symbol" w:hAnsi="Symbol" w:hint="default"/>
    </w:rPr>
  </w:style>
  <w:style w:type="character" w:customStyle="1" w:styleId="WW8Num11z0">
    <w:name w:val="WW8Num11z0"/>
    <w:rsid w:val="008277A3"/>
    <w:rPr>
      <w:rFonts w:ascii="Times New Roman" w:eastAsia="ＭＳ 明朝" w:hAnsi="Times New Roman" w:cs="Times New Roman" w:hint="default"/>
    </w:rPr>
  </w:style>
  <w:style w:type="character" w:customStyle="1" w:styleId="WW8Num11z1">
    <w:name w:val="WW8Num11z1"/>
    <w:rsid w:val="008277A3"/>
    <w:rPr>
      <w:rFonts w:ascii="Courier New" w:hAnsi="Courier New" w:cs="Courier New" w:hint="default"/>
    </w:rPr>
  </w:style>
  <w:style w:type="character" w:customStyle="1" w:styleId="WW8Num11z2">
    <w:name w:val="WW8Num11z2"/>
    <w:rsid w:val="008277A3"/>
    <w:rPr>
      <w:rFonts w:ascii="Wingdings" w:hAnsi="Wingdings" w:hint="default"/>
    </w:rPr>
  </w:style>
  <w:style w:type="character" w:customStyle="1" w:styleId="WW8Num11z3">
    <w:name w:val="WW8Num11z3"/>
    <w:rsid w:val="008277A3"/>
    <w:rPr>
      <w:rFonts w:ascii="Symbol" w:hAnsi="Symbol" w:hint="default"/>
    </w:rPr>
  </w:style>
  <w:style w:type="character" w:customStyle="1" w:styleId="WW8Num15z0">
    <w:name w:val="WW8Num15z0"/>
    <w:rsid w:val="008277A3"/>
    <w:rPr>
      <w:rFonts w:ascii="Times New Roman" w:eastAsia="Times New Roman" w:hAnsi="Times New Roman" w:cs="Times New Roman" w:hint="default"/>
    </w:rPr>
  </w:style>
  <w:style w:type="character" w:customStyle="1" w:styleId="WW8Num15z1">
    <w:name w:val="WW8Num15z1"/>
    <w:rsid w:val="008277A3"/>
    <w:rPr>
      <w:rFonts w:ascii="Courier New" w:hAnsi="Courier New" w:cs="Courier New" w:hint="default"/>
    </w:rPr>
  </w:style>
  <w:style w:type="character" w:customStyle="1" w:styleId="WW8Num15z2">
    <w:name w:val="WW8Num15z2"/>
    <w:rsid w:val="008277A3"/>
    <w:rPr>
      <w:rFonts w:ascii="Wingdings" w:hAnsi="Wingdings" w:hint="default"/>
    </w:rPr>
  </w:style>
  <w:style w:type="character" w:customStyle="1" w:styleId="WW8Num15z3">
    <w:name w:val="WW8Num15z3"/>
    <w:rsid w:val="008277A3"/>
    <w:rPr>
      <w:rFonts w:ascii="Symbol" w:hAnsi="Symbol" w:hint="default"/>
    </w:rPr>
  </w:style>
  <w:style w:type="character" w:customStyle="1" w:styleId="WW8Num16z0">
    <w:name w:val="WW8Num16z0"/>
    <w:rsid w:val="008277A3"/>
    <w:rPr>
      <w:rFonts w:ascii="Times New Roman" w:eastAsia="ＭＳ 明朝" w:hAnsi="Times New Roman" w:cs="Times New Roman" w:hint="default"/>
    </w:rPr>
  </w:style>
  <w:style w:type="character" w:customStyle="1" w:styleId="WW8Num16z1">
    <w:name w:val="WW8Num16z1"/>
    <w:rsid w:val="008277A3"/>
    <w:rPr>
      <w:rFonts w:ascii="Courier New" w:hAnsi="Courier New" w:cs="Courier New" w:hint="default"/>
    </w:rPr>
  </w:style>
  <w:style w:type="character" w:customStyle="1" w:styleId="WW8Num16z2">
    <w:name w:val="WW8Num16z2"/>
    <w:rsid w:val="008277A3"/>
    <w:rPr>
      <w:rFonts w:ascii="Wingdings" w:hAnsi="Wingdings" w:hint="default"/>
    </w:rPr>
  </w:style>
  <w:style w:type="character" w:customStyle="1" w:styleId="WW8Num16z3">
    <w:name w:val="WW8Num16z3"/>
    <w:rsid w:val="008277A3"/>
    <w:rPr>
      <w:rFonts w:ascii="Symbol" w:hAnsi="Symbol" w:hint="default"/>
    </w:rPr>
  </w:style>
  <w:style w:type="character" w:customStyle="1" w:styleId="WW8Num18z0">
    <w:name w:val="WW8Num18z0"/>
    <w:rsid w:val="008277A3"/>
    <w:rPr>
      <w:rFonts w:ascii="Times New Roman" w:eastAsia="Times New Roman" w:hAnsi="Times New Roman" w:cs="Times New Roman" w:hint="default"/>
    </w:rPr>
  </w:style>
  <w:style w:type="character" w:customStyle="1" w:styleId="WW8Num18z1">
    <w:name w:val="WW8Num18z1"/>
    <w:rsid w:val="008277A3"/>
    <w:rPr>
      <w:rFonts w:ascii="Courier New" w:hAnsi="Courier New" w:cs="Courier New" w:hint="default"/>
    </w:rPr>
  </w:style>
  <w:style w:type="character" w:customStyle="1" w:styleId="WW8Num18z2">
    <w:name w:val="WW8Num18z2"/>
    <w:rsid w:val="008277A3"/>
    <w:rPr>
      <w:rFonts w:ascii="Wingdings" w:hAnsi="Wingdings" w:hint="default"/>
    </w:rPr>
  </w:style>
  <w:style w:type="character" w:customStyle="1" w:styleId="WW8Num18z3">
    <w:name w:val="WW8Num18z3"/>
    <w:rsid w:val="008277A3"/>
    <w:rPr>
      <w:rFonts w:ascii="Symbol" w:hAnsi="Symbol" w:hint="default"/>
    </w:rPr>
  </w:style>
  <w:style w:type="character" w:customStyle="1" w:styleId="WW8Num19z0">
    <w:name w:val="WW8Num19z0"/>
    <w:rsid w:val="008277A3"/>
    <w:rPr>
      <w:rFonts w:ascii="Times New Roman" w:eastAsia="ＭＳ 明朝" w:hAnsi="Times New Roman" w:cs="Times New Roman" w:hint="default"/>
    </w:rPr>
  </w:style>
  <w:style w:type="character" w:customStyle="1" w:styleId="WW8Num19z1">
    <w:name w:val="WW8Num19z1"/>
    <w:rsid w:val="008277A3"/>
    <w:rPr>
      <w:rFonts w:ascii="Wingdings" w:hAnsi="Wingdings" w:hint="default"/>
    </w:rPr>
  </w:style>
  <w:style w:type="character" w:customStyle="1" w:styleId="WW8Num25z0">
    <w:name w:val="WW8Num25z0"/>
    <w:rsid w:val="008277A3"/>
    <w:rPr>
      <w:rFonts w:ascii="Arial" w:eastAsia="SimSun" w:hAnsi="Arial" w:cs="Arial" w:hint="default"/>
    </w:rPr>
  </w:style>
  <w:style w:type="character" w:customStyle="1" w:styleId="WW8Num25z1">
    <w:name w:val="WW8Num25z1"/>
    <w:rsid w:val="008277A3"/>
    <w:rPr>
      <w:rFonts w:ascii="Wingdings" w:hAnsi="Wingdings" w:hint="default"/>
    </w:rPr>
  </w:style>
  <w:style w:type="character" w:customStyle="1" w:styleId="WW8Num28z0">
    <w:name w:val="WW8Num28z0"/>
    <w:rsid w:val="008277A3"/>
    <w:rPr>
      <w:rFonts w:ascii="Times New Roman" w:eastAsia="ＭＳ 明朝" w:hAnsi="Times New Roman" w:cs="Times New Roman" w:hint="default"/>
    </w:rPr>
  </w:style>
  <w:style w:type="character" w:customStyle="1" w:styleId="WW8Num28z1">
    <w:name w:val="WW8Num28z1"/>
    <w:rsid w:val="008277A3"/>
    <w:rPr>
      <w:rFonts w:ascii="Courier New" w:hAnsi="Courier New" w:cs="Courier New" w:hint="default"/>
    </w:rPr>
  </w:style>
  <w:style w:type="character" w:customStyle="1" w:styleId="WW8Num28z2">
    <w:name w:val="WW8Num28z2"/>
    <w:rsid w:val="008277A3"/>
    <w:rPr>
      <w:rFonts w:ascii="Wingdings" w:hAnsi="Wingdings" w:hint="default"/>
    </w:rPr>
  </w:style>
  <w:style w:type="character" w:customStyle="1" w:styleId="WW8Num28z3">
    <w:name w:val="WW8Num28z3"/>
    <w:rsid w:val="008277A3"/>
    <w:rPr>
      <w:rFonts w:ascii="Symbol" w:hAnsi="Symbol" w:hint="default"/>
    </w:rPr>
  </w:style>
  <w:style w:type="character" w:customStyle="1" w:styleId="WW8Num32z0">
    <w:name w:val="WW8Num32z0"/>
    <w:rsid w:val="008277A3"/>
    <w:rPr>
      <w:rFonts w:ascii="Times New Roman" w:eastAsia="Times New Roman" w:hAnsi="Times New Roman" w:cs="Times New Roman" w:hint="default"/>
    </w:rPr>
  </w:style>
  <w:style w:type="character" w:customStyle="1" w:styleId="WW8Num32z1">
    <w:name w:val="WW8Num32z1"/>
    <w:rsid w:val="008277A3"/>
    <w:rPr>
      <w:rFonts w:ascii="Courier New" w:hAnsi="Courier New" w:cs="Courier New" w:hint="default"/>
    </w:rPr>
  </w:style>
  <w:style w:type="character" w:customStyle="1" w:styleId="WW8Num32z2">
    <w:name w:val="WW8Num32z2"/>
    <w:rsid w:val="008277A3"/>
    <w:rPr>
      <w:rFonts w:ascii="Wingdings" w:hAnsi="Wingdings" w:hint="default"/>
    </w:rPr>
  </w:style>
  <w:style w:type="character" w:customStyle="1" w:styleId="WW8Num32z3">
    <w:name w:val="WW8Num32z3"/>
    <w:rsid w:val="008277A3"/>
    <w:rPr>
      <w:rFonts w:ascii="Symbol" w:hAnsi="Symbol" w:hint="default"/>
    </w:rPr>
  </w:style>
  <w:style w:type="character" w:customStyle="1" w:styleId="WW8Num34z0">
    <w:name w:val="WW8Num34z0"/>
    <w:rsid w:val="008277A3"/>
    <w:rPr>
      <w:rFonts w:ascii="Times New Roman" w:eastAsia="SimSun" w:hAnsi="Times New Roman" w:cs="Times New Roman" w:hint="default"/>
    </w:rPr>
  </w:style>
  <w:style w:type="character" w:customStyle="1" w:styleId="WW8Num34z1">
    <w:name w:val="WW8Num34z1"/>
    <w:rsid w:val="008277A3"/>
    <w:rPr>
      <w:rFonts w:ascii="Wingdings" w:hAnsi="Wingdings" w:hint="default"/>
    </w:rPr>
  </w:style>
  <w:style w:type="character" w:customStyle="1" w:styleId="WW8Num35z0">
    <w:name w:val="WW8Num35z0"/>
    <w:rsid w:val="008277A3"/>
    <w:rPr>
      <w:rFonts w:ascii="Times New Roman" w:eastAsia="SimSun" w:hAnsi="Times New Roman" w:cs="Times New Roman" w:hint="default"/>
    </w:rPr>
  </w:style>
  <w:style w:type="character" w:customStyle="1" w:styleId="WW8Num35z1">
    <w:name w:val="WW8Num35z1"/>
    <w:rsid w:val="008277A3"/>
    <w:rPr>
      <w:rFonts w:ascii="Wingdings" w:hAnsi="Wingdings" w:hint="default"/>
    </w:rPr>
  </w:style>
  <w:style w:type="character" w:customStyle="1" w:styleId="WW8Num36z0">
    <w:name w:val="WW8Num36z0"/>
    <w:rsid w:val="008277A3"/>
    <w:rPr>
      <w:rFonts w:ascii="Times New Roman" w:eastAsia="SimSun" w:hAnsi="Times New Roman" w:cs="Times New Roman" w:hint="default"/>
    </w:rPr>
  </w:style>
  <w:style w:type="character" w:customStyle="1" w:styleId="WW8Num36z1">
    <w:name w:val="WW8Num36z1"/>
    <w:rsid w:val="008277A3"/>
    <w:rPr>
      <w:rFonts w:ascii="Wingdings" w:hAnsi="Wingdings" w:hint="default"/>
    </w:rPr>
  </w:style>
  <w:style w:type="character" w:customStyle="1" w:styleId="WW8Num39z0">
    <w:name w:val="WW8Num39z0"/>
    <w:rsid w:val="008277A3"/>
    <w:rPr>
      <w:rFonts w:ascii="Times New Roman" w:eastAsia="SimSun" w:hAnsi="Times New Roman" w:cs="Times New Roman" w:hint="default"/>
    </w:rPr>
  </w:style>
  <w:style w:type="character" w:customStyle="1" w:styleId="WW8Num39z1">
    <w:name w:val="WW8Num39z1"/>
    <w:rsid w:val="008277A3"/>
    <w:rPr>
      <w:rFonts w:ascii="Wingdings" w:hAnsi="Wingdings" w:hint="default"/>
    </w:rPr>
  </w:style>
  <w:style w:type="character" w:customStyle="1" w:styleId="WW8NumSt1z0">
    <w:name w:val="WW8NumSt1z0"/>
    <w:rsid w:val="008277A3"/>
    <w:rPr>
      <w:rFonts w:ascii="Symbol" w:hAnsi="Symbol" w:hint="default"/>
    </w:rPr>
  </w:style>
  <w:style w:type="character" w:customStyle="1" w:styleId="WW8NumSt18z0">
    <w:name w:val="WW8NumSt18z0"/>
    <w:rsid w:val="008277A3"/>
    <w:rPr>
      <w:rFonts w:ascii="Geneva" w:hAnsi="Geneva" w:hint="default"/>
    </w:rPr>
  </w:style>
  <w:style w:type="character" w:customStyle="1" w:styleId="1f8">
    <w:name w:val="段落フォント1"/>
    <w:rsid w:val="008277A3"/>
  </w:style>
  <w:style w:type="character" w:customStyle="1" w:styleId="affffe">
    <w:name w:val="脚注番号"/>
    <w:rsid w:val="008277A3"/>
    <w:rPr>
      <w:b/>
      <w:bCs w:val="0"/>
      <w:position w:val="3"/>
      <w:sz w:val="16"/>
    </w:rPr>
  </w:style>
  <w:style w:type="character" w:customStyle="1" w:styleId="1f9">
    <w:name w:val="コメント参照1"/>
    <w:rsid w:val="008277A3"/>
    <w:rPr>
      <w:sz w:val="16"/>
    </w:rPr>
  </w:style>
  <w:style w:type="character" w:customStyle="1" w:styleId="H1">
    <w:name w:val="H1 (文字)"/>
    <w:rsid w:val="008277A3"/>
    <w:rPr>
      <w:rFonts w:ascii="Arial" w:eastAsia="ＭＳ 明朝" w:hAnsi="Arial" w:cs="Arial" w:hint="default"/>
      <w:sz w:val="36"/>
      <w:lang w:val="en-GB" w:eastAsia="ar-SA" w:bidi="ar-SA"/>
    </w:rPr>
  </w:style>
  <w:style w:type="character" w:customStyle="1" w:styleId="Head2A">
    <w:name w:val="Head2A (文字)"/>
    <w:rsid w:val="008277A3"/>
    <w:rPr>
      <w:rFonts w:ascii="Arial" w:eastAsia="ＭＳ 明朝" w:hAnsi="Arial" w:cs="Arial" w:hint="default"/>
      <w:sz w:val="32"/>
      <w:lang w:val="en-GB" w:eastAsia="ar-SA" w:bidi="ar-SA"/>
    </w:rPr>
  </w:style>
  <w:style w:type="character" w:customStyle="1" w:styleId="Underrubrik2">
    <w:name w:val="Underrubrik2 (文字)"/>
    <w:rsid w:val="008277A3"/>
    <w:rPr>
      <w:rFonts w:ascii="Arial" w:eastAsia="ＭＳ 明朝" w:hAnsi="Arial" w:cs="Arial" w:hint="default"/>
      <w:sz w:val="28"/>
      <w:lang w:val="en-GB" w:eastAsia="ar-SA" w:bidi="ar-SA"/>
    </w:rPr>
  </w:style>
  <w:style w:type="character" w:customStyle="1" w:styleId="h4">
    <w:name w:val="h4 (文字)"/>
    <w:rsid w:val="008277A3"/>
    <w:rPr>
      <w:rFonts w:ascii="Arial" w:eastAsia="ＭＳ 明朝" w:hAnsi="Arial" w:cs="Arial" w:hint="default"/>
      <w:color w:val="0000FF"/>
      <w:kern w:val="2"/>
      <w:sz w:val="24"/>
      <w:szCs w:val="28"/>
      <w:lang w:val="en-GB" w:eastAsia="ar-SA" w:bidi="ar-SA"/>
    </w:rPr>
  </w:style>
  <w:style w:type="character" w:customStyle="1" w:styleId="M5">
    <w:name w:val="M5 (文字)"/>
    <w:rsid w:val="008277A3"/>
    <w:rPr>
      <w:rFonts w:ascii="Arial" w:eastAsia="ＭＳ 明朝" w:hAnsi="Arial" w:cs="Arial" w:hint="default"/>
      <w:sz w:val="22"/>
      <w:lang w:val="en-GB" w:eastAsia="ar-SA" w:bidi="ar-SA"/>
    </w:rPr>
  </w:style>
  <w:style w:type="character" w:customStyle="1" w:styleId="T1">
    <w:name w:val="T1 (文字)"/>
    <w:rsid w:val="008277A3"/>
    <w:rPr>
      <w:rFonts w:ascii="Arial" w:eastAsia="ＭＳ 明朝" w:hAnsi="Arial" w:cs="Arial" w:hint="default"/>
      <w:lang w:val="en-GB" w:eastAsia="ar-SA" w:bidi="ar-SA"/>
    </w:rPr>
  </w:style>
  <w:style w:type="character" w:customStyle="1" w:styleId="82">
    <w:name w:val="(文字) (文字)8"/>
    <w:rsid w:val="008277A3"/>
    <w:rPr>
      <w:rFonts w:ascii="Arial" w:eastAsia="ＭＳ 明朝" w:hAnsi="Arial" w:cs="Arial" w:hint="default"/>
      <w:lang w:val="en-GB" w:eastAsia="ar-SA" w:bidi="ar-SA"/>
    </w:rPr>
  </w:style>
  <w:style w:type="character" w:customStyle="1" w:styleId="73">
    <w:name w:val="(文字) (文字)7"/>
    <w:rsid w:val="008277A3"/>
    <w:rPr>
      <w:rFonts w:ascii="Arial" w:eastAsia="ＭＳ 明朝" w:hAnsi="Arial" w:cs="Arial" w:hint="default"/>
      <w:sz w:val="36"/>
      <w:lang w:val="en-GB" w:eastAsia="ar-SA" w:bidi="ar-SA"/>
    </w:rPr>
  </w:style>
  <w:style w:type="character" w:customStyle="1" w:styleId="headerodd">
    <w:name w:val="header odd (文字)"/>
    <w:rsid w:val="008277A3"/>
    <w:rPr>
      <w:rFonts w:ascii="Arial" w:eastAsia="ＭＳ 明朝" w:hAnsi="Arial" w:cs="Arial" w:hint="default"/>
      <w:b/>
      <w:bCs w:val="0"/>
      <w:sz w:val="18"/>
      <w:lang w:val="en-GB" w:eastAsia="ar-SA" w:bidi="ar-SA"/>
    </w:rPr>
  </w:style>
  <w:style w:type="character" w:customStyle="1" w:styleId="footnotetext1">
    <w:name w:val="footnote text1 (文字)"/>
    <w:rsid w:val="008277A3"/>
    <w:rPr>
      <w:rFonts w:ascii="ＭＳ 明朝" w:eastAsia="ＭＳ 明朝" w:hAnsi="ＭＳ 明朝" w:hint="eastAsia"/>
      <w:sz w:val="16"/>
      <w:lang w:val="en-GB" w:eastAsia="ar-SA" w:bidi="ar-SA"/>
    </w:rPr>
  </w:style>
  <w:style w:type="character" w:customStyle="1" w:styleId="65">
    <w:name w:val="(文字) (文字)6"/>
    <w:rsid w:val="008277A3"/>
    <w:rPr>
      <w:rFonts w:ascii="ＭＳ 明朝" w:eastAsia="ＭＳ 明朝" w:hAnsi="ＭＳ 明朝" w:hint="eastAsia"/>
      <w:lang w:val="en-GB" w:eastAsia="ar-SA" w:bidi="ar-SA"/>
    </w:rPr>
  </w:style>
  <w:style w:type="character" w:customStyle="1" w:styleId="cap">
    <w:name w:val="cap (文字)"/>
    <w:rsid w:val="008277A3"/>
    <w:rPr>
      <w:rFonts w:ascii="ＭＳ 明朝" w:eastAsia="ＭＳ 明朝" w:hAnsi="ＭＳ 明朝" w:hint="eastAsia"/>
      <w:b/>
      <w:bCs w:val="0"/>
      <w:lang w:val="en-GB" w:eastAsia="ar-SA" w:bidi="ar-SA"/>
    </w:rPr>
  </w:style>
  <w:style w:type="character" w:customStyle="1" w:styleId="58">
    <w:name w:val="(文字) (文字)5"/>
    <w:rsid w:val="008277A3"/>
    <w:rPr>
      <w:rFonts w:ascii="Courier New" w:eastAsia="ＭＳ 明朝" w:hAnsi="Courier New" w:cs="Courier New" w:hint="default"/>
      <w:lang w:val="nb-NO" w:eastAsia="ar-SA" w:bidi="ar-SA"/>
    </w:rPr>
  </w:style>
  <w:style w:type="character" w:customStyle="1" w:styleId="bt">
    <w:name w:val="bt (文字)"/>
    <w:rsid w:val="008277A3"/>
    <w:rPr>
      <w:rFonts w:ascii="ＭＳ 明朝" w:eastAsia="ＭＳ 明朝" w:hAnsi="ＭＳ 明朝" w:hint="eastAsia"/>
      <w:lang w:val="en-GB" w:eastAsia="ar-SA" w:bidi="ar-SA"/>
    </w:rPr>
  </w:style>
  <w:style w:type="character" w:customStyle="1" w:styleId="afffff">
    <w:name w:val="番号付け記号"/>
    <w:rsid w:val="008277A3"/>
  </w:style>
  <w:style w:type="character" w:customStyle="1" w:styleId="WW8Num27z0">
    <w:name w:val="WW8Num27z0"/>
    <w:rsid w:val="008277A3"/>
    <w:rPr>
      <w:rFonts w:ascii="Arial" w:eastAsia="Times New Roman" w:hAnsi="Arial" w:cs="Arial" w:hint="default"/>
    </w:rPr>
  </w:style>
  <w:style w:type="character" w:customStyle="1" w:styleId="WW8Num27z1">
    <w:name w:val="WW8Num27z1"/>
    <w:rsid w:val="008277A3"/>
    <w:rPr>
      <w:rFonts w:ascii="Courier New" w:hAnsi="Courier New" w:cs="Courier New" w:hint="default"/>
    </w:rPr>
  </w:style>
  <w:style w:type="character" w:customStyle="1" w:styleId="WW8Num27z2">
    <w:name w:val="WW8Num27z2"/>
    <w:rsid w:val="008277A3"/>
    <w:rPr>
      <w:rFonts w:ascii="Wingdings" w:hAnsi="Wingdings" w:hint="default"/>
    </w:rPr>
  </w:style>
  <w:style w:type="character" w:customStyle="1" w:styleId="WW8Num27z3">
    <w:name w:val="WW8Num27z3"/>
    <w:rsid w:val="008277A3"/>
    <w:rPr>
      <w:rFonts w:ascii="Symbol" w:hAnsi="Symbol" w:hint="default"/>
    </w:rPr>
  </w:style>
  <w:style w:type="character" w:customStyle="1" w:styleId="WW8Num29z0">
    <w:name w:val="WW8Num29z0"/>
    <w:rsid w:val="008277A3"/>
    <w:rPr>
      <w:rFonts w:ascii="Times New Roman" w:eastAsia="ＭＳ 明朝" w:hAnsi="Times New Roman" w:cs="Times New Roman" w:hint="default"/>
    </w:rPr>
  </w:style>
  <w:style w:type="character" w:customStyle="1" w:styleId="WW8Num29z1">
    <w:name w:val="WW8Num29z1"/>
    <w:rsid w:val="008277A3"/>
    <w:rPr>
      <w:rFonts w:ascii="Courier New" w:hAnsi="Courier New" w:cs="Courier New" w:hint="default"/>
    </w:rPr>
  </w:style>
  <w:style w:type="character" w:customStyle="1" w:styleId="WW8Num29z2">
    <w:name w:val="WW8Num29z2"/>
    <w:rsid w:val="008277A3"/>
    <w:rPr>
      <w:rFonts w:ascii="Wingdings" w:hAnsi="Wingdings" w:hint="default"/>
    </w:rPr>
  </w:style>
  <w:style w:type="character" w:customStyle="1" w:styleId="WW8Num29z3">
    <w:name w:val="WW8Num29z3"/>
    <w:rsid w:val="008277A3"/>
    <w:rPr>
      <w:rFonts w:ascii="Symbol" w:hAnsi="Symbol" w:hint="default"/>
    </w:rPr>
  </w:style>
  <w:style w:type="character" w:customStyle="1" w:styleId="WW8Num31z0">
    <w:name w:val="WW8Num31z0"/>
    <w:rsid w:val="008277A3"/>
    <w:rPr>
      <w:rFonts w:ascii="Symbol" w:hAnsi="Symbol" w:hint="default"/>
    </w:rPr>
  </w:style>
  <w:style w:type="character" w:customStyle="1" w:styleId="WW8Num31z1">
    <w:name w:val="WW8Num31z1"/>
    <w:rsid w:val="008277A3"/>
    <w:rPr>
      <w:rFonts w:ascii="Courier New" w:hAnsi="Courier New" w:cs="Courier New" w:hint="default"/>
    </w:rPr>
  </w:style>
  <w:style w:type="character" w:customStyle="1" w:styleId="WW8Num31z2">
    <w:name w:val="WW8Num31z2"/>
    <w:rsid w:val="008277A3"/>
    <w:rPr>
      <w:rFonts w:ascii="Wingdings" w:hAnsi="Wingdings" w:hint="default"/>
    </w:rPr>
  </w:style>
  <w:style w:type="character" w:customStyle="1" w:styleId="WW8Num34z2">
    <w:name w:val="WW8Num34z2"/>
    <w:rsid w:val="008277A3"/>
    <w:rPr>
      <w:rFonts w:ascii="Wingdings" w:hAnsi="Wingdings" w:hint="default"/>
    </w:rPr>
  </w:style>
  <w:style w:type="character" w:customStyle="1" w:styleId="WW8Num34z3">
    <w:name w:val="WW8Num34z3"/>
    <w:rsid w:val="008277A3"/>
    <w:rPr>
      <w:rFonts w:ascii="Symbol" w:hAnsi="Symbol" w:hint="default"/>
    </w:rPr>
  </w:style>
  <w:style w:type="character" w:customStyle="1" w:styleId="WW8Num37z0">
    <w:name w:val="WW8Num37z0"/>
    <w:rsid w:val="008277A3"/>
    <w:rPr>
      <w:rFonts w:ascii="Times New Roman" w:eastAsia="SimSun" w:hAnsi="Times New Roman" w:cs="Times New Roman" w:hint="default"/>
    </w:rPr>
  </w:style>
  <w:style w:type="character" w:customStyle="1" w:styleId="WW8Num37z1">
    <w:name w:val="WW8Num37z1"/>
    <w:rsid w:val="008277A3"/>
    <w:rPr>
      <w:rFonts w:ascii="Wingdings" w:hAnsi="Wingdings" w:hint="default"/>
    </w:rPr>
  </w:style>
  <w:style w:type="character" w:customStyle="1" w:styleId="WW8Num38z0">
    <w:name w:val="WW8Num38z0"/>
    <w:rsid w:val="008277A3"/>
    <w:rPr>
      <w:rFonts w:ascii="Times New Roman" w:eastAsia="SimSun" w:hAnsi="Times New Roman" w:cs="Times New Roman" w:hint="default"/>
    </w:rPr>
  </w:style>
  <w:style w:type="character" w:customStyle="1" w:styleId="WW8Num38z1">
    <w:name w:val="WW8Num38z1"/>
    <w:rsid w:val="008277A3"/>
    <w:rPr>
      <w:rFonts w:ascii="Wingdings" w:hAnsi="Wingdings" w:hint="default"/>
    </w:rPr>
  </w:style>
  <w:style w:type="character" w:customStyle="1" w:styleId="WW8Num41z0">
    <w:name w:val="WW8Num41z0"/>
    <w:rsid w:val="008277A3"/>
    <w:rPr>
      <w:rFonts w:ascii="Times New Roman" w:eastAsia="SimSun" w:hAnsi="Times New Roman" w:cs="Times New Roman" w:hint="default"/>
    </w:rPr>
  </w:style>
  <w:style w:type="character" w:customStyle="1" w:styleId="WW8Num41z1">
    <w:name w:val="WW8Num41z1"/>
    <w:rsid w:val="008277A3"/>
    <w:rPr>
      <w:rFonts w:ascii="Wingdings" w:hAnsi="Wingdings" w:hint="default"/>
    </w:rPr>
  </w:style>
  <w:style w:type="character" w:customStyle="1" w:styleId="WW8NumSt20z0">
    <w:name w:val="WW8NumSt20z0"/>
    <w:rsid w:val="008277A3"/>
    <w:rPr>
      <w:rFonts w:ascii="Geneva" w:hAnsi="Geneva" w:hint="default"/>
    </w:rPr>
  </w:style>
  <w:style w:type="character" w:customStyle="1" w:styleId="DefaultParagraphFont1">
    <w:name w:val="Default Paragraph Font1"/>
    <w:rsid w:val="008277A3"/>
  </w:style>
  <w:style w:type="character" w:customStyle="1" w:styleId="CommentReference1">
    <w:name w:val="Comment Reference1"/>
    <w:rsid w:val="008277A3"/>
    <w:rPr>
      <w:sz w:val="16"/>
    </w:rPr>
  </w:style>
  <w:style w:type="character" w:customStyle="1" w:styleId="CharChar22">
    <w:name w:val="Char Char22"/>
    <w:rsid w:val="008277A3"/>
    <w:rPr>
      <w:rFonts w:ascii="Arial" w:hAnsi="Arial" w:cs="Arial" w:hint="default"/>
      <w:lang w:val="en-GB"/>
    </w:rPr>
  </w:style>
  <w:style w:type="character" w:customStyle="1" w:styleId="h4CharChar">
    <w:name w:val="h4 Char Char"/>
    <w:rsid w:val="008277A3"/>
    <w:rPr>
      <w:rFonts w:ascii="Arial" w:hAnsi="Arial" w:cs="Arial" w:hint="default"/>
      <w:sz w:val="24"/>
      <w:lang w:val="en-GB" w:eastAsia="ja-JP" w:bidi="ar-SA"/>
    </w:rPr>
  </w:style>
  <w:style w:type="character" w:customStyle="1" w:styleId="FigureCaption1">
    <w:name w:val="Figure Caption1"/>
    <w:aliases w:val="fc Char1,Figure Caption Char Char"/>
    <w:rsid w:val="008277A3"/>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277A3"/>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277A3"/>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277A3"/>
    <w:rPr>
      <w:lang w:val="en-GB" w:eastAsia="ja-JP" w:bidi="ar-SA"/>
    </w:rPr>
  </w:style>
  <w:style w:type="character" w:customStyle="1" w:styleId="CarCar10">
    <w:name w:val="Car Car10"/>
    <w:rsid w:val="008277A3"/>
    <w:rPr>
      <w:rFonts w:ascii="Arial" w:hAnsi="Arial" w:cs="Arial" w:hint="default"/>
      <w:lang w:val="en-GB" w:eastAsia="ja-JP" w:bidi="ar-SA"/>
    </w:rPr>
  </w:style>
  <w:style w:type="character" w:customStyle="1" w:styleId="CharChar23">
    <w:name w:val="Char Char23"/>
    <w:rsid w:val="008277A3"/>
    <w:rPr>
      <w:rFonts w:ascii="Arial" w:hAnsi="Arial" w:cs="Arial" w:hint="default"/>
      <w:lang w:val="en-GB" w:eastAsia="en-US"/>
    </w:rPr>
  </w:style>
  <w:style w:type="character" w:customStyle="1" w:styleId="EmailStyle97">
    <w:name w:val="EmailStyle97"/>
    <w:semiHidden/>
    <w:rsid w:val="008277A3"/>
    <w:rPr>
      <w:rFonts w:ascii="Arial" w:hAnsi="Arial" w:cs="Arial" w:hint="default"/>
      <w:color w:val="auto"/>
      <w:sz w:val="20"/>
      <w:szCs w:val="20"/>
    </w:rPr>
  </w:style>
  <w:style w:type="character" w:customStyle="1" w:styleId="THC">
    <w:name w:val="TH C"/>
    <w:rsid w:val="008277A3"/>
    <w:rPr>
      <w:rFonts w:ascii="Arial" w:eastAsia="ＭＳ 明朝" w:hAnsi="Arial" w:cs="Arial" w:hint="default"/>
      <w:b/>
      <w:bCs/>
      <w:lang w:val="en-GB" w:eastAsia="ja-JP"/>
    </w:rPr>
  </w:style>
  <w:style w:type="character" w:customStyle="1" w:styleId="B1C">
    <w:name w:val="B1 C"/>
    <w:rsid w:val="008277A3"/>
    <w:rPr>
      <w:lang w:val="en-GB" w:eastAsia="en-US" w:bidi="ar-SA"/>
    </w:rPr>
  </w:style>
  <w:style w:type="character" w:customStyle="1" w:styleId="Heading4C">
    <w:name w:val="Heading 4 C"/>
    <w:rsid w:val="008277A3"/>
    <w:rPr>
      <w:rFonts w:ascii="Arial" w:hAnsi="Arial" w:cs="Arial" w:hint="default"/>
      <w:sz w:val="24"/>
      <w:szCs w:val="28"/>
      <w:lang w:val="en-GB" w:eastAsia="en-US" w:bidi="ar-SA"/>
    </w:rPr>
  </w:style>
  <w:style w:type="character" w:customStyle="1" w:styleId="Titre3">
    <w:name w:val="Titre 3"/>
    <w:rsid w:val="008277A3"/>
    <w:rPr>
      <w:rFonts w:ascii="Arial" w:hAnsi="Arial" w:cs="Arial" w:hint="default"/>
      <w:sz w:val="28"/>
      <w:szCs w:val="28"/>
      <w:lang w:val="en-GB" w:eastAsia="en-GB"/>
    </w:rPr>
  </w:style>
  <w:style w:type="character" w:customStyle="1" w:styleId="B3c">
    <w:name w:val="B3 c"/>
    <w:rsid w:val="008277A3"/>
    <w:rPr>
      <w:lang w:val="en-GB" w:eastAsia="en-GB"/>
    </w:rPr>
  </w:style>
  <w:style w:type="character" w:customStyle="1" w:styleId="B2C">
    <w:name w:val="B2 C"/>
    <w:rsid w:val="008277A3"/>
    <w:rPr>
      <w:lang w:val="en-GB" w:eastAsia="en-GB"/>
    </w:rPr>
  </w:style>
  <w:style w:type="character" w:customStyle="1" w:styleId="H6C">
    <w:name w:val="H6 C"/>
    <w:rsid w:val="008277A3"/>
    <w:rPr>
      <w:rFonts w:ascii="Arial" w:eastAsia="Times New Roman" w:hAnsi="Arial" w:cs="Arial" w:hint="default"/>
      <w:sz w:val="22"/>
      <w:lang w:eastAsia="en-US"/>
    </w:rPr>
  </w:style>
  <w:style w:type="character" w:customStyle="1" w:styleId="h51">
    <w:name w:val="h5 1"/>
    <w:rsid w:val="008277A3"/>
    <w:rPr>
      <w:rFonts w:ascii="Arial" w:eastAsia="ＭＳ 明朝" w:hAnsi="Arial" w:cs="Arial" w:hint="default"/>
      <w:sz w:val="22"/>
      <w:lang w:val="en-GB" w:eastAsia="en-US" w:bidi="ar-SA"/>
    </w:rPr>
  </w:style>
  <w:style w:type="character" w:customStyle="1" w:styleId="st1">
    <w:name w:val="st1"/>
    <w:rsid w:val="008277A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277A3"/>
    <w:rPr>
      <w:rFonts w:ascii="Arial" w:hAnsi="Arial" w:cs="Arial" w:hint="default"/>
      <w:sz w:val="24"/>
      <w:szCs w:val="28"/>
      <w:lang w:val="en-GB" w:eastAsia="en-US"/>
    </w:rPr>
  </w:style>
  <w:style w:type="character" w:customStyle="1" w:styleId="T1Char5">
    <w:name w:val="T1 Char5"/>
    <w:aliases w:val="Header 6 Char Char5"/>
    <w:rsid w:val="008277A3"/>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277A3"/>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277A3"/>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277A3"/>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277A3"/>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277A3"/>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277A3"/>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277A3"/>
    <w:rPr>
      <w:rFonts w:ascii="Arial" w:eastAsia="ＭＳ 明朝" w:hAnsi="Arial" w:cs="Arial" w:hint="default"/>
      <w:sz w:val="22"/>
      <w:lang w:val="en-GB" w:eastAsia="en-US" w:bidi="ar-SA"/>
    </w:rPr>
  </w:style>
  <w:style w:type="character" w:customStyle="1" w:styleId="T1Car">
    <w:name w:val="T1 Car"/>
    <w:aliases w:val="Header 6 Car Car"/>
    <w:rsid w:val="008277A3"/>
    <w:rPr>
      <w:rFonts w:ascii="Arial" w:eastAsia="ＭＳ 明朝" w:hAnsi="Arial" w:cs="Arial" w:hint="default"/>
      <w:lang w:val="en-GB" w:eastAsia="en-US" w:bidi="ar-SA"/>
    </w:rPr>
  </w:style>
  <w:style w:type="character" w:customStyle="1" w:styleId="CarCar4">
    <w:name w:val="Car Car4"/>
    <w:rsid w:val="008277A3"/>
    <w:rPr>
      <w:rFonts w:ascii="Arial" w:eastAsia="ＭＳ 明朝" w:hAnsi="Arial" w:cs="Arial" w:hint="default"/>
      <w:lang w:val="en-GB" w:eastAsia="en-US" w:bidi="ar-SA"/>
    </w:rPr>
  </w:style>
  <w:style w:type="character" w:customStyle="1" w:styleId="CarCar8">
    <w:name w:val="Car Car8"/>
    <w:rsid w:val="008277A3"/>
    <w:rPr>
      <w:rFonts w:ascii="Arial" w:eastAsia="ＭＳ 明朝" w:hAnsi="Arial" w:cs="Arial" w:hint="default"/>
      <w:sz w:val="36"/>
      <w:lang w:val="en-GB" w:eastAsia="en-US" w:bidi="ar-SA"/>
    </w:rPr>
  </w:style>
  <w:style w:type="character" w:customStyle="1" w:styleId="CarCar3">
    <w:name w:val="Car Car3"/>
    <w:rsid w:val="008277A3"/>
    <w:rPr>
      <w:rFonts w:ascii="Arial" w:eastAsia="ＭＳ 明朝" w:hAnsi="Arial" w:cs="Arial" w:hint="default"/>
      <w:sz w:val="36"/>
      <w:lang w:val="en-GB" w:eastAsia="en-US" w:bidi="ar-SA"/>
    </w:rPr>
  </w:style>
  <w:style w:type="character" w:customStyle="1" w:styleId="CarCar7">
    <w:name w:val="Car Car7"/>
    <w:rsid w:val="008277A3"/>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277A3"/>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277A3"/>
    <w:rPr>
      <w:b/>
      <w:bCs w:val="0"/>
      <w:lang w:val="en-GB" w:eastAsia="ja-JP" w:bidi="ar-SA"/>
    </w:rPr>
  </w:style>
  <w:style w:type="character" w:customStyle="1" w:styleId="CarCar6">
    <w:name w:val="Car Car6"/>
    <w:rsid w:val="008277A3"/>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277A3"/>
    <w:rPr>
      <w:lang w:val="en-GB" w:eastAsia="ja-JP" w:bidi="ar-SA"/>
    </w:rPr>
  </w:style>
  <w:style w:type="character" w:customStyle="1" w:styleId="T1Char6">
    <w:name w:val="T1 Char6"/>
    <w:aliases w:val="Header 6 Char Char6"/>
    <w:rsid w:val="008277A3"/>
  </w:style>
  <w:style w:type="character" w:customStyle="1" w:styleId="capChar5">
    <w:name w:val="cap Char5"/>
    <w:aliases w:val="cap Char Char5,Caption Char Char4,Caption Char1 Char Char4,cap Char Char1 Char4,Caption Char Char1 Char Char4,cap Char2 Char Char Char4"/>
    <w:rsid w:val="008277A3"/>
    <w:rPr>
      <w:b/>
      <w:bCs w:val="0"/>
      <w:lang w:val="en-GB" w:eastAsia="en-US" w:bidi="ar-SA"/>
    </w:rPr>
  </w:style>
  <w:style w:type="character" w:customStyle="1" w:styleId="Head2AZchn">
    <w:name w:val="Head2A Zchn"/>
    <w:aliases w:val="2 Zchn,H2 Zchn,h2 Zchn,DO NOT USE_h2 Zchn,h21 Zchn,UNDERRUBRIK 1-2 Zchn Zchn"/>
    <w:rsid w:val="008277A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277A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277A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8277A3"/>
    <w:rPr>
      <w:rFonts w:ascii="Arial" w:hAnsi="Arial" w:cs="Arial" w:hint="default"/>
      <w:sz w:val="22"/>
      <w:lang w:val="en-GB" w:eastAsia="en-GB" w:bidi="ar-SA"/>
    </w:rPr>
  </w:style>
  <w:style w:type="character" w:customStyle="1" w:styleId="T1Zchn">
    <w:name w:val="T1 Zchn"/>
    <w:aliases w:val="Header 6 Zchn Zchn"/>
    <w:rsid w:val="008277A3"/>
  </w:style>
  <w:style w:type="character" w:customStyle="1" w:styleId="capChar3">
    <w:name w:val="cap Char3"/>
    <w:aliases w:val="cap Char Char3,Caption Char Char2,Caption Char1 Char Char2,cap Char Char1 Char2,Caption Char Char1 Char Char2,cap Char2 Char Char Char2"/>
    <w:rsid w:val="008277A3"/>
    <w:rPr>
      <w:rFonts w:ascii="Times New Roman" w:eastAsia="Batang" w:hAnsi="Times New Roman" w:cs="Times New Roman" w:hint="default"/>
      <w:b/>
      <w:bCs w:val="0"/>
      <w:lang w:val="en-GB"/>
    </w:rPr>
  </w:style>
  <w:style w:type="character" w:customStyle="1" w:styleId="Heading6Char2">
    <w:name w:val="Heading 6 Char2"/>
    <w:rsid w:val="008277A3"/>
  </w:style>
  <w:style w:type="character" w:customStyle="1" w:styleId="capChar4">
    <w:name w:val="cap Char4"/>
    <w:aliases w:val="cap Char Char4,Caption Char Char3,Caption Char1 Char Char3,cap Char Char1 Char3,Caption Char Char1 Char Char3,cap Char2 Char Char Char3"/>
    <w:rsid w:val="008277A3"/>
    <w:rPr>
      <w:rFonts w:ascii="Times New Roman" w:eastAsia="ＭＳ 明朝" w:hAnsi="Times New Roman" w:cs="Times New Roman" w:hint="default"/>
      <w:b/>
      <w:bCs w:val="0"/>
      <w:lang w:val="en-GB"/>
    </w:rPr>
  </w:style>
  <w:style w:type="character" w:customStyle="1" w:styleId="T1Char8">
    <w:name w:val="T1 Char8"/>
    <w:aliases w:val="Header 6 Char Char7"/>
    <w:rsid w:val="008277A3"/>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277A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277A3"/>
    <w:rPr>
      <w:rFonts w:ascii="Arial" w:hAnsi="Arial" w:cs="Arial" w:hint="default"/>
      <w:sz w:val="24"/>
      <w:szCs w:val="28"/>
      <w:lang w:val="en-GB" w:eastAsia="en-US"/>
    </w:rPr>
  </w:style>
  <w:style w:type="character" w:customStyle="1" w:styleId="T1Char7">
    <w:name w:val="T1 Char7"/>
    <w:aliases w:val="Header 6 Char Char8"/>
    <w:rsid w:val="008277A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277A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277A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277A3"/>
    <w:rPr>
      <w:rFonts w:ascii="Arial" w:hAnsi="Arial" w:cs="Arial" w:hint="default"/>
      <w:sz w:val="24"/>
      <w:szCs w:val="24"/>
      <w:lang w:val="en-GB" w:eastAsia="en-US" w:bidi="he-IL"/>
    </w:rPr>
  </w:style>
  <w:style w:type="character" w:customStyle="1" w:styleId="T1Char9">
    <w:name w:val="T1 Char9"/>
    <w:aliases w:val="Header 6 Char Char9"/>
    <w:rsid w:val="008277A3"/>
    <w:rPr>
      <w:rFonts w:ascii="Arial" w:hAnsi="Arial" w:cs="Arial" w:hint="default"/>
      <w:lang w:val="en-GB" w:eastAsia="en-US" w:bidi="he-IL"/>
    </w:rPr>
  </w:style>
  <w:style w:type="character" w:customStyle="1" w:styleId="CharChar210">
    <w:name w:val="Char Char210"/>
    <w:rsid w:val="008277A3"/>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277A3"/>
    <w:rPr>
      <w:b/>
      <w:bCs w:val="0"/>
      <w:lang w:val="en-GB" w:eastAsia="en-US" w:bidi="ar-SA"/>
    </w:rPr>
  </w:style>
  <w:style w:type="character" w:customStyle="1" w:styleId="CharChar13">
    <w:name w:val="Char Char13"/>
    <w:semiHidden/>
    <w:rsid w:val="008277A3"/>
    <w:rPr>
      <w:rFonts w:ascii="SimSun" w:eastAsia="SimSun" w:hAnsi="SimSun" w:hint="eastAsia"/>
      <w:lang w:val="en-GB" w:eastAsia="en-US" w:bidi="ar-SA"/>
    </w:rPr>
  </w:style>
  <w:style w:type="character" w:customStyle="1" w:styleId="Absatz-Standardschriftart1">
    <w:name w:val="Absatz-Standardschriftart1"/>
    <w:rsid w:val="008277A3"/>
  </w:style>
  <w:style w:type="character" w:customStyle="1" w:styleId="Absatz-Standardschriftart2">
    <w:name w:val="Absatz-Standardschriftart2"/>
    <w:rsid w:val="008277A3"/>
  </w:style>
  <w:style w:type="character" w:customStyle="1" w:styleId="313">
    <w:name w:val="(文字) (文字)31"/>
    <w:rsid w:val="008277A3"/>
    <w:rPr>
      <w:rFonts w:ascii="ＭＳ 明朝" w:eastAsia="ＭＳ 明朝" w:hAnsi="ＭＳ 明朝" w:hint="eastAsia"/>
      <w:lang w:val="en-GB" w:eastAsia="ar-SA" w:bidi="ar-SA"/>
    </w:rPr>
  </w:style>
  <w:style w:type="character" w:customStyle="1" w:styleId="110">
    <w:name w:val="(文字) (文字)11"/>
    <w:rsid w:val="008277A3"/>
    <w:rPr>
      <w:rFonts w:ascii="ＭＳ 明朝" w:eastAsia="ＭＳ 明朝" w:hAnsi="ＭＳ 明朝" w:hint="eastAsia"/>
      <w:lang w:val="en-GB" w:eastAsia="ar-SA" w:bidi="ar-SA"/>
    </w:rPr>
  </w:style>
  <w:style w:type="character" w:customStyle="1" w:styleId="Absatz-Standardschriftart3">
    <w:name w:val="Absatz-Standardschriftart3"/>
    <w:rsid w:val="008277A3"/>
  </w:style>
  <w:style w:type="character" w:customStyle="1" w:styleId="hps">
    <w:name w:val="hps"/>
    <w:rsid w:val="008277A3"/>
  </w:style>
  <w:style w:type="character" w:customStyle="1" w:styleId="1fa">
    <w:name w:val="書式なし (文字)1"/>
    <w:rsid w:val="008277A3"/>
    <w:rPr>
      <w:rFonts w:ascii="ＭＳ 明朝" w:eastAsia="ＭＳ 明朝" w:hAnsi="Courier New" w:cs="Courier New" w:hint="eastAsia"/>
      <w:sz w:val="21"/>
      <w:szCs w:val="21"/>
      <w:lang w:val="en-GB" w:eastAsia="en-US"/>
    </w:rPr>
  </w:style>
  <w:style w:type="character" w:customStyle="1" w:styleId="1fb">
    <w:name w:val="文末脚注文字列 (文字)1"/>
    <w:rsid w:val="008277A3"/>
    <w:rPr>
      <w:rFonts w:ascii="Times New Roman" w:hAnsi="Times New Roman" w:cs="Times New Roman" w:hint="default"/>
      <w:lang w:val="en-GB" w:eastAsia="en-US"/>
    </w:rPr>
  </w:style>
  <w:style w:type="character" w:customStyle="1" w:styleId="8Char1">
    <w:name w:val="标题 8 Char1"/>
    <w:rsid w:val="008277A3"/>
    <w:rPr>
      <w:rFonts w:ascii="Arial" w:hAnsi="Arial" w:cs="Arial" w:hint="default"/>
      <w:sz w:val="36"/>
      <w:lang w:val="en-GB" w:eastAsia="en-US" w:bidi="ar-SA"/>
    </w:rPr>
  </w:style>
  <w:style w:type="character" w:customStyle="1" w:styleId="Char15">
    <w:name w:val="批注文字 Char1"/>
    <w:rsid w:val="008277A3"/>
    <w:rPr>
      <w:rFonts w:ascii="SimSun" w:eastAsia="SimSun" w:hAnsi="SimSun" w:hint="eastAsia"/>
      <w:lang w:eastAsia="en-US"/>
    </w:rPr>
  </w:style>
  <w:style w:type="character" w:customStyle="1" w:styleId="Char2">
    <w:name w:val="批注主题 Char2"/>
    <w:rsid w:val="008277A3"/>
    <w:rPr>
      <w:rFonts w:ascii="SimSun" w:eastAsia="SimSun" w:hAnsi="SimSun" w:hint="eastAsia"/>
      <w:b/>
      <w:bCs/>
      <w:lang w:eastAsia="en-US"/>
    </w:rPr>
  </w:style>
  <w:style w:type="character" w:customStyle="1" w:styleId="Char16">
    <w:name w:val="注释标题 Char1"/>
    <w:rsid w:val="008277A3"/>
    <w:rPr>
      <w:rFonts w:ascii="ＭＳ 明朝" w:eastAsia="ＭＳ 明朝" w:hAnsi="ＭＳ 明朝" w:hint="eastAsia"/>
      <w:lang w:eastAsia="en-US"/>
    </w:rPr>
  </w:style>
  <w:style w:type="character" w:customStyle="1" w:styleId="9Char1">
    <w:name w:val="标题 9 Char1"/>
    <w:rsid w:val="008277A3"/>
    <w:rPr>
      <w:rFonts w:ascii="Arial" w:hAnsi="Arial" w:cs="Arial" w:hint="default"/>
      <w:sz w:val="36"/>
      <w:lang w:val="en-GB"/>
    </w:rPr>
  </w:style>
  <w:style w:type="character" w:customStyle="1" w:styleId="Char17">
    <w:name w:val="文档结构图 Char1"/>
    <w:semiHidden/>
    <w:rsid w:val="008277A3"/>
    <w:rPr>
      <w:rFonts w:ascii="Tahoma" w:hAnsi="Tahoma" w:cs="Tahoma" w:hint="default"/>
      <w:shd w:val="clear" w:color="auto" w:fill="000080"/>
      <w:lang w:val="en-GB"/>
    </w:rPr>
  </w:style>
  <w:style w:type="character" w:customStyle="1" w:styleId="Char18">
    <w:name w:val="纯文本 Char1"/>
    <w:rsid w:val="008277A3"/>
    <w:rPr>
      <w:rFonts w:ascii="Courier New" w:eastAsia="SimSun" w:hAnsi="Courier New" w:cs="Courier New" w:hint="default"/>
      <w:lang w:val="nb-NO"/>
    </w:rPr>
  </w:style>
  <w:style w:type="character" w:customStyle="1" w:styleId="Char19">
    <w:name w:val="批注框文本 Char1"/>
    <w:uiPriority w:val="99"/>
    <w:rsid w:val="008277A3"/>
    <w:rPr>
      <w:rFonts w:ascii="Tahoma" w:hAnsi="Tahoma" w:cs="Tahoma" w:hint="default"/>
      <w:sz w:val="16"/>
      <w:szCs w:val="16"/>
      <w:lang w:val="en-GB"/>
    </w:rPr>
  </w:style>
  <w:style w:type="character" w:customStyle="1" w:styleId="Char1a">
    <w:name w:val="尾注文本 Char1"/>
    <w:rsid w:val="008277A3"/>
    <w:rPr>
      <w:rFonts w:ascii="SimSun" w:eastAsia="SimSun" w:hAnsi="SimSun" w:hint="eastAsia"/>
      <w:lang w:val="en-GB"/>
    </w:rPr>
  </w:style>
  <w:style w:type="character" w:customStyle="1" w:styleId="Char1b">
    <w:name w:val="正文文本缩进 Char1"/>
    <w:rsid w:val="008277A3"/>
    <w:rPr>
      <w:rFonts w:ascii="Batang" w:eastAsia="Batang" w:hAnsi="Batang" w:hint="eastAsia"/>
      <w:lang w:val="en-GB"/>
    </w:rPr>
  </w:style>
  <w:style w:type="character" w:customStyle="1" w:styleId="2Char1">
    <w:name w:val="正文文本 2 Char1"/>
    <w:rsid w:val="008277A3"/>
    <w:rPr>
      <w:rFonts w:ascii="CG Times (WN)" w:eastAsia="Malgun Gothic" w:hAnsi="CG Times (WN)" w:hint="default"/>
      <w:i/>
      <w:iCs w:val="0"/>
      <w:lang w:val="en-GB" w:eastAsia="ko-KR"/>
    </w:rPr>
  </w:style>
  <w:style w:type="character" w:customStyle="1" w:styleId="3Char1">
    <w:name w:val="正文文本 3 Char1"/>
    <w:rsid w:val="008277A3"/>
    <w:rPr>
      <w:rFonts w:ascii="CG Times (WN)" w:eastAsia="Osaka" w:hAnsi="CG Times (WN)" w:hint="default"/>
      <w:color w:val="000000"/>
      <w:lang w:val="en-GB" w:eastAsia="ko-KR"/>
    </w:rPr>
  </w:style>
  <w:style w:type="character" w:customStyle="1" w:styleId="2Char10">
    <w:name w:val="正文文本缩进 2 Char1"/>
    <w:rsid w:val="008277A3"/>
    <w:rPr>
      <w:rFonts w:ascii="CG Times (WN)" w:eastAsia="ＭＳ 明朝" w:hAnsi="CG Times (WN)" w:hint="default"/>
      <w:lang w:val="en-GB"/>
    </w:rPr>
  </w:style>
  <w:style w:type="character" w:customStyle="1" w:styleId="HTMLChar1">
    <w:name w:val="HTML 预设格式 Char1"/>
    <w:rsid w:val="008277A3"/>
    <w:rPr>
      <w:rFonts w:ascii="Courier New" w:eastAsia="ＭＳ 明朝" w:hAnsi="Courier New" w:cs="Courier New" w:hint="default"/>
      <w:lang w:val="en-GB"/>
    </w:rPr>
  </w:style>
  <w:style w:type="character" w:customStyle="1" w:styleId="h48">
    <w:name w:val="h48"/>
    <w:rsid w:val="008277A3"/>
    <w:rPr>
      <w:rFonts w:ascii="Arial" w:hAnsi="Arial" w:cs="Arial" w:hint="default"/>
      <w:sz w:val="24"/>
      <w:lang w:val="en-GB"/>
    </w:rPr>
  </w:style>
  <w:style w:type="character" w:customStyle="1" w:styleId="h510">
    <w:name w:val="h51"/>
    <w:rsid w:val="008277A3"/>
    <w:rPr>
      <w:rFonts w:ascii="Arial" w:eastAsia="SimSun" w:hAnsi="Arial" w:cs="Arial" w:hint="default"/>
      <w:sz w:val="22"/>
      <w:lang w:val="en-GB" w:eastAsia="en-US" w:bidi="ar-SA"/>
    </w:rPr>
  </w:style>
  <w:style w:type="character" w:customStyle="1" w:styleId="gt-baf-word-clickable1">
    <w:name w:val="gt-baf-word-clickable1"/>
    <w:rsid w:val="008277A3"/>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277A3"/>
    <w:rPr>
      <w:rFonts w:ascii="Arial" w:hAnsi="Arial" w:cs="Arial" w:hint="default"/>
      <w:b/>
      <w:bCs w:val="0"/>
      <w:sz w:val="18"/>
      <w:lang w:val="en-GB" w:eastAsia="en-US"/>
    </w:rPr>
  </w:style>
  <w:style w:type="character" w:customStyle="1" w:styleId="Char20">
    <w:name w:val="메모 주제 Char2"/>
    <w:rsid w:val="008277A3"/>
    <w:rPr>
      <w:rFonts w:ascii="Times New Roman" w:eastAsia="Times New Roman" w:hAnsi="Times New Roman" w:cs="Times New Roman" w:hint="default"/>
      <w:b/>
      <w:bCs/>
      <w:lang w:val="en-GB" w:eastAsia="en-US"/>
    </w:rPr>
  </w:style>
  <w:style w:type="character" w:customStyle="1" w:styleId="searchcontent1">
    <w:name w:val="search_content1"/>
    <w:rsid w:val="008277A3"/>
    <w:rPr>
      <w:sz w:val="13"/>
      <w:szCs w:val="13"/>
    </w:rPr>
  </w:style>
  <w:style w:type="character" w:customStyle="1" w:styleId="1fc">
    <w:name w:val="純文字 字元1"/>
    <w:rsid w:val="008277A3"/>
    <w:rPr>
      <w:rFonts w:ascii="MingLiU" w:eastAsia="MingLiU" w:hAnsi="Courier New" w:cs="Courier New" w:hint="eastAsia"/>
      <w:sz w:val="24"/>
      <w:szCs w:val="24"/>
      <w:lang w:val="en-GB" w:eastAsia="en-US"/>
    </w:rPr>
  </w:style>
  <w:style w:type="character" w:customStyle="1" w:styleId="1fd">
    <w:name w:val="章節附註文字 字元1"/>
    <w:rsid w:val="008277A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277A3"/>
    <w:rPr>
      <w:rFonts w:ascii="Arial" w:eastAsia="Times New Roman" w:hAnsi="Arial" w:cs="Arial" w:hint="default"/>
      <w:sz w:val="36"/>
      <w:lang w:val="en-GB" w:eastAsia="ja-JP" w:bidi="ar-SA"/>
    </w:rPr>
  </w:style>
  <w:style w:type="character" w:customStyle="1" w:styleId="CommentSubjectChar2">
    <w:name w:val="Comment Subject Char2"/>
    <w:rsid w:val="008277A3"/>
    <w:rPr>
      <w:rFonts w:ascii="Times New Roman" w:eastAsia="Times New Roman" w:hAnsi="Times New Roman" w:cs="Times New Roman" w:hint="default"/>
      <w:b/>
      <w:bCs/>
      <w:lang w:val="en-GB"/>
    </w:rPr>
  </w:style>
  <w:style w:type="character" w:customStyle="1" w:styleId="2ff5">
    <w:name w:val="段落フォント2"/>
    <w:rsid w:val="008277A3"/>
  </w:style>
  <w:style w:type="character" w:customStyle="1" w:styleId="2ff6">
    <w:name w:val="コメント参照2"/>
    <w:rsid w:val="008277A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277A3"/>
    <w:rPr>
      <w:rFonts w:ascii="Arial" w:hAnsi="Arial" w:cs="Arial" w:hint="default"/>
      <w:sz w:val="36"/>
      <w:lang w:val="en-GB" w:eastAsia="en-US"/>
    </w:rPr>
  </w:style>
  <w:style w:type="character" w:customStyle="1" w:styleId="3fb">
    <w:name w:val="段落フォント3"/>
    <w:rsid w:val="008277A3"/>
  </w:style>
  <w:style w:type="character" w:customStyle="1" w:styleId="3fc">
    <w:name w:val="コメント参照3"/>
    <w:rsid w:val="008277A3"/>
    <w:rPr>
      <w:sz w:val="16"/>
    </w:rPr>
  </w:style>
  <w:style w:type="character" w:customStyle="1" w:styleId="CommentSubjectChar3">
    <w:name w:val="Comment Subject Char3"/>
    <w:rsid w:val="008277A3"/>
    <w:rPr>
      <w:rFonts w:ascii="Times New Roman" w:hAnsi="Times New Roman" w:cs="Times New Roman" w:hint="default"/>
      <w:b/>
      <w:bCs/>
      <w:lang w:val="en-GB" w:eastAsia="en-US"/>
    </w:rPr>
  </w:style>
  <w:style w:type="character" w:customStyle="1" w:styleId="1fe">
    <w:name w:val="吹き出し (文字)1"/>
    <w:uiPriority w:val="99"/>
    <w:semiHidden/>
    <w:rsid w:val="008277A3"/>
    <w:rPr>
      <w:rFonts w:ascii="ＭＳ 明朝" w:eastAsia="ＭＳ 明朝" w:hAnsi="Times New Roman" w:hint="eastAsia"/>
      <w:sz w:val="18"/>
      <w:szCs w:val="18"/>
      <w:lang w:val="en-GB" w:eastAsia="en-US"/>
    </w:rPr>
  </w:style>
  <w:style w:type="character" w:customStyle="1" w:styleId="1ff">
    <w:name w:val="見出しマップ (文字)1"/>
    <w:uiPriority w:val="99"/>
    <w:semiHidden/>
    <w:rsid w:val="008277A3"/>
    <w:rPr>
      <w:rFonts w:ascii="ＭＳ 明朝" w:eastAsia="ＭＳ 明朝"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277A3"/>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8277A3"/>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8277A3"/>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8277A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8277A3"/>
    <w:rPr>
      <w:rFonts w:ascii="Arial" w:eastAsia="PMingLiU" w:hAnsi="Arial" w:cs="Arial" w:hint="default"/>
      <w:i/>
      <w:iCs/>
      <w:color w:val="000000"/>
      <w:lang w:val="en-GB" w:eastAsia="en-US"/>
    </w:rPr>
  </w:style>
  <w:style w:type="table" w:styleId="1ff3">
    <w:name w:val="Light Shading Accent 2"/>
    <w:basedOn w:val="a3"/>
    <w:link w:val="LightShading-Accent2Char"/>
    <w:uiPriority w:val="30"/>
    <w:rsid w:val="008277A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3"/>
    <w:uiPriority w:val="30"/>
    <w:locked/>
    <w:rsid w:val="008277A3"/>
    <w:rPr>
      <w:rFonts w:ascii="Arial" w:eastAsia="PMingLiU" w:hAnsi="Arial" w:cs="Arial" w:hint="default"/>
      <w:b/>
      <w:bCs/>
      <w:i/>
      <w:iCs/>
      <w:color w:val="4F81BD"/>
      <w:lang w:val="en-GB" w:eastAsia="en-US"/>
    </w:rPr>
  </w:style>
  <w:style w:type="character" w:customStyle="1" w:styleId="PlainTable35">
    <w:name w:val="Plain Table 35"/>
    <w:uiPriority w:val="19"/>
    <w:qFormat/>
    <w:rsid w:val="008277A3"/>
    <w:rPr>
      <w:i/>
      <w:iCs/>
      <w:color w:val="808080"/>
    </w:rPr>
  </w:style>
  <w:style w:type="character" w:customStyle="1" w:styleId="PlainTable45">
    <w:name w:val="Plain Table 45"/>
    <w:uiPriority w:val="21"/>
    <w:qFormat/>
    <w:rsid w:val="008277A3"/>
    <w:rPr>
      <w:b/>
      <w:bCs/>
      <w:i/>
      <w:iCs/>
      <w:color w:val="4F81BD"/>
    </w:rPr>
  </w:style>
  <w:style w:type="character" w:customStyle="1" w:styleId="PlainTable55">
    <w:name w:val="Plain Table 55"/>
    <w:uiPriority w:val="31"/>
    <w:qFormat/>
    <w:rsid w:val="008277A3"/>
    <w:rPr>
      <w:smallCaps/>
      <w:color w:val="C0504D"/>
      <w:u w:val="single"/>
    </w:rPr>
  </w:style>
  <w:style w:type="character" w:customStyle="1" w:styleId="TableGridLight5">
    <w:name w:val="Table Grid Light5"/>
    <w:uiPriority w:val="32"/>
    <w:qFormat/>
    <w:rsid w:val="008277A3"/>
    <w:rPr>
      <w:b/>
      <w:bCs/>
      <w:smallCaps/>
      <w:color w:val="C0504D"/>
      <w:spacing w:val="5"/>
      <w:u w:val="single"/>
    </w:rPr>
  </w:style>
  <w:style w:type="character" w:customStyle="1" w:styleId="GridTable1Light5">
    <w:name w:val="Grid Table 1 Light5"/>
    <w:uiPriority w:val="33"/>
    <w:qFormat/>
    <w:rsid w:val="008277A3"/>
    <w:rPr>
      <w:b/>
      <w:bCs/>
      <w:smallCaps/>
      <w:spacing w:val="5"/>
    </w:rPr>
  </w:style>
  <w:style w:type="character" w:customStyle="1" w:styleId="afffff1">
    <w:name w:val="註解文字 字元"/>
    <w:rsid w:val="008277A3"/>
    <w:rPr>
      <w:rFonts w:ascii="Times New Roman" w:eastAsia="Times New Roman" w:hAnsi="Times New Roman" w:cs="Times New Roman" w:hint="default"/>
      <w:lang w:val="en-GB"/>
    </w:rPr>
  </w:style>
  <w:style w:type="character" w:customStyle="1" w:styleId="1ff4">
    <w:name w:val="註解主旨 字元1"/>
    <w:rsid w:val="008277A3"/>
    <w:rPr>
      <w:b/>
      <w:bCs/>
      <w:lang w:val="en-GB" w:eastAsia="sv-SE"/>
    </w:rPr>
  </w:style>
  <w:style w:type="character" w:customStyle="1" w:styleId="NurTextZchn1">
    <w:name w:val="Nur Text Zchn1"/>
    <w:rsid w:val="008277A3"/>
    <w:rPr>
      <w:rFonts w:ascii="Courier New" w:hAnsi="Courier New" w:cs="Courier New" w:hint="default"/>
      <w:lang w:val="en-GB" w:eastAsia="en-US"/>
    </w:rPr>
  </w:style>
  <w:style w:type="character" w:customStyle="1" w:styleId="EndnotentextZchn1">
    <w:name w:val="Endnotentext Zchn1"/>
    <w:rsid w:val="008277A3"/>
    <w:rPr>
      <w:rFonts w:ascii="Times New Roman" w:hAnsi="Times New Roman" w:cs="Times New Roman" w:hint="default"/>
      <w:lang w:val="en-GB" w:eastAsia="en-US"/>
    </w:rPr>
  </w:style>
  <w:style w:type="character" w:customStyle="1" w:styleId="4f5">
    <w:name w:val="段落フォント4"/>
    <w:rsid w:val="008277A3"/>
  </w:style>
  <w:style w:type="character" w:customStyle="1" w:styleId="4f6">
    <w:name w:val="コメント参照4"/>
    <w:rsid w:val="008277A3"/>
    <w:rPr>
      <w:sz w:val="16"/>
    </w:rPr>
  </w:style>
  <w:style w:type="character" w:customStyle="1" w:styleId="Char1c">
    <w:name w:val="글자만 Char1"/>
    <w:uiPriority w:val="99"/>
    <w:semiHidden/>
    <w:rsid w:val="008277A3"/>
    <w:rPr>
      <w:rFonts w:ascii="Malgun Gothic" w:eastAsia="Malgun Gothic" w:hAnsi="Courier New" w:cs="Courier New" w:hint="eastAsia"/>
      <w:lang w:val="en-GB" w:eastAsia="en-US"/>
    </w:rPr>
  </w:style>
  <w:style w:type="character" w:customStyle="1" w:styleId="Char1d">
    <w:name w:val="미주 텍스트 Char1"/>
    <w:uiPriority w:val="99"/>
    <w:semiHidden/>
    <w:rsid w:val="008277A3"/>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8277A3"/>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8277A3"/>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8277A3"/>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8277A3"/>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8277A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277A3"/>
  </w:style>
  <w:style w:type="character" w:customStyle="1" w:styleId="CommentSubjectChar4">
    <w:name w:val="Comment Subject Char4"/>
    <w:rsid w:val="008277A3"/>
    <w:rPr>
      <w:rFonts w:ascii="Times New Roman" w:hAnsi="Times New Roman" w:cs="Times New Roman" w:hint="default"/>
      <w:b/>
      <w:bCs/>
      <w:lang w:val="en-GB" w:eastAsia="en-US"/>
    </w:rPr>
  </w:style>
  <w:style w:type="character" w:customStyle="1" w:styleId="Char4">
    <w:name w:val="메모 주제 Char"/>
    <w:rsid w:val="008277A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277A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277A3"/>
    <w:rPr>
      <w:rFonts w:ascii="Times New Roman" w:hAnsi="Times New Roman" w:cs="Times New Roman" w:hint="default"/>
      <w:b/>
      <w:bCs w:val="0"/>
      <w:lang w:val="en-GB"/>
    </w:rPr>
  </w:style>
  <w:style w:type="character" w:customStyle="1" w:styleId="Absatz-Standardschriftart5">
    <w:name w:val="Absatz-Standardschriftart5"/>
    <w:rsid w:val="008277A3"/>
  </w:style>
  <w:style w:type="character" w:customStyle="1" w:styleId="PlainTable31">
    <w:name w:val="Plain Table 31"/>
    <w:uiPriority w:val="19"/>
    <w:qFormat/>
    <w:rsid w:val="008277A3"/>
    <w:rPr>
      <w:i/>
      <w:iCs/>
      <w:color w:val="808080"/>
    </w:rPr>
  </w:style>
  <w:style w:type="character" w:customStyle="1" w:styleId="PlainTable41">
    <w:name w:val="Plain Table 41"/>
    <w:uiPriority w:val="21"/>
    <w:qFormat/>
    <w:rsid w:val="008277A3"/>
    <w:rPr>
      <w:b/>
      <w:bCs/>
      <w:i/>
      <w:iCs/>
      <w:color w:val="4F81BD"/>
    </w:rPr>
  </w:style>
  <w:style w:type="character" w:customStyle="1" w:styleId="PlainTable51">
    <w:name w:val="Plain Table 51"/>
    <w:uiPriority w:val="31"/>
    <w:qFormat/>
    <w:rsid w:val="008277A3"/>
    <w:rPr>
      <w:smallCaps/>
      <w:color w:val="C0504D"/>
      <w:u w:val="single"/>
    </w:rPr>
  </w:style>
  <w:style w:type="character" w:customStyle="1" w:styleId="TableGridLight1">
    <w:name w:val="Table Grid Light1"/>
    <w:uiPriority w:val="32"/>
    <w:qFormat/>
    <w:rsid w:val="008277A3"/>
    <w:rPr>
      <w:b/>
      <w:bCs/>
      <w:smallCaps/>
      <w:color w:val="C0504D"/>
      <w:spacing w:val="5"/>
      <w:u w:val="single"/>
    </w:rPr>
  </w:style>
  <w:style w:type="character" w:customStyle="1" w:styleId="GridTable1Light1">
    <w:name w:val="Grid Table 1 Light1"/>
    <w:uiPriority w:val="33"/>
    <w:qFormat/>
    <w:rsid w:val="008277A3"/>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277A3"/>
    <w:rPr>
      <w:rFonts w:ascii="Arial" w:eastAsia="ＭＳ ゴシック" w:hAnsi="Arial" w:cs="Times New Roman" w:hint="default"/>
      <w:lang w:val="en-GB" w:eastAsia="en-US"/>
    </w:rPr>
  </w:style>
  <w:style w:type="character" w:customStyle="1" w:styleId="PlainTable32">
    <w:name w:val="Plain Table 32"/>
    <w:uiPriority w:val="19"/>
    <w:qFormat/>
    <w:rsid w:val="008277A3"/>
    <w:rPr>
      <w:i/>
      <w:iCs/>
      <w:color w:val="808080"/>
    </w:rPr>
  </w:style>
  <w:style w:type="character" w:customStyle="1" w:styleId="PlainTable42">
    <w:name w:val="Plain Table 42"/>
    <w:uiPriority w:val="21"/>
    <w:qFormat/>
    <w:rsid w:val="008277A3"/>
    <w:rPr>
      <w:b/>
      <w:bCs/>
      <w:i/>
      <w:iCs/>
      <w:color w:val="4F81BD"/>
    </w:rPr>
  </w:style>
  <w:style w:type="character" w:customStyle="1" w:styleId="PlainTable52">
    <w:name w:val="Plain Table 52"/>
    <w:uiPriority w:val="31"/>
    <w:qFormat/>
    <w:rsid w:val="008277A3"/>
    <w:rPr>
      <w:smallCaps/>
      <w:color w:val="C0504D"/>
      <w:u w:val="single"/>
    </w:rPr>
  </w:style>
  <w:style w:type="character" w:customStyle="1" w:styleId="TableGridLight2">
    <w:name w:val="Table Grid Light2"/>
    <w:uiPriority w:val="32"/>
    <w:qFormat/>
    <w:rsid w:val="008277A3"/>
    <w:rPr>
      <w:b/>
      <w:bCs/>
      <w:smallCaps/>
      <w:color w:val="C0504D"/>
      <w:spacing w:val="5"/>
      <w:u w:val="single"/>
    </w:rPr>
  </w:style>
  <w:style w:type="character" w:customStyle="1" w:styleId="GridTable1Light2">
    <w:name w:val="Grid Table 1 Light2"/>
    <w:uiPriority w:val="33"/>
    <w:qFormat/>
    <w:rsid w:val="008277A3"/>
    <w:rPr>
      <w:b/>
      <w:bCs/>
      <w:smallCaps/>
      <w:spacing w:val="5"/>
    </w:rPr>
  </w:style>
  <w:style w:type="character" w:customStyle="1" w:styleId="Absatz-Standardschriftart6">
    <w:name w:val="Absatz-Standardschriftart6"/>
    <w:rsid w:val="008277A3"/>
  </w:style>
  <w:style w:type="character" w:customStyle="1" w:styleId="PlainTable33">
    <w:name w:val="Plain Table 33"/>
    <w:uiPriority w:val="19"/>
    <w:qFormat/>
    <w:rsid w:val="008277A3"/>
    <w:rPr>
      <w:i/>
      <w:iCs/>
      <w:color w:val="808080"/>
    </w:rPr>
  </w:style>
  <w:style w:type="character" w:customStyle="1" w:styleId="PlainTable43">
    <w:name w:val="Plain Table 43"/>
    <w:uiPriority w:val="21"/>
    <w:qFormat/>
    <w:rsid w:val="008277A3"/>
    <w:rPr>
      <w:b/>
      <w:bCs/>
      <w:i/>
      <w:iCs/>
      <w:color w:val="4F81BD"/>
    </w:rPr>
  </w:style>
  <w:style w:type="character" w:customStyle="1" w:styleId="PlainTable53">
    <w:name w:val="Plain Table 53"/>
    <w:uiPriority w:val="31"/>
    <w:qFormat/>
    <w:rsid w:val="008277A3"/>
    <w:rPr>
      <w:smallCaps/>
      <w:color w:val="C0504D"/>
      <w:u w:val="single"/>
    </w:rPr>
  </w:style>
  <w:style w:type="character" w:customStyle="1" w:styleId="TableGridLight3">
    <w:name w:val="Table Grid Light3"/>
    <w:uiPriority w:val="32"/>
    <w:qFormat/>
    <w:rsid w:val="008277A3"/>
    <w:rPr>
      <w:b/>
      <w:bCs/>
      <w:smallCaps/>
      <w:color w:val="C0504D"/>
      <w:spacing w:val="5"/>
      <w:u w:val="single"/>
    </w:rPr>
  </w:style>
  <w:style w:type="character" w:customStyle="1" w:styleId="GridTable1Light3">
    <w:name w:val="Grid Table 1 Light3"/>
    <w:uiPriority w:val="33"/>
    <w:qFormat/>
    <w:rsid w:val="008277A3"/>
    <w:rPr>
      <w:b/>
      <w:bCs/>
      <w:smallCaps/>
      <w:spacing w:val="5"/>
    </w:rPr>
  </w:style>
  <w:style w:type="character" w:customStyle="1" w:styleId="Absatz-Standardschriftart7">
    <w:name w:val="Absatz-Standardschriftart7"/>
    <w:rsid w:val="008277A3"/>
  </w:style>
  <w:style w:type="character" w:customStyle="1" w:styleId="KommentarthemaZchn">
    <w:name w:val="Kommentarthema Zchn"/>
    <w:rsid w:val="008277A3"/>
    <w:rPr>
      <w:b/>
      <w:bCs/>
      <w:lang w:val="en-GB" w:eastAsia="en-US" w:bidi="ar-SA"/>
    </w:rPr>
  </w:style>
  <w:style w:type="table" w:styleId="3fd">
    <w:name w:val="Table Classic 3"/>
    <w:basedOn w:val="a3"/>
    <w:unhideWhenUsed/>
    <w:rsid w:val="008277A3"/>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8277A3"/>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8277A3"/>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8277A3"/>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8277A3"/>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8277A3"/>
    <w:rPr>
      <w:rFonts w:ascii="Times New Roman" w:eastAsia="Times New Roman" w:hAnsi="Times New Roman"/>
      <w:lang w:val="en-GB" w:eastAsia="ko-KR"/>
    </w:rPr>
    <w:tblPr/>
  </w:style>
  <w:style w:type="table" w:customStyle="1" w:styleId="TableGrid21">
    <w:name w:val="Table Grid21"/>
    <w:basedOn w:val="a3"/>
    <w:qFormat/>
    <w:rsid w:val="008277A3"/>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8277A3"/>
    <w:pPr>
      <w:overflowPunct w:val="0"/>
      <w:autoSpaceDE w:val="0"/>
      <w:autoSpaceDN w:val="0"/>
      <w:adjustRightInd w:val="0"/>
      <w:spacing w:after="180"/>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8277A3"/>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8277A3"/>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8277A3"/>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8277A3"/>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8277A3"/>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8277A3"/>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8277A3"/>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8277A3"/>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8277A3"/>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8277A3"/>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8277A3"/>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8277A3"/>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8277A3"/>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8277A3"/>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8277A3"/>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8277A3"/>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8277A3"/>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8277A3"/>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8277A3"/>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8277A3"/>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8277A3"/>
    <w:pPr>
      <w:overflowPunct w:val="0"/>
      <w:autoSpaceDE w:val="0"/>
      <w:autoSpaceDN w:val="0"/>
      <w:adjustRightInd w:val="0"/>
      <w:spacing w:after="180"/>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8277A3"/>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8277A3"/>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8277A3"/>
    <w:rPr>
      <w:rFonts w:ascii="Times New Roman" w:eastAsia="PMingLiU" w:hAnsi="Times New Roman"/>
      <w:lang w:val="en-GB" w:eastAsia="ko-KR"/>
    </w:rPr>
    <w:tblPr/>
  </w:style>
  <w:style w:type="table" w:customStyle="1" w:styleId="TableGrid111">
    <w:name w:val="Table Grid111"/>
    <w:basedOn w:val="a3"/>
    <w:qFormat/>
    <w:rsid w:val="008277A3"/>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8277A3"/>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8277A3"/>
    <w:pPr>
      <w:overflowPunct w:val="0"/>
      <w:autoSpaceDE w:val="0"/>
      <w:autoSpaceDN w:val="0"/>
      <w:adjustRightInd w:val="0"/>
      <w:spacing w:after="180"/>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8277A3"/>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8277A3"/>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8277A3"/>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8277A3"/>
    <w:pPr>
      <w:numPr>
        <w:numId w:val="24"/>
      </w:numPr>
    </w:pPr>
  </w:style>
  <w:style w:type="numbering" w:customStyle="1" w:styleId="SGS">
    <w:name w:val="SGS"/>
    <w:uiPriority w:val="99"/>
    <w:rsid w:val="008277A3"/>
    <w:pPr>
      <w:numPr>
        <w:numId w:val="25"/>
      </w:numPr>
    </w:pPr>
  </w:style>
  <w:style w:type="numbering" w:customStyle="1" w:styleId="Style1">
    <w:name w:val="Style1"/>
    <w:uiPriority w:val="99"/>
    <w:rsid w:val="008277A3"/>
    <w:pPr>
      <w:numPr>
        <w:numId w:val="26"/>
      </w:numPr>
    </w:pPr>
  </w:style>
  <w:style w:type="numbering" w:customStyle="1" w:styleId="Style11">
    <w:name w:val="Style11"/>
    <w:uiPriority w:val="99"/>
    <w:rsid w:val="008277A3"/>
    <w:pPr>
      <w:numPr>
        <w:numId w:val="27"/>
      </w:numPr>
    </w:pPr>
  </w:style>
  <w:style w:type="character" w:styleId="afffff2">
    <w:name w:val="Emphasis"/>
    <w:qFormat/>
    <w:rsid w:val="008277A3"/>
    <w:rPr>
      <w:i/>
      <w:iCs/>
    </w:rPr>
  </w:style>
  <w:style w:type="paragraph" w:styleId="afffff3">
    <w:name w:val="Body Text First Indent"/>
    <w:basedOn w:val="aff6"/>
    <w:link w:val="afffff4"/>
    <w:rsid w:val="008277A3"/>
    <w:pPr>
      <w:overflowPunct/>
      <w:autoSpaceDE/>
      <w:autoSpaceDN/>
      <w:adjustRightInd/>
      <w:ind w:firstLine="360"/>
      <w:textAlignment w:val="auto"/>
    </w:pPr>
    <w:rPr>
      <w:rFonts w:ascii="Times New Roman" w:hAnsi="Times New Roman"/>
      <w:lang w:eastAsia="en-US"/>
    </w:rPr>
  </w:style>
  <w:style w:type="character" w:customStyle="1" w:styleId="afffff4">
    <w:name w:val="本文字下げ (文字)"/>
    <w:basedOn w:val="aff7"/>
    <w:link w:val="afffff3"/>
    <w:rsid w:val="008277A3"/>
    <w:rPr>
      <w:rFonts w:ascii="Times New Roman" w:eastAsia="Times New Roman" w:hAnsi="Times New Roman"/>
      <w:lang w:val="en-GB" w:eastAsia="en-US"/>
    </w:rPr>
  </w:style>
  <w:style w:type="numbering" w:customStyle="1" w:styleId="SGS12">
    <w:name w:val="SGS12"/>
    <w:uiPriority w:val="99"/>
    <w:rsid w:val="008277A3"/>
    <w:pPr>
      <w:numPr>
        <w:numId w:val="14"/>
      </w:numPr>
    </w:pPr>
  </w:style>
  <w:style w:type="numbering" w:customStyle="1" w:styleId="SGS2">
    <w:name w:val="SGS2"/>
    <w:uiPriority w:val="99"/>
    <w:rsid w:val="008277A3"/>
    <w:pPr>
      <w:numPr>
        <w:numId w:val="15"/>
      </w:numPr>
    </w:pPr>
  </w:style>
  <w:style w:type="numbering" w:customStyle="1" w:styleId="Style12">
    <w:name w:val="Style12"/>
    <w:uiPriority w:val="99"/>
    <w:rsid w:val="008277A3"/>
    <w:pPr>
      <w:numPr>
        <w:numId w:val="16"/>
      </w:numPr>
    </w:pPr>
  </w:style>
  <w:style w:type="numbering" w:customStyle="1" w:styleId="Style111">
    <w:name w:val="Style111"/>
    <w:uiPriority w:val="99"/>
    <w:rsid w:val="008277A3"/>
    <w:pPr>
      <w:numPr>
        <w:numId w:val="17"/>
      </w:numPr>
    </w:pPr>
  </w:style>
  <w:style w:type="paragraph" w:styleId="2ff7">
    <w:name w:val="Body Text First Indent 2"/>
    <w:basedOn w:val="afd"/>
    <w:link w:val="2ff8"/>
    <w:unhideWhenUsed/>
    <w:rsid w:val="008277A3"/>
    <w:pPr>
      <w:overflowPunct/>
      <w:autoSpaceDE/>
      <w:autoSpaceDN/>
      <w:adjustRightInd/>
      <w:spacing w:after="180"/>
      <w:ind w:leftChars="0" w:left="360" w:firstLine="360"/>
      <w:textAlignment w:val="auto"/>
    </w:pPr>
    <w:rPr>
      <w:lang w:eastAsia="en-US"/>
    </w:rPr>
  </w:style>
  <w:style w:type="character" w:customStyle="1" w:styleId="2ff8">
    <w:name w:val="本文字下げ 2 (文字)"/>
    <w:basedOn w:val="afe"/>
    <w:link w:val="2ff7"/>
    <w:rsid w:val="008277A3"/>
    <w:rPr>
      <w:rFonts w:ascii="Times New Roman" w:eastAsia="Times New Roman" w:hAnsi="Times New Roman"/>
      <w:lang w:val="en-GB" w:eastAsia="en-US"/>
    </w:rPr>
  </w:style>
  <w:style w:type="paragraph" w:styleId="afffff5">
    <w:name w:val="Closing"/>
    <w:basedOn w:val="a1"/>
    <w:link w:val="afffff6"/>
    <w:unhideWhenUsed/>
    <w:rsid w:val="008277A3"/>
    <w:pPr>
      <w:spacing w:after="0"/>
      <w:ind w:left="4252"/>
    </w:pPr>
    <w:rPr>
      <w:rFonts w:eastAsia="Times New Roman"/>
    </w:rPr>
  </w:style>
  <w:style w:type="character" w:customStyle="1" w:styleId="afffff6">
    <w:name w:val="結語 (文字)"/>
    <w:basedOn w:val="a2"/>
    <w:link w:val="afffff5"/>
    <w:rsid w:val="008277A3"/>
    <w:rPr>
      <w:rFonts w:ascii="Times New Roman" w:eastAsia="Times New Roman" w:hAnsi="Times New Roman"/>
      <w:lang w:val="en-GB" w:eastAsia="en-US"/>
    </w:rPr>
  </w:style>
  <w:style w:type="paragraph" w:styleId="afffff7">
    <w:name w:val="E-mail Signature"/>
    <w:basedOn w:val="a1"/>
    <w:link w:val="afffff8"/>
    <w:unhideWhenUsed/>
    <w:rsid w:val="008277A3"/>
    <w:pPr>
      <w:spacing w:after="0"/>
    </w:pPr>
    <w:rPr>
      <w:rFonts w:eastAsia="Times New Roman"/>
    </w:rPr>
  </w:style>
  <w:style w:type="character" w:customStyle="1" w:styleId="afffff8">
    <w:name w:val="電子メール署名 (文字)"/>
    <w:basedOn w:val="a2"/>
    <w:link w:val="afffff7"/>
    <w:rsid w:val="008277A3"/>
    <w:rPr>
      <w:rFonts w:ascii="Times New Roman" w:eastAsia="Times New Roman" w:hAnsi="Times New Roman"/>
      <w:lang w:val="en-GB" w:eastAsia="en-US"/>
    </w:rPr>
  </w:style>
  <w:style w:type="paragraph" w:customStyle="1" w:styleId="EnvelopeAddress1">
    <w:name w:val="Envelope Address1"/>
    <w:basedOn w:val="a1"/>
    <w:next w:val="afffff9"/>
    <w:semiHidden/>
    <w:unhideWhenUsed/>
    <w:rsid w:val="008277A3"/>
    <w:pPr>
      <w:framePr w:w="7920" w:h="1980" w:hRule="exact" w:hSpace="180" w:wrap="auto" w:hAnchor="page" w:xAlign="center" w:yAlign="bottom"/>
      <w:spacing w:after="0"/>
      <w:ind w:left="2880"/>
    </w:pPr>
    <w:rPr>
      <w:rFonts w:ascii="Cambria" w:eastAsia="Times New Roman" w:hAnsi="Cambria"/>
      <w:sz w:val="24"/>
      <w:szCs w:val="24"/>
    </w:rPr>
  </w:style>
  <w:style w:type="paragraph" w:styleId="HTML5">
    <w:name w:val="HTML Address"/>
    <w:basedOn w:val="a1"/>
    <w:link w:val="HTML6"/>
    <w:unhideWhenUsed/>
    <w:rsid w:val="008277A3"/>
    <w:pPr>
      <w:spacing w:after="0"/>
    </w:pPr>
    <w:rPr>
      <w:rFonts w:eastAsia="Times New Roman"/>
      <w:i/>
      <w:iCs/>
    </w:rPr>
  </w:style>
  <w:style w:type="character" w:customStyle="1" w:styleId="HTML6">
    <w:name w:val="HTML アドレス (文字)"/>
    <w:basedOn w:val="a2"/>
    <w:link w:val="HTML5"/>
    <w:rsid w:val="008277A3"/>
    <w:rPr>
      <w:rFonts w:ascii="Times New Roman" w:eastAsia="Times New Roman" w:hAnsi="Times New Roman"/>
      <w:i/>
      <w:iCs/>
      <w:lang w:val="en-GB" w:eastAsia="en-US"/>
    </w:rPr>
  </w:style>
  <w:style w:type="paragraph" w:styleId="3fe">
    <w:name w:val="index 3"/>
    <w:basedOn w:val="a1"/>
    <w:next w:val="a1"/>
    <w:unhideWhenUsed/>
    <w:rsid w:val="008277A3"/>
    <w:pPr>
      <w:spacing w:after="0"/>
      <w:ind w:left="600" w:hanging="200"/>
    </w:pPr>
    <w:rPr>
      <w:rFonts w:eastAsia="Times New Roman"/>
    </w:rPr>
  </w:style>
  <w:style w:type="paragraph" w:styleId="4f7">
    <w:name w:val="index 4"/>
    <w:basedOn w:val="a1"/>
    <w:next w:val="a1"/>
    <w:unhideWhenUsed/>
    <w:rsid w:val="008277A3"/>
    <w:pPr>
      <w:spacing w:after="0"/>
      <w:ind w:left="800" w:hanging="200"/>
    </w:pPr>
    <w:rPr>
      <w:rFonts w:eastAsia="Times New Roman"/>
    </w:rPr>
  </w:style>
  <w:style w:type="paragraph" w:styleId="59">
    <w:name w:val="index 5"/>
    <w:basedOn w:val="a1"/>
    <w:next w:val="a1"/>
    <w:unhideWhenUsed/>
    <w:rsid w:val="008277A3"/>
    <w:pPr>
      <w:spacing w:after="0"/>
      <w:ind w:left="1000" w:hanging="200"/>
    </w:pPr>
    <w:rPr>
      <w:rFonts w:eastAsia="Times New Roman"/>
    </w:rPr>
  </w:style>
  <w:style w:type="paragraph" w:styleId="66">
    <w:name w:val="index 6"/>
    <w:basedOn w:val="a1"/>
    <w:next w:val="a1"/>
    <w:unhideWhenUsed/>
    <w:rsid w:val="008277A3"/>
    <w:pPr>
      <w:spacing w:after="0"/>
      <w:ind w:left="1200" w:hanging="200"/>
    </w:pPr>
    <w:rPr>
      <w:rFonts w:eastAsia="Times New Roman"/>
    </w:rPr>
  </w:style>
  <w:style w:type="paragraph" w:styleId="74">
    <w:name w:val="index 7"/>
    <w:basedOn w:val="a1"/>
    <w:next w:val="a1"/>
    <w:unhideWhenUsed/>
    <w:rsid w:val="008277A3"/>
    <w:pPr>
      <w:spacing w:after="0"/>
      <w:ind w:left="1400" w:hanging="200"/>
    </w:pPr>
    <w:rPr>
      <w:rFonts w:eastAsia="Times New Roman"/>
    </w:rPr>
  </w:style>
  <w:style w:type="paragraph" w:styleId="84">
    <w:name w:val="index 8"/>
    <w:basedOn w:val="a1"/>
    <w:next w:val="a1"/>
    <w:unhideWhenUsed/>
    <w:rsid w:val="008277A3"/>
    <w:pPr>
      <w:spacing w:after="0"/>
      <w:ind w:left="1600" w:hanging="200"/>
    </w:pPr>
    <w:rPr>
      <w:rFonts w:eastAsia="Times New Roman"/>
    </w:rPr>
  </w:style>
  <w:style w:type="paragraph" w:styleId="93">
    <w:name w:val="index 9"/>
    <w:basedOn w:val="a1"/>
    <w:next w:val="a1"/>
    <w:unhideWhenUsed/>
    <w:rsid w:val="008277A3"/>
    <w:pPr>
      <w:spacing w:after="0"/>
      <w:ind w:left="1800" w:hanging="200"/>
    </w:pPr>
    <w:rPr>
      <w:rFonts w:eastAsia="Times New Roman"/>
    </w:rPr>
  </w:style>
  <w:style w:type="paragraph" w:styleId="afffffa">
    <w:name w:val="List Continue"/>
    <w:basedOn w:val="a1"/>
    <w:unhideWhenUsed/>
    <w:rsid w:val="008277A3"/>
    <w:pPr>
      <w:spacing w:after="120"/>
      <w:ind w:left="283"/>
      <w:contextualSpacing/>
    </w:pPr>
    <w:rPr>
      <w:rFonts w:eastAsia="Times New Roman"/>
    </w:rPr>
  </w:style>
  <w:style w:type="paragraph" w:customStyle="1" w:styleId="CarCar52">
    <w:name w:val="Car Car52"/>
    <w:semiHidden/>
    <w:rsid w:val="008277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8277A3"/>
    <w:rPr>
      <w:rFonts w:eastAsia="SimSun"/>
      <w:lang w:val="en-GB" w:eastAsia="en-US" w:bidi="ar-SA"/>
    </w:rPr>
  </w:style>
  <w:style w:type="character" w:customStyle="1" w:styleId="CharChar112">
    <w:name w:val="Char Char112"/>
    <w:rsid w:val="008277A3"/>
    <w:rPr>
      <w:rFonts w:ascii="Tahoma" w:eastAsia="SimSun" w:hAnsi="Tahoma" w:cs="Tahoma"/>
      <w:lang w:val="en-GB" w:eastAsia="en-US" w:bidi="ar-SA"/>
    </w:rPr>
  </w:style>
  <w:style w:type="paragraph" w:styleId="2ff9">
    <w:name w:val="List Continue 2"/>
    <w:basedOn w:val="a1"/>
    <w:unhideWhenUsed/>
    <w:rsid w:val="008277A3"/>
    <w:pPr>
      <w:spacing w:after="120"/>
      <w:ind w:left="566"/>
      <w:contextualSpacing/>
    </w:pPr>
    <w:rPr>
      <w:rFonts w:eastAsia="Times New Roman"/>
    </w:rPr>
  </w:style>
  <w:style w:type="paragraph" w:styleId="3ff">
    <w:name w:val="List Continue 3"/>
    <w:basedOn w:val="a1"/>
    <w:unhideWhenUsed/>
    <w:rsid w:val="008277A3"/>
    <w:pPr>
      <w:spacing w:after="120"/>
      <w:ind w:left="849"/>
      <w:contextualSpacing/>
    </w:pPr>
    <w:rPr>
      <w:rFonts w:eastAsia="Times New Roman"/>
    </w:rPr>
  </w:style>
  <w:style w:type="character" w:customStyle="1" w:styleId="CharChar152">
    <w:name w:val="Char Char152"/>
    <w:rsid w:val="008277A3"/>
    <w:rPr>
      <w:rFonts w:ascii="Arial" w:hAnsi="Arial"/>
      <w:sz w:val="36"/>
      <w:lang w:val="en-GB"/>
    </w:rPr>
  </w:style>
  <w:style w:type="character" w:customStyle="1" w:styleId="h410">
    <w:name w:val="h410"/>
    <w:rsid w:val="008277A3"/>
    <w:rPr>
      <w:rFonts w:ascii="Arial" w:hAnsi="Arial"/>
      <w:sz w:val="24"/>
      <w:lang w:val="en-GB"/>
    </w:rPr>
  </w:style>
  <w:style w:type="character" w:customStyle="1" w:styleId="h53">
    <w:name w:val="h53"/>
    <w:rsid w:val="008277A3"/>
    <w:rPr>
      <w:rFonts w:ascii="Arial" w:eastAsia="SimSun" w:hAnsi="Arial"/>
      <w:sz w:val="22"/>
      <w:lang w:val="en-GB" w:eastAsia="en-US" w:bidi="ar-SA"/>
    </w:rPr>
  </w:style>
  <w:style w:type="paragraph" w:styleId="4f8">
    <w:name w:val="List Continue 4"/>
    <w:basedOn w:val="a1"/>
    <w:unhideWhenUsed/>
    <w:rsid w:val="008277A3"/>
    <w:pPr>
      <w:spacing w:after="120"/>
      <w:ind w:left="1132"/>
      <w:contextualSpacing/>
    </w:pPr>
    <w:rPr>
      <w:rFonts w:eastAsia="Times New Roman"/>
    </w:rPr>
  </w:style>
  <w:style w:type="character" w:customStyle="1" w:styleId="PlainTable34">
    <w:name w:val="Plain Table 34"/>
    <w:uiPriority w:val="19"/>
    <w:qFormat/>
    <w:rsid w:val="008277A3"/>
    <w:rPr>
      <w:i/>
      <w:iCs/>
      <w:color w:val="808080"/>
    </w:rPr>
  </w:style>
  <w:style w:type="character" w:customStyle="1" w:styleId="PlainTable44">
    <w:name w:val="Plain Table 44"/>
    <w:uiPriority w:val="21"/>
    <w:qFormat/>
    <w:rsid w:val="008277A3"/>
    <w:rPr>
      <w:b/>
      <w:bCs/>
      <w:i/>
      <w:iCs/>
      <w:color w:val="4F81BD"/>
    </w:rPr>
  </w:style>
  <w:style w:type="character" w:customStyle="1" w:styleId="PlainTable54">
    <w:name w:val="Plain Table 54"/>
    <w:uiPriority w:val="31"/>
    <w:qFormat/>
    <w:rsid w:val="008277A3"/>
    <w:rPr>
      <w:smallCaps/>
      <w:color w:val="C0504D"/>
      <w:u w:val="single"/>
    </w:rPr>
  </w:style>
  <w:style w:type="character" w:customStyle="1" w:styleId="TableGridLight4">
    <w:name w:val="Table Grid Light4"/>
    <w:uiPriority w:val="32"/>
    <w:qFormat/>
    <w:rsid w:val="008277A3"/>
    <w:rPr>
      <w:b/>
      <w:bCs/>
      <w:smallCaps/>
      <w:color w:val="C0504D"/>
      <w:spacing w:val="5"/>
      <w:u w:val="single"/>
    </w:rPr>
  </w:style>
  <w:style w:type="character" w:customStyle="1" w:styleId="GridTable1Light4">
    <w:name w:val="Grid Table 1 Light4"/>
    <w:uiPriority w:val="33"/>
    <w:qFormat/>
    <w:rsid w:val="008277A3"/>
    <w:rPr>
      <w:b/>
      <w:bCs/>
      <w:smallCaps/>
      <w:spacing w:val="5"/>
    </w:rPr>
  </w:style>
  <w:style w:type="paragraph" w:customStyle="1" w:styleId="GridTable34">
    <w:name w:val="Grid Table 34"/>
    <w:basedOn w:val="10"/>
    <w:next w:val="a1"/>
    <w:uiPriority w:val="39"/>
    <w:unhideWhenUsed/>
    <w:qFormat/>
    <w:rsid w:val="008277A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styleId="5a">
    <w:name w:val="List Continue 5"/>
    <w:basedOn w:val="a1"/>
    <w:unhideWhenUsed/>
    <w:rsid w:val="008277A3"/>
    <w:pPr>
      <w:spacing w:after="120"/>
      <w:ind w:left="1415"/>
      <w:contextualSpacing/>
    </w:pPr>
    <w:rPr>
      <w:rFonts w:eastAsia="Times New Roman"/>
    </w:rPr>
  </w:style>
  <w:style w:type="paragraph" w:styleId="afffffb">
    <w:name w:val="macro"/>
    <w:link w:val="afffffc"/>
    <w:unhideWhenUsed/>
    <w:rsid w:val="008277A3"/>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c">
    <w:name w:val="マクロ文字列 (文字)"/>
    <w:basedOn w:val="a2"/>
    <w:link w:val="afffffb"/>
    <w:rsid w:val="008277A3"/>
    <w:rPr>
      <w:rFonts w:ascii="Consolas" w:eastAsia="Times New Roman" w:hAnsi="Consolas"/>
      <w:lang w:val="en-GB" w:eastAsia="en-US"/>
    </w:rPr>
  </w:style>
  <w:style w:type="paragraph" w:customStyle="1" w:styleId="85">
    <w:name w:val="修订8"/>
    <w:hidden/>
    <w:semiHidden/>
    <w:qFormat/>
    <w:rsid w:val="008277A3"/>
    <w:rPr>
      <w:rFonts w:ascii="Times New Roman" w:eastAsia="Batang" w:hAnsi="Times New Roman"/>
      <w:lang w:val="en-GB" w:eastAsia="en-US"/>
    </w:rPr>
  </w:style>
  <w:style w:type="paragraph" w:customStyle="1" w:styleId="75">
    <w:name w:val="无间隔7"/>
    <w:qFormat/>
    <w:rsid w:val="008277A3"/>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277A3"/>
    <w:rPr>
      <w:rFonts w:ascii="Arial" w:hAnsi="Arial"/>
      <w:sz w:val="36"/>
      <w:lang w:val="en-GB" w:eastAsia="en-US"/>
    </w:rPr>
  </w:style>
  <w:style w:type="character" w:customStyle="1" w:styleId="aff5">
    <w:name w:val="リスト段落 (文字)"/>
    <w:aliases w:val="- Bullets (文字),목록 단락 (文字),?? ?? (文字),????? (文字),???? (文字),Lista1 (文字),?? ?목록 단락 Char (文字),¥ê¥¹¥È¶ÎÂä Char (文字),¥¨º¥¹¥È¶ÎÂä Char (文字),清單段落1 (文字),R4_bullets (文字),列表段落1 (文字),—ño’i—Ž (文字),¥¡¡¡¡ì¬º¥¹¥È¶ÎÂä (文字),ÁÐ³ö¶ÎÂä (文字),¥ê¥¹¥È¶ÎÂä (文字)"/>
    <w:link w:val="aff4"/>
    <w:uiPriority w:val="34"/>
    <w:qFormat/>
    <w:locked/>
    <w:rsid w:val="008277A3"/>
    <w:rPr>
      <w:rFonts w:ascii="Calibri" w:eastAsia="Calibri" w:hAnsi="Calibri"/>
      <w:sz w:val="22"/>
      <w:szCs w:val="22"/>
      <w:lang w:val="en-US" w:eastAsia="en-GB"/>
    </w:rPr>
  </w:style>
  <w:style w:type="paragraph" w:customStyle="1" w:styleId="Char21">
    <w:name w:val="(文字) (文字) Char2"/>
    <w:semiHidden/>
    <w:rsid w:val="00827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rsid w:val="008277A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d">
    <w:name w:val="Placeholder Text"/>
    <w:uiPriority w:val="99"/>
    <w:unhideWhenUsed/>
    <w:qFormat/>
    <w:rsid w:val="008277A3"/>
    <w:rPr>
      <w:color w:val="808080"/>
    </w:rPr>
  </w:style>
  <w:style w:type="paragraph" w:customStyle="1" w:styleId="CharCharCharCharCharCharCharCharCharCharCharCharChar2">
    <w:name w:val="Char Char Char Char Char Char Char Char Char Char Char Char Char2"/>
    <w:semiHidden/>
    <w:rsid w:val="00827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277A3"/>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277A3"/>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277A3"/>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277A3"/>
    <w:rPr>
      <w:rFonts w:ascii="Times New Roman" w:eastAsia="游明朝" w:hAnsi="Times New Roman"/>
      <w:b/>
      <w:bCs/>
      <w:lang w:val="en-GB" w:eastAsia="en-US"/>
    </w:rPr>
  </w:style>
  <w:style w:type="paragraph" w:customStyle="1" w:styleId="msonormal0">
    <w:name w:val="msonormal"/>
    <w:basedOn w:val="a1"/>
    <w:qFormat/>
    <w:rsid w:val="008277A3"/>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277A3"/>
    <w:rPr>
      <w:rFonts w:ascii="Times New Roman" w:eastAsia="游明朝"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277A3"/>
    <w:rPr>
      <w:rFonts w:ascii="Times New Roman" w:eastAsia="游明朝" w:hAnsi="Times New Roman"/>
      <w:lang w:val="en-GB" w:eastAsia="en-US"/>
    </w:rPr>
  </w:style>
  <w:style w:type="character" w:customStyle="1" w:styleId="Char5">
    <w:name w:val="批注主题 Char"/>
    <w:rsid w:val="008277A3"/>
    <w:rPr>
      <w:b/>
      <w:bCs/>
      <w:lang w:val="en-GB" w:eastAsia="en-US" w:bidi="ar-SA"/>
    </w:rPr>
  </w:style>
  <w:style w:type="paragraph" w:customStyle="1" w:styleId="afffffe">
    <w:name w:val="无间隔"/>
    <w:qFormat/>
    <w:rsid w:val="008277A3"/>
    <w:rPr>
      <w:rFonts w:ascii="Times New Roman" w:eastAsia="SimSun" w:hAnsi="Times New Roman"/>
      <w:lang w:val="en-GB" w:eastAsia="en-US"/>
    </w:rPr>
  </w:style>
  <w:style w:type="paragraph" w:customStyle="1" w:styleId="MessageHeader1">
    <w:name w:val="Message Header1"/>
    <w:basedOn w:val="a1"/>
    <w:next w:val="affffff"/>
    <w:link w:val="MessageHeaderChar"/>
    <w:semiHidden/>
    <w:unhideWhenUsed/>
    <w:rsid w:val="008277A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8277A3"/>
    <w:rPr>
      <w:rFonts w:ascii="Cambria" w:eastAsia="Times New Roman" w:hAnsi="Cambria"/>
      <w:sz w:val="24"/>
      <w:szCs w:val="24"/>
      <w:shd w:val="pct20" w:color="auto" w:fill="auto"/>
      <w:lang w:val="en-GB" w:eastAsia="en-US"/>
    </w:rPr>
  </w:style>
  <w:style w:type="paragraph" w:styleId="affffff0">
    <w:name w:val="Salutation"/>
    <w:basedOn w:val="a1"/>
    <w:next w:val="a1"/>
    <w:link w:val="affffff1"/>
    <w:rsid w:val="008277A3"/>
    <w:rPr>
      <w:rFonts w:eastAsia="Times New Roman"/>
    </w:rPr>
  </w:style>
  <w:style w:type="character" w:customStyle="1" w:styleId="affffff1">
    <w:name w:val="挨拶文 (文字)"/>
    <w:basedOn w:val="a2"/>
    <w:link w:val="affffff0"/>
    <w:rsid w:val="008277A3"/>
    <w:rPr>
      <w:rFonts w:ascii="Times New Roman" w:eastAsia="Times New Roman" w:hAnsi="Times New Roman"/>
      <w:lang w:val="en-GB" w:eastAsia="en-US"/>
    </w:rPr>
  </w:style>
  <w:style w:type="paragraph" w:styleId="affffff2">
    <w:name w:val="Signature"/>
    <w:basedOn w:val="a1"/>
    <w:link w:val="affffff3"/>
    <w:unhideWhenUsed/>
    <w:rsid w:val="008277A3"/>
    <w:pPr>
      <w:spacing w:after="0"/>
      <w:ind w:left="4252"/>
    </w:pPr>
    <w:rPr>
      <w:rFonts w:eastAsia="Times New Roman"/>
    </w:rPr>
  </w:style>
  <w:style w:type="character" w:customStyle="1" w:styleId="affffff3">
    <w:name w:val="署名 (文字)"/>
    <w:basedOn w:val="a2"/>
    <w:link w:val="affffff2"/>
    <w:rsid w:val="008277A3"/>
    <w:rPr>
      <w:rFonts w:ascii="Times New Roman" w:eastAsia="Times New Roman" w:hAnsi="Times New Roman"/>
      <w:lang w:val="en-GB" w:eastAsia="en-US"/>
    </w:rPr>
  </w:style>
  <w:style w:type="paragraph" w:styleId="affffff4">
    <w:name w:val="table of authorities"/>
    <w:basedOn w:val="a1"/>
    <w:next w:val="a1"/>
    <w:unhideWhenUsed/>
    <w:rsid w:val="008277A3"/>
    <w:pPr>
      <w:spacing w:after="0"/>
      <w:ind w:left="200" w:hanging="200"/>
    </w:pPr>
    <w:rPr>
      <w:rFonts w:eastAsia="Times New Roman"/>
    </w:rPr>
  </w:style>
  <w:style w:type="paragraph" w:customStyle="1" w:styleId="TOAHeading1">
    <w:name w:val="TOA Heading1"/>
    <w:basedOn w:val="a1"/>
    <w:next w:val="a1"/>
    <w:semiHidden/>
    <w:unhideWhenUsed/>
    <w:rsid w:val="008277A3"/>
    <w:pPr>
      <w:spacing w:before="120"/>
    </w:pPr>
    <w:rPr>
      <w:rFonts w:ascii="Cambria" w:eastAsia="Times New Roman" w:hAnsi="Cambria"/>
      <w:b/>
      <w:bCs/>
      <w:sz w:val="24"/>
      <w:szCs w:val="24"/>
    </w:rPr>
  </w:style>
  <w:style w:type="paragraph" w:styleId="afffd">
    <w:name w:val="Block Text"/>
    <w:basedOn w:val="a1"/>
    <w:qFormat/>
    <w:rsid w:val="008277A3"/>
    <w:pPr>
      <w:overflowPunct w:val="0"/>
      <w:autoSpaceDE w:val="0"/>
      <w:autoSpaceDN w:val="0"/>
      <w:adjustRightInd w:val="0"/>
      <w:spacing w:after="120"/>
      <w:ind w:left="1440" w:right="1440"/>
      <w:textAlignment w:val="baseline"/>
    </w:pPr>
    <w:rPr>
      <w:rFonts w:eastAsia="Times New Roman"/>
      <w:lang w:eastAsia="en-GB"/>
    </w:rPr>
  </w:style>
  <w:style w:type="table" w:customStyle="1" w:styleId="TableGrid51">
    <w:name w:val="Table Grid51"/>
    <w:basedOn w:val="a3"/>
    <w:next w:val="aff"/>
    <w:qFormat/>
    <w:rsid w:val="008277A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8277A3"/>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8277A3"/>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8277A3"/>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8277A3"/>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8277A3"/>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8277A3"/>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8277A3"/>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8277A3"/>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8277A3"/>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8277A3"/>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9">
    <w:name w:val="envelope address"/>
    <w:basedOn w:val="a1"/>
    <w:rsid w:val="008277A3"/>
    <w:pPr>
      <w:framePr w:w="7920" w:h="1980" w:hRule="exact" w:hSpace="180" w:wrap="auto" w:hAnchor="page" w:xAlign="center" w:yAlign="bottom"/>
      <w:overflowPunct w:val="0"/>
      <w:autoSpaceDE w:val="0"/>
      <w:autoSpaceDN w:val="0"/>
      <w:adjustRightInd w:val="0"/>
      <w:ind w:left="2880"/>
      <w:textAlignment w:val="baseline"/>
    </w:pPr>
    <w:rPr>
      <w:rFonts w:ascii="Calibri Light" w:eastAsia="游ゴシック Light" w:hAnsi="Calibri Light"/>
      <w:sz w:val="24"/>
      <w:szCs w:val="24"/>
      <w:lang w:eastAsia="en-GB"/>
    </w:rPr>
  </w:style>
  <w:style w:type="paragraph" w:styleId="affffff">
    <w:name w:val="Message Header"/>
    <w:basedOn w:val="a1"/>
    <w:link w:val="affffff5"/>
    <w:rsid w:val="008277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游ゴシック Light" w:hAnsi="Calibri Light"/>
      <w:sz w:val="24"/>
      <w:szCs w:val="24"/>
      <w:lang w:eastAsia="en-GB"/>
    </w:rPr>
  </w:style>
  <w:style w:type="character" w:customStyle="1" w:styleId="affffff5">
    <w:name w:val="メッセージ見出し (文字)"/>
    <w:basedOn w:val="a2"/>
    <w:link w:val="affffff"/>
    <w:rsid w:val="008277A3"/>
    <w:rPr>
      <w:rFonts w:ascii="Calibri Light" w:eastAsia="游ゴシック Light" w:hAnsi="Calibri Light"/>
      <w:sz w:val="24"/>
      <w:szCs w:val="24"/>
      <w:shd w:val="pct20" w:color="auto" w:fill="auto"/>
      <w:lang w:val="en-GB" w:eastAsia="en-GB"/>
    </w:rPr>
  </w:style>
  <w:style w:type="table" w:customStyle="1" w:styleId="TableGrid411">
    <w:name w:val="Table Grid411"/>
    <w:basedOn w:val="a3"/>
    <w:next w:val="aff"/>
    <w:rsid w:val="008277A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8277A3"/>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8277A3"/>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8277A3"/>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8277A3"/>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8277A3"/>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8277A3"/>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8277A3"/>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8277A3"/>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8277A3"/>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8277A3"/>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8277A3"/>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8277A3"/>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8277A3"/>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8277A3"/>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8277A3"/>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8277A3"/>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8277A3"/>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8277A3"/>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8277A3"/>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rsid w:val="008277A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rsid w:val="008277A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1"/>
    <w:rsid w:val="008277A3"/>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8277A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8277A3"/>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8277A3"/>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8277A3"/>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8277A3"/>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8277A3"/>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8277A3"/>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8277A3"/>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8277A3"/>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8277A3"/>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8277A3"/>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rsid w:val="008277A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8277A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1"/>
    <w:qFormat/>
    <w:rsid w:val="008277A3"/>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8277A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rsid w:val="008277A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8277A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8277A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rsid w:val="008277A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8277A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rsid w:val="008277A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rsid w:val="008277A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rsid w:val="008277A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8277A3"/>
    <w:rPr>
      <w:lang w:eastAsia="en-US"/>
    </w:rPr>
  </w:style>
  <w:style w:type="paragraph" w:customStyle="1" w:styleId="76">
    <w:name w:val="吹き出し7"/>
    <w:basedOn w:val="a1"/>
    <w:qFormat/>
    <w:rsid w:val="008277A3"/>
    <w:rPr>
      <w:rFonts w:ascii="Tahoma" w:eastAsia="ＭＳ 明朝" w:hAnsi="Tahoma" w:cs="Tahoma"/>
      <w:sz w:val="16"/>
      <w:szCs w:val="16"/>
      <w:lang w:eastAsia="en-GB"/>
    </w:rPr>
  </w:style>
  <w:style w:type="paragraph" w:customStyle="1" w:styleId="5b">
    <w:name w:val="変更箇所5"/>
    <w:hidden/>
    <w:semiHidden/>
    <w:qFormat/>
    <w:rsid w:val="008277A3"/>
    <w:rPr>
      <w:rFonts w:ascii="Times New Roman" w:eastAsia="ＭＳ 明朝" w:hAnsi="Times New Roman"/>
      <w:lang w:val="en-GB" w:eastAsia="en-US"/>
    </w:rPr>
  </w:style>
  <w:style w:type="character" w:customStyle="1" w:styleId="5c">
    <w:name w:val="段落フォント5"/>
    <w:rsid w:val="008277A3"/>
  </w:style>
  <w:style w:type="character" w:customStyle="1" w:styleId="5d">
    <w:name w:val="コメント参照5"/>
    <w:rsid w:val="008277A3"/>
    <w:rPr>
      <w:sz w:val="16"/>
    </w:rPr>
  </w:style>
  <w:style w:type="paragraph" w:customStyle="1" w:styleId="5e">
    <w:name w:val="図表番号5"/>
    <w:basedOn w:val="a1"/>
    <w:qFormat/>
    <w:rsid w:val="008277A3"/>
    <w:pPr>
      <w:suppressLineNumbers/>
      <w:suppressAutoHyphens/>
      <w:spacing w:before="120" w:after="120"/>
    </w:pPr>
    <w:rPr>
      <w:rFonts w:eastAsia="ＭＳ 明朝" w:cs="Mangal"/>
      <w:i/>
      <w:iCs/>
      <w:sz w:val="24"/>
      <w:szCs w:val="24"/>
      <w:lang w:eastAsia="ar-SA"/>
    </w:rPr>
  </w:style>
  <w:style w:type="paragraph" w:customStyle="1" w:styleId="5f">
    <w:name w:val="段落番号5"/>
    <w:basedOn w:val="ac"/>
    <w:qFormat/>
    <w:rsid w:val="008277A3"/>
    <w:pPr>
      <w:tabs>
        <w:tab w:val="num" w:pos="644"/>
      </w:tabs>
      <w:suppressAutoHyphens/>
      <w:ind w:left="644" w:hanging="360"/>
    </w:pPr>
    <w:rPr>
      <w:rFonts w:eastAsia="ＭＳ 明朝" w:cs="CG Times (WN)"/>
      <w:lang w:eastAsia="ar-SA"/>
    </w:rPr>
  </w:style>
  <w:style w:type="paragraph" w:customStyle="1" w:styleId="250">
    <w:name w:val="段落番号 25"/>
    <w:basedOn w:val="5f"/>
    <w:qFormat/>
    <w:rsid w:val="008277A3"/>
    <w:pPr>
      <w:ind w:left="851" w:hanging="284"/>
    </w:pPr>
  </w:style>
  <w:style w:type="paragraph" w:customStyle="1" w:styleId="5f0">
    <w:name w:val="箇条書き5"/>
    <w:basedOn w:val="ac"/>
    <w:qFormat/>
    <w:rsid w:val="008277A3"/>
    <w:pPr>
      <w:tabs>
        <w:tab w:val="num" w:pos="644"/>
      </w:tabs>
      <w:suppressAutoHyphens/>
      <w:ind w:left="644" w:hanging="360"/>
    </w:pPr>
    <w:rPr>
      <w:rFonts w:eastAsia="ＭＳ 明朝" w:cs="CG Times (WN)"/>
      <w:lang w:eastAsia="ar-SA"/>
    </w:rPr>
  </w:style>
  <w:style w:type="paragraph" w:customStyle="1" w:styleId="251">
    <w:name w:val="箇条書き 25"/>
    <w:basedOn w:val="5f0"/>
    <w:qFormat/>
    <w:rsid w:val="008277A3"/>
    <w:pPr>
      <w:tabs>
        <w:tab w:val="clear" w:pos="644"/>
        <w:tab w:val="num" w:pos="1494"/>
      </w:tabs>
      <w:ind w:left="851" w:hanging="284"/>
    </w:pPr>
  </w:style>
  <w:style w:type="paragraph" w:customStyle="1" w:styleId="350">
    <w:name w:val="箇条書き 35"/>
    <w:basedOn w:val="251"/>
    <w:qFormat/>
    <w:rsid w:val="008277A3"/>
    <w:pPr>
      <w:ind w:left="1135"/>
    </w:pPr>
  </w:style>
  <w:style w:type="paragraph" w:customStyle="1" w:styleId="252">
    <w:name w:val="一覧 25"/>
    <w:basedOn w:val="ac"/>
    <w:qFormat/>
    <w:rsid w:val="008277A3"/>
    <w:pPr>
      <w:suppressAutoHyphens/>
      <w:ind w:left="851"/>
    </w:pPr>
    <w:rPr>
      <w:rFonts w:eastAsia="ＭＳ 明朝" w:cs="CG Times (WN)"/>
      <w:lang w:eastAsia="ar-SA"/>
    </w:rPr>
  </w:style>
  <w:style w:type="paragraph" w:customStyle="1" w:styleId="351">
    <w:name w:val="一覧 35"/>
    <w:basedOn w:val="252"/>
    <w:qFormat/>
    <w:rsid w:val="008277A3"/>
    <w:pPr>
      <w:ind w:left="1135"/>
    </w:pPr>
  </w:style>
  <w:style w:type="paragraph" w:customStyle="1" w:styleId="450">
    <w:name w:val="一覧 45"/>
    <w:basedOn w:val="351"/>
    <w:qFormat/>
    <w:rsid w:val="008277A3"/>
    <w:pPr>
      <w:ind w:left="1418"/>
    </w:pPr>
  </w:style>
  <w:style w:type="paragraph" w:customStyle="1" w:styleId="550">
    <w:name w:val="一覧 55"/>
    <w:basedOn w:val="450"/>
    <w:qFormat/>
    <w:rsid w:val="008277A3"/>
    <w:pPr>
      <w:ind w:left="1702"/>
    </w:pPr>
  </w:style>
  <w:style w:type="paragraph" w:customStyle="1" w:styleId="451">
    <w:name w:val="箇条書き 45"/>
    <w:basedOn w:val="350"/>
    <w:qFormat/>
    <w:rsid w:val="008277A3"/>
    <w:pPr>
      <w:ind w:left="1418"/>
    </w:pPr>
  </w:style>
  <w:style w:type="paragraph" w:customStyle="1" w:styleId="551">
    <w:name w:val="箇条書き 55"/>
    <w:basedOn w:val="451"/>
    <w:qFormat/>
    <w:rsid w:val="008277A3"/>
    <w:pPr>
      <w:ind w:left="1702"/>
    </w:pPr>
  </w:style>
  <w:style w:type="paragraph" w:customStyle="1" w:styleId="5f1">
    <w:name w:val="コメント文字列5"/>
    <w:basedOn w:val="a1"/>
    <w:qFormat/>
    <w:rsid w:val="008277A3"/>
    <w:pPr>
      <w:suppressAutoHyphens/>
    </w:pPr>
    <w:rPr>
      <w:rFonts w:eastAsia="ＭＳ 明朝" w:cs="CG Times (WN)"/>
      <w:lang w:eastAsia="ar-SA"/>
    </w:rPr>
  </w:style>
  <w:style w:type="paragraph" w:customStyle="1" w:styleId="5f2">
    <w:name w:val="コメント内容5"/>
    <w:basedOn w:val="5f1"/>
    <w:next w:val="5f1"/>
    <w:qFormat/>
    <w:rsid w:val="008277A3"/>
    <w:rPr>
      <w:b/>
      <w:bCs/>
    </w:rPr>
  </w:style>
  <w:style w:type="paragraph" w:customStyle="1" w:styleId="5f3">
    <w:name w:val="見出しマップ5"/>
    <w:basedOn w:val="a1"/>
    <w:qFormat/>
    <w:rsid w:val="008277A3"/>
    <w:pPr>
      <w:shd w:val="clear" w:color="auto" w:fill="000080"/>
      <w:suppressAutoHyphens/>
    </w:pPr>
    <w:rPr>
      <w:rFonts w:ascii="Tahoma" w:eastAsia="ＭＳ 明朝" w:hAnsi="Tahoma" w:cs="Tahoma"/>
      <w:lang w:eastAsia="ar-SA"/>
    </w:rPr>
  </w:style>
  <w:style w:type="paragraph" w:customStyle="1" w:styleId="5f4">
    <w:name w:val="書式なし5"/>
    <w:basedOn w:val="a1"/>
    <w:qFormat/>
    <w:rsid w:val="008277A3"/>
    <w:pPr>
      <w:suppressAutoHyphens/>
    </w:pPr>
    <w:rPr>
      <w:rFonts w:ascii="Courier New" w:eastAsia="ＭＳ 明朝" w:hAnsi="Courier New" w:cs="CG Times (WN)"/>
      <w:lang w:val="nb-NO" w:eastAsia="ar-SA"/>
    </w:rPr>
  </w:style>
  <w:style w:type="paragraph" w:customStyle="1" w:styleId="Web5">
    <w:name w:val="標準 (Web)5"/>
    <w:basedOn w:val="a1"/>
    <w:qFormat/>
    <w:rsid w:val="008277A3"/>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8277A3"/>
    <w:pPr>
      <w:suppressAutoHyphens/>
      <w:ind w:left="567"/>
    </w:pPr>
    <w:rPr>
      <w:rFonts w:ascii="Arial" w:eastAsia="ＭＳ 明朝" w:hAnsi="Arial" w:cs="Arial"/>
      <w:lang w:eastAsia="ar-SA"/>
    </w:rPr>
  </w:style>
  <w:style w:type="paragraph" w:customStyle="1" w:styleId="5f5">
    <w:name w:val="標準インデント5"/>
    <w:basedOn w:val="a1"/>
    <w:qFormat/>
    <w:rsid w:val="008277A3"/>
    <w:pPr>
      <w:suppressAutoHyphens/>
      <w:ind w:left="708"/>
    </w:pPr>
    <w:rPr>
      <w:rFonts w:eastAsia="ＭＳ 明朝" w:cs="CG Times (WN)"/>
      <w:lang w:eastAsia="ar-SA"/>
    </w:rPr>
  </w:style>
  <w:style w:type="paragraph" w:customStyle="1" w:styleId="5f6">
    <w:name w:val="記5"/>
    <w:basedOn w:val="a1"/>
    <w:next w:val="a1"/>
    <w:qFormat/>
    <w:rsid w:val="008277A3"/>
    <w:pPr>
      <w:suppressAutoHyphens/>
    </w:pPr>
    <w:rPr>
      <w:rFonts w:eastAsia="ＭＳ 明朝" w:cs="CG Times (WN)"/>
      <w:lang w:eastAsia="ar-SA"/>
    </w:rPr>
  </w:style>
  <w:style w:type="paragraph" w:customStyle="1" w:styleId="HTML50">
    <w:name w:val="HTML 書式付き5"/>
    <w:basedOn w:val="a1"/>
    <w:qFormat/>
    <w:rsid w:val="008277A3"/>
    <w:pPr>
      <w:suppressAutoHyphens/>
    </w:pPr>
    <w:rPr>
      <w:rFonts w:ascii="Courier New" w:eastAsia="ＭＳ 明朝" w:hAnsi="Courier New" w:cs="Courier New"/>
      <w:lang w:eastAsia="ar-SA"/>
    </w:rPr>
  </w:style>
  <w:style w:type="paragraph" w:customStyle="1" w:styleId="254">
    <w:name w:val="本文 25"/>
    <w:basedOn w:val="a1"/>
    <w:qFormat/>
    <w:rsid w:val="008277A3"/>
    <w:pPr>
      <w:suppressAutoHyphens/>
      <w:spacing w:after="120"/>
    </w:pPr>
    <w:rPr>
      <w:rFonts w:eastAsia="ＭＳ 明朝" w:cs="CG Times (WN)"/>
      <w:lang w:eastAsia="ar-SA"/>
    </w:rPr>
  </w:style>
  <w:style w:type="paragraph" w:customStyle="1" w:styleId="352">
    <w:name w:val="本文 35"/>
    <w:basedOn w:val="a1"/>
    <w:qFormat/>
    <w:rsid w:val="008277A3"/>
    <w:pPr>
      <w:suppressAutoHyphens/>
      <w:spacing w:after="120"/>
    </w:pPr>
    <w:rPr>
      <w:rFonts w:eastAsia="ＭＳ 明朝" w:cs="CG Times (WN)"/>
      <w:lang w:eastAsia="ar-SA"/>
    </w:rPr>
  </w:style>
  <w:style w:type="paragraph" w:customStyle="1" w:styleId="930">
    <w:name w:val="目录 93"/>
    <w:basedOn w:val="81"/>
    <w:qFormat/>
    <w:rsid w:val="008277A3"/>
    <w:pPr>
      <w:overflowPunct w:val="0"/>
      <w:autoSpaceDE w:val="0"/>
      <w:autoSpaceDN w:val="0"/>
      <w:adjustRightInd w:val="0"/>
      <w:ind w:left="1418" w:hanging="1418"/>
      <w:textAlignment w:val="baseline"/>
    </w:pPr>
    <w:rPr>
      <w:rFonts w:eastAsia="ＭＳ 明朝"/>
      <w:lang w:eastAsia="en-GB"/>
    </w:rPr>
  </w:style>
  <w:style w:type="paragraph" w:customStyle="1" w:styleId="3ff0">
    <w:name w:val="题注3"/>
    <w:basedOn w:val="a1"/>
    <w:next w:val="a1"/>
    <w:qFormat/>
    <w:rsid w:val="008277A3"/>
    <w:pPr>
      <w:overflowPunct w:val="0"/>
      <w:autoSpaceDE w:val="0"/>
      <w:autoSpaceDN w:val="0"/>
      <w:adjustRightInd w:val="0"/>
      <w:spacing w:before="120" w:after="120"/>
      <w:textAlignment w:val="baseline"/>
    </w:pPr>
    <w:rPr>
      <w:rFonts w:eastAsia="ＭＳ 明朝"/>
      <w:b/>
      <w:lang w:eastAsia="en-GB"/>
    </w:rPr>
  </w:style>
  <w:style w:type="paragraph" w:customStyle="1" w:styleId="3ff1">
    <w:name w:val="图表目录3"/>
    <w:basedOn w:val="a1"/>
    <w:next w:val="a1"/>
    <w:qFormat/>
    <w:rsid w:val="008277A3"/>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8277A3"/>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8277A3"/>
    <w:rPr>
      <w:rFonts w:ascii="Arial" w:eastAsia="Times New Roman" w:hAnsi="Arial"/>
      <w:sz w:val="22"/>
      <w:lang w:val="en-GB" w:eastAsia="en-GB"/>
    </w:rPr>
  </w:style>
  <w:style w:type="paragraph" w:customStyle="1" w:styleId="ZchnZchn3">
    <w:name w:val="Zchn Zchn3"/>
    <w:semiHidden/>
    <w:qFormat/>
    <w:rsid w:val="008277A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827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827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827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27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27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8277A3"/>
    <w:rPr>
      <w:rFonts w:ascii="Courier New" w:hAnsi="Courier New"/>
      <w:lang w:val="nb-NO" w:eastAsia="ja-JP"/>
    </w:rPr>
  </w:style>
  <w:style w:type="paragraph" w:customStyle="1" w:styleId="CharCharCharCharCharChar1">
    <w:name w:val="Char Char Char Char Char Char1"/>
    <w:semiHidden/>
    <w:qFormat/>
    <w:rsid w:val="008277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277A3"/>
    <w:rPr>
      <w:rFonts w:ascii="Tahoma" w:hAnsi="Tahoma"/>
      <w:shd w:val="clear" w:color="auto" w:fill="000080"/>
      <w:lang w:val="en-GB" w:eastAsia="en-US"/>
    </w:rPr>
  </w:style>
  <w:style w:type="character" w:customStyle="1" w:styleId="CharChar101">
    <w:name w:val="Char Char101"/>
    <w:qFormat/>
    <w:rsid w:val="008277A3"/>
    <w:rPr>
      <w:rFonts w:ascii="Times New Roman" w:hAnsi="Times New Roman"/>
      <w:lang w:val="en-GB" w:eastAsia="en-US"/>
    </w:rPr>
  </w:style>
  <w:style w:type="character" w:customStyle="1" w:styleId="CharChar91">
    <w:name w:val="Char Char91"/>
    <w:qFormat/>
    <w:rsid w:val="008277A3"/>
    <w:rPr>
      <w:rFonts w:ascii="Tahoma" w:hAnsi="Tahoma"/>
      <w:sz w:val="16"/>
      <w:lang w:val="en-GB" w:eastAsia="en-US"/>
    </w:rPr>
  </w:style>
  <w:style w:type="character" w:customStyle="1" w:styleId="CharChar81">
    <w:name w:val="Char Char81"/>
    <w:semiHidden/>
    <w:qFormat/>
    <w:rsid w:val="008277A3"/>
    <w:rPr>
      <w:rFonts w:ascii="Times New Roman" w:hAnsi="Times New Roman"/>
      <w:b/>
      <w:lang w:val="en-GB" w:eastAsia="en-US"/>
    </w:rPr>
  </w:style>
  <w:style w:type="paragraph" w:customStyle="1" w:styleId="CharChar2CharChar1">
    <w:name w:val="Char Char2 Char Char1"/>
    <w:basedOn w:val="a1"/>
    <w:qFormat/>
    <w:rsid w:val="008277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827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27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827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827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277A3"/>
    <w:rPr>
      <w:rFonts w:ascii="Arial" w:hAnsi="Arial" w:cs="Arial" w:hint="default"/>
      <w:sz w:val="22"/>
      <w:lang w:val="en-GB" w:eastAsia="en-US" w:bidi="ar-SA"/>
    </w:rPr>
  </w:style>
  <w:style w:type="character" w:customStyle="1" w:styleId="CharChar51">
    <w:name w:val="Char Char51"/>
    <w:rsid w:val="008277A3"/>
    <w:rPr>
      <w:rFonts w:ascii="Arial" w:hAnsi="Arial" w:cs="Arial" w:hint="default"/>
      <w:sz w:val="28"/>
      <w:lang w:val="en-GB" w:eastAsia="en-US" w:bidi="ar-SA"/>
    </w:rPr>
  </w:style>
  <w:style w:type="character" w:customStyle="1" w:styleId="CharChar211">
    <w:name w:val="Char Char211"/>
    <w:rsid w:val="008277A3"/>
    <w:rPr>
      <w:rFonts w:ascii="Times New Roman" w:hAnsi="Times New Roman"/>
      <w:lang w:val="en-GB" w:eastAsia="en-US"/>
    </w:rPr>
  </w:style>
  <w:style w:type="character" w:customStyle="1" w:styleId="CharChar61">
    <w:name w:val="Char Char61"/>
    <w:rsid w:val="008277A3"/>
    <w:rPr>
      <w:rFonts w:ascii="Arial" w:eastAsia="SimSun" w:hAnsi="Arial"/>
      <w:sz w:val="32"/>
      <w:lang w:val="en-GB" w:eastAsia="en-US" w:bidi="ar-SA"/>
    </w:rPr>
  </w:style>
  <w:style w:type="character" w:customStyle="1" w:styleId="CharChar161">
    <w:name w:val="Char Char161"/>
    <w:rsid w:val="008277A3"/>
    <w:rPr>
      <w:rFonts w:ascii="Arial" w:eastAsia="SimSun" w:hAnsi="Arial"/>
      <w:lang w:val="en-GB" w:eastAsia="en-US" w:bidi="ar-SA"/>
    </w:rPr>
  </w:style>
  <w:style w:type="character" w:customStyle="1" w:styleId="CharChar141">
    <w:name w:val="Char Char141"/>
    <w:rsid w:val="008277A3"/>
    <w:rPr>
      <w:rFonts w:ascii="Arial" w:eastAsia="SimSun" w:hAnsi="Arial"/>
      <w:sz w:val="36"/>
      <w:lang w:val="en-GB" w:eastAsia="en-US" w:bidi="ar-SA"/>
    </w:rPr>
  </w:style>
  <w:style w:type="paragraph" w:customStyle="1" w:styleId="CarCar1CharCharCarCar1">
    <w:name w:val="Car Car1 Char Char Car Car1"/>
    <w:semiHidden/>
    <w:qFormat/>
    <w:rsid w:val="008277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27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277A3"/>
    <w:rPr>
      <w:rFonts w:ascii="Arial" w:hAnsi="Arial"/>
      <w:lang w:val="en-GB" w:eastAsia="en-US"/>
    </w:rPr>
  </w:style>
  <w:style w:type="character" w:customStyle="1" w:styleId="CharChar171">
    <w:name w:val="Char Char171"/>
    <w:rsid w:val="008277A3"/>
    <w:rPr>
      <w:rFonts w:ascii="Tahoma" w:hAnsi="Tahoma" w:cs="Tahoma"/>
      <w:shd w:val="clear" w:color="auto" w:fill="000080"/>
      <w:lang w:val="en-GB" w:eastAsia="en-US"/>
    </w:rPr>
  </w:style>
  <w:style w:type="character" w:customStyle="1" w:styleId="CharChar191">
    <w:name w:val="Char Char191"/>
    <w:rsid w:val="008277A3"/>
    <w:rPr>
      <w:rFonts w:ascii="Times New Roman" w:hAnsi="Times New Roman"/>
      <w:lang w:val="en-GB"/>
    </w:rPr>
  </w:style>
  <w:style w:type="character" w:customStyle="1" w:styleId="CharChar201">
    <w:name w:val="Char Char201"/>
    <w:rsid w:val="008277A3"/>
    <w:rPr>
      <w:rFonts w:ascii="Tahoma" w:hAnsi="Tahoma" w:cs="Tahoma"/>
      <w:sz w:val="16"/>
      <w:szCs w:val="16"/>
      <w:lang w:val="en-GB" w:eastAsia="en-US"/>
    </w:rPr>
  </w:style>
  <w:style w:type="character" w:customStyle="1" w:styleId="CharChar301">
    <w:name w:val="Char Char301"/>
    <w:rsid w:val="008277A3"/>
    <w:rPr>
      <w:rFonts w:ascii="Arial" w:hAnsi="Arial"/>
      <w:lang w:val="en-GB" w:eastAsia="en-US"/>
    </w:rPr>
  </w:style>
  <w:style w:type="character" w:customStyle="1" w:styleId="CharChar291">
    <w:name w:val="Char Char291"/>
    <w:qFormat/>
    <w:rsid w:val="008277A3"/>
    <w:rPr>
      <w:rFonts w:ascii="Arial" w:hAnsi="Arial"/>
      <w:sz w:val="36"/>
      <w:lang w:val="en-GB" w:eastAsia="en-US"/>
    </w:rPr>
  </w:style>
  <w:style w:type="character" w:customStyle="1" w:styleId="CharChar261">
    <w:name w:val="Char Char261"/>
    <w:rsid w:val="008277A3"/>
    <w:rPr>
      <w:rFonts w:ascii="Times New Roman" w:hAnsi="Times New Roman"/>
      <w:lang w:val="en-GB" w:eastAsia="en-US"/>
    </w:rPr>
  </w:style>
  <w:style w:type="character" w:customStyle="1" w:styleId="CharChar281">
    <w:name w:val="Char Char281"/>
    <w:qFormat/>
    <w:rsid w:val="008277A3"/>
    <w:rPr>
      <w:rFonts w:ascii="Arial" w:hAnsi="Arial"/>
      <w:sz w:val="36"/>
      <w:lang w:val="en-GB" w:eastAsia="en-US"/>
    </w:rPr>
  </w:style>
  <w:style w:type="character" w:customStyle="1" w:styleId="CharChar271">
    <w:name w:val="Char Char271"/>
    <w:rsid w:val="008277A3"/>
    <w:rPr>
      <w:rFonts w:ascii="Arial" w:hAnsi="Arial"/>
      <w:b/>
      <w:i/>
      <w:noProof/>
      <w:sz w:val="18"/>
      <w:lang w:val="en-GB" w:eastAsia="en-US"/>
    </w:rPr>
  </w:style>
  <w:style w:type="character" w:customStyle="1" w:styleId="CharChar111">
    <w:name w:val="Char Char111"/>
    <w:rsid w:val="008277A3"/>
    <w:rPr>
      <w:lang w:val="en-GB" w:eastAsia="en-US" w:bidi="ar-SA"/>
    </w:rPr>
  </w:style>
  <w:style w:type="paragraph" w:customStyle="1" w:styleId="TOC911">
    <w:name w:val="TOC 911"/>
    <w:basedOn w:val="81"/>
    <w:qFormat/>
    <w:rsid w:val="008277A3"/>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8277A3"/>
    <w:pPr>
      <w:suppressAutoHyphens/>
      <w:spacing w:before="120" w:after="120"/>
    </w:pPr>
    <w:rPr>
      <w:rFonts w:eastAsia="ＭＳ 明朝"/>
      <w:b/>
      <w:lang w:eastAsia="ar-SA"/>
    </w:rPr>
  </w:style>
  <w:style w:type="paragraph" w:customStyle="1" w:styleId="1Char1">
    <w:name w:val="(文字) (文字)1 Char (文字) (文字)1"/>
    <w:semiHidden/>
    <w:qFormat/>
    <w:rsid w:val="00827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27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27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27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27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27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277A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27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8277A3"/>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8277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277A3"/>
    <w:rPr>
      <w:rFonts w:ascii="Arial" w:hAnsi="Arial"/>
      <w:sz w:val="36"/>
      <w:lang w:val="en-GB"/>
    </w:rPr>
  </w:style>
  <w:style w:type="character" w:customStyle="1" w:styleId="CharChar131">
    <w:name w:val="Char Char131"/>
    <w:semiHidden/>
    <w:rsid w:val="008277A3"/>
    <w:rPr>
      <w:rFonts w:ascii="SimSun" w:eastAsia="SimSun" w:hAnsi="SimSun" w:hint="eastAsia"/>
      <w:lang w:val="en-GB" w:eastAsia="en-US" w:bidi="ar-SA"/>
    </w:rPr>
  </w:style>
  <w:style w:type="character" w:customStyle="1" w:styleId="Char6">
    <w:name w:val="日期 Char"/>
    <w:rsid w:val="008277A3"/>
    <w:rPr>
      <w:lang w:val="en-GB" w:eastAsia="en-US"/>
    </w:rPr>
  </w:style>
  <w:style w:type="paragraph" w:customStyle="1" w:styleId="TOC92">
    <w:name w:val="TOC 92"/>
    <w:basedOn w:val="81"/>
    <w:qFormat/>
    <w:rsid w:val="008277A3"/>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8277A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8277A3"/>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8277A3"/>
    <w:pPr>
      <w:keepNext/>
      <w:keepLines/>
      <w:spacing w:after="0"/>
      <w:jc w:val="both"/>
    </w:pPr>
    <w:rPr>
      <w:rFonts w:ascii="Arial" w:eastAsia="SimSun" w:hAnsi="Arial"/>
      <w:sz w:val="18"/>
      <w:szCs w:val="18"/>
    </w:rPr>
  </w:style>
  <w:style w:type="paragraph" w:customStyle="1" w:styleId="95">
    <w:name w:val="修订9"/>
    <w:hidden/>
    <w:semiHidden/>
    <w:qFormat/>
    <w:rsid w:val="008277A3"/>
    <w:rPr>
      <w:rFonts w:ascii="Times New Roman" w:eastAsia="Batang" w:hAnsi="Times New Roman"/>
      <w:lang w:val="en-GB" w:eastAsia="en-US"/>
    </w:rPr>
  </w:style>
  <w:style w:type="paragraph" w:customStyle="1" w:styleId="tah00">
    <w:name w:val="tah0"/>
    <w:basedOn w:val="a1"/>
    <w:qFormat/>
    <w:rsid w:val="008277A3"/>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8277A3"/>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8277A3"/>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8277A3"/>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8277A3"/>
    <w:rPr>
      <w:b/>
      <w:bCs/>
      <w:lang w:eastAsia="en-US"/>
    </w:rPr>
  </w:style>
  <w:style w:type="character" w:customStyle="1" w:styleId="Char23">
    <w:name w:val="日期 Char2"/>
    <w:rsid w:val="008277A3"/>
    <w:rPr>
      <w:rFonts w:eastAsia="Times New Roman"/>
      <w:lang w:val="en-GB" w:eastAsia="en-US"/>
    </w:rPr>
  </w:style>
  <w:style w:type="paragraph" w:customStyle="1" w:styleId="101">
    <w:name w:val="修订10"/>
    <w:hidden/>
    <w:semiHidden/>
    <w:qFormat/>
    <w:rsid w:val="008277A3"/>
    <w:rPr>
      <w:rFonts w:ascii="Times New Roman" w:eastAsia="Batang" w:hAnsi="Times New Roman"/>
      <w:lang w:val="en-GB" w:eastAsia="en-US"/>
    </w:rPr>
  </w:style>
  <w:style w:type="paragraph" w:customStyle="1" w:styleId="86">
    <w:name w:val="无间隔8"/>
    <w:qFormat/>
    <w:rsid w:val="008277A3"/>
    <w:rPr>
      <w:rFonts w:ascii="Times New Roman" w:eastAsia="SimSun" w:hAnsi="Times New Roman"/>
      <w:lang w:val="en-GB" w:eastAsia="en-US"/>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277A3"/>
    <w:rPr>
      <w:rFonts w:ascii="Arial" w:hAnsi="Arial"/>
      <w:sz w:val="24"/>
      <w:lang w:val="en-GB"/>
    </w:rPr>
  </w:style>
  <w:style w:type="character" w:customStyle="1" w:styleId="ListChar5">
    <w:name w:val="List Char5"/>
    <w:rsid w:val="008277A3"/>
    <w:rPr>
      <w:rFonts w:ascii="Times New Roman" w:hAnsi="Times New Roman"/>
      <w:lang w:val="en-GB" w:eastAsia="en-US"/>
    </w:rPr>
  </w:style>
  <w:style w:type="character" w:customStyle="1" w:styleId="Char31">
    <w:name w:val="批注框文本 Char3"/>
    <w:uiPriority w:val="99"/>
    <w:rsid w:val="008277A3"/>
    <w:rPr>
      <w:rFonts w:ascii="Segoe UI" w:hAnsi="Segoe UI" w:cs="Segoe UI"/>
      <w:sz w:val="18"/>
      <w:szCs w:val="18"/>
      <w:lang w:val="en-GB"/>
    </w:rPr>
  </w:style>
  <w:style w:type="character" w:customStyle="1" w:styleId="Char41">
    <w:name w:val="批注文字 Char4"/>
    <w:uiPriority w:val="99"/>
    <w:qFormat/>
    <w:rsid w:val="008277A3"/>
    <w:rPr>
      <w:lang w:val="en-GB"/>
    </w:rPr>
  </w:style>
  <w:style w:type="character" w:customStyle="1" w:styleId="Char32">
    <w:name w:val="文档结构图 Char3"/>
    <w:uiPriority w:val="99"/>
    <w:rsid w:val="008277A3"/>
    <w:rPr>
      <w:rFonts w:ascii="Tahoma" w:hAnsi="Tahoma" w:cs="Tahoma"/>
      <w:shd w:val="clear" w:color="auto" w:fill="000080"/>
      <w:lang w:val="en-GB"/>
    </w:rPr>
  </w:style>
  <w:style w:type="character" w:customStyle="1" w:styleId="8Char3">
    <w:name w:val="标题 8 Char3"/>
    <w:rsid w:val="008277A3"/>
    <w:rPr>
      <w:rFonts w:ascii="Arial" w:eastAsia="SimSun" w:hAnsi="Arial"/>
      <w:sz w:val="36"/>
      <w:lang w:eastAsia="zh-CN"/>
    </w:rPr>
  </w:style>
  <w:style w:type="character" w:customStyle="1" w:styleId="9Char3">
    <w:name w:val="标题 9 Char3"/>
    <w:rsid w:val="008277A3"/>
    <w:rPr>
      <w:rFonts w:ascii="Arial" w:eastAsia="SimSun" w:hAnsi="Arial"/>
      <w:sz w:val="36"/>
      <w:lang w:eastAsia="zh-CN"/>
    </w:rPr>
  </w:style>
  <w:style w:type="character" w:customStyle="1" w:styleId="Char33">
    <w:name w:val="纯文本 Char3"/>
    <w:uiPriority w:val="99"/>
    <w:rsid w:val="008277A3"/>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277A3"/>
    <w:rPr>
      <w:rFonts w:ascii="Arial" w:hAnsi="Arial"/>
      <w:b/>
      <w:noProof/>
      <w:sz w:val="18"/>
      <w:lang w:val="en-GB"/>
    </w:rPr>
  </w:style>
  <w:style w:type="character" w:customStyle="1" w:styleId="Char1f3">
    <w:name w:val="列表 Char1"/>
    <w:rsid w:val="008277A3"/>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277A3"/>
    <w:rPr>
      <w:rFonts w:ascii="Arial" w:hAnsi="Arial"/>
      <w:sz w:val="32"/>
      <w:lang w:val="en-GB" w:eastAsia="en-US"/>
    </w:rPr>
  </w:style>
  <w:style w:type="character" w:customStyle="1" w:styleId="abstractlabel">
    <w:name w:val="abstractlabel"/>
    <w:rsid w:val="008277A3"/>
  </w:style>
  <w:style w:type="character" w:customStyle="1" w:styleId="TF2">
    <w:name w:val="TF (文字)"/>
    <w:rsid w:val="008277A3"/>
    <w:rPr>
      <w:rFonts w:ascii="Arial" w:hAnsi="Arial"/>
      <w:b/>
      <w:lang w:val="en-US" w:eastAsia="en-US"/>
    </w:rPr>
  </w:style>
  <w:style w:type="table" w:customStyle="1" w:styleId="TableStyle111">
    <w:name w:val="Table Style111"/>
    <w:basedOn w:val="a3"/>
    <w:rsid w:val="008277A3"/>
    <w:rPr>
      <w:rFonts w:ascii="Times New Roman" w:eastAsia="SimSun" w:hAnsi="Times New Roman"/>
      <w:lang w:val="sv-SE" w:eastAsia="sv-SE"/>
    </w:rPr>
    <w:tblPr/>
  </w:style>
  <w:style w:type="table" w:customStyle="1" w:styleId="TableColorful11">
    <w:name w:val="Table Colorful 11"/>
    <w:basedOn w:val="a3"/>
    <w:next w:val="1ff5"/>
    <w:rsid w:val="008277A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
    <w:rsid w:val="008277A3"/>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8277A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8277A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277A3"/>
    <w:rPr>
      <w:rFonts w:ascii="Times New Roman" w:eastAsia="PMingLiU" w:hAnsi="Times New Roman"/>
      <w:lang w:val="sv-SE" w:eastAsia="sv-SE"/>
    </w:rPr>
    <w:tblPr/>
  </w:style>
  <w:style w:type="table" w:customStyle="1" w:styleId="TableGrid43">
    <w:name w:val="Table Grid43"/>
    <w:basedOn w:val="a3"/>
    <w:next w:val="aff"/>
    <w:qFormat/>
    <w:rsid w:val="008277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277A3"/>
    <w:rPr>
      <w:rFonts w:ascii="Times New Roman" w:eastAsia="SimSun" w:hAnsi="Times New Roman"/>
      <w:lang w:val="sv-SE" w:eastAsia="sv-SE"/>
    </w:rPr>
    <w:tblPr/>
  </w:style>
  <w:style w:type="table" w:customStyle="1" w:styleId="TableGrid212">
    <w:name w:val="Table Grid212"/>
    <w:basedOn w:val="a3"/>
    <w:next w:val="aff"/>
    <w:rsid w:val="008277A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rsid w:val="008277A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8277A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8277A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277A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8277A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8277A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3"/>
    <w:uiPriority w:val="30"/>
    <w:unhideWhenUsed/>
    <w:rsid w:val="008277A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8277A3"/>
    <w:pPr>
      <w:keepNext/>
      <w:keepLines/>
      <w:spacing w:after="0"/>
    </w:pPr>
    <w:rPr>
      <w:rFonts w:ascii="Arial" w:eastAsia="SimSun" w:hAnsi="Arial"/>
      <w:sz w:val="18"/>
      <w:lang w:eastAsia="zh-CN"/>
    </w:rPr>
  </w:style>
  <w:style w:type="character" w:customStyle="1" w:styleId="B12">
    <w:name w:val="B1 (文字)"/>
    <w:qFormat/>
    <w:locked/>
    <w:rsid w:val="008277A3"/>
    <w:rPr>
      <w:lang w:val="en-GB"/>
    </w:rPr>
  </w:style>
  <w:style w:type="paragraph" w:customStyle="1" w:styleId="B8">
    <w:name w:val="B8"/>
    <w:basedOn w:val="B7"/>
    <w:link w:val="B8Char"/>
    <w:qFormat/>
    <w:rsid w:val="008277A3"/>
    <w:pPr>
      <w:ind w:left="2552"/>
    </w:pPr>
    <w:rPr>
      <w:lang w:eastAsia="ja-JP"/>
    </w:rPr>
  </w:style>
  <w:style w:type="character" w:customStyle="1" w:styleId="B8Char">
    <w:name w:val="B8 Char"/>
    <w:link w:val="B8"/>
    <w:rsid w:val="008277A3"/>
    <w:rPr>
      <w:rFonts w:eastAsia="SimSun"/>
      <w:lang w:eastAsia="ja-JP"/>
    </w:rPr>
  </w:style>
  <w:style w:type="paragraph" w:customStyle="1" w:styleId="BalloonText1">
    <w:name w:val="Balloon Text1"/>
    <w:basedOn w:val="a1"/>
    <w:uiPriority w:val="99"/>
    <w:rsid w:val="008277A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277A3"/>
    <w:pPr>
      <w:overflowPunct w:val="0"/>
      <w:autoSpaceDE w:val="0"/>
      <w:autoSpaceDN w:val="0"/>
    </w:pPr>
    <w:rPr>
      <w:rFonts w:eastAsia="Calibri"/>
      <w:b/>
      <w:bCs/>
      <w:lang w:val="en-US"/>
    </w:rPr>
  </w:style>
  <w:style w:type="paragraph" w:customStyle="1" w:styleId="87">
    <w:name w:val="87"/>
    <w:basedOn w:val="a1"/>
    <w:uiPriority w:val="99"/>
    <w:rsid w:val="008277A3"/>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8277A3"/>
    <w:rPr>
      <w:lang w:eastAsia="en-US"/>
    </w:rPr>
  </w:style>
  <w:style w:type="paragraph" w:customStyle="1" w:styleId="TAHLeft">
    <w:name w:val="TAH + Left"/>
    <w:basedOn w:val="TAL"/>
    <w:uiPriority w:val="99"/>
    <w:rsid w:val="008277A3"/>
    <w:rPr>
      <w:rFonts w:eastAsia="SimSun"/>
    </w:rPr>
  </w:style>
  <w:style w:type="paragraph" w:customStyle="1" w:styleId="63-13">
    <w:name w:val=".6.3-13"/>
    <w:basedOn w:val="TAH"/>
    <w:rsid w:val="008277A3"/>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277A3"/>
    <w:rPr>
      <w:rFonts w:ascii="Times New Roman" w:hAnsi="Times New Roman"/>
      <w:lang w:val="en-GB"/>
    </w:rPr>
  </w:style>
  <w:style w:type="character" w:customStyle="1" w:styleId="H10">
    <w:name w:val="H1_"/>
    <w:rsid w:val="008277A3"/>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277A3"/>
    <w:rPr>
      <w:lang w:val="en-GB" w:eastAsia="en-US" w:bidi="ar-SA"/>
    </w:rPr>
  </w:style>
  <w:style w:type="character" w:customStyle="1" w:styleId="Heading2-">
    <w:name w:val="Heading 2-"/>
    <w:rsid w:val="008277A3"/>
    <w:rPr>
      <w:rFonts w:ascii="Arial" w:hAnsi="Arial"/>
      <w:sz w:val="32"/>
      <w:lang w:val="en-GB"/>
    </w:rPr>
  </w:style>
  <w:style w:type="character" w:customStyle="1" w:styleId="T1Char4">
    <w:name w:val="T1 Char4"/>
    <w:aliases w:val="Header 6 Char Char4"/>
    <w:rsid w:val="008277A3"/>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277A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277A3"/>
    <w:rPr>
      <w:rFonts w:ascii="Arial" w:hAnsi="Arial"/>
      <w:sz w:val="32"/>
      <w:lang w:val="en-GB" w:eastAsia="en-US"/>
    </w:rPr>
  </w:style>
  <w:style w:type="paragraph" w:customStyle="1" w:styleId="TDC91">
    <w:name w:val="TDC 91"/>
    <w:basedOn w:val="81"/>
    <w:uiPriority w:val="99"/>
    <w:rsid w:val="008277A3"/>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NoteHeadingChar1">
    <w:name w:val="Note Heading Char1"/>
    <w:rsid w:val="008277A3"/>
    <w:rPr>
      <w:rFonts w:eastAsia="ＭＳ 明朝"/>
      <w:lang w:val="en-GB" w:eastAsia="x-none"/>
    </w:rPr>
  </w:style>
  <w:style w:type="character" w:customStyle="1" w:styleId="HTMLPreformattedChar1">
    <w:name w:val="HTML Preformatted Char1"/>
    <w:rsid w:val="008277A3"/>
    <w:rPr>
      <w:rFonts w:ascii="Courier New" w:eastAsia="ＭＳ 明朝" w:hAnsi="Courier New"/>
      <w:lang w:val="en-GB" w:eastAsia="x-none"/>
    </w:rPr>
  </w:style>
  <w:style w:type="paragraph" w:customStyle="1" w:styleId="Epgrafe1">
    <w:name w:val="Epígrafe1"/>
    <w:basedOn w:val="a1"/>
    <w:next w:val="a1"/>
    <w:uiPriority w:val="99"/>
    <w:rsid w:val="008277A3"/>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uiPriority w:val="99"/>
    <w:rsid w:val="008277A3"/>
    <w:pPr>
      <w:overflowPunct w:val="0"/>
      <w:autoSpaceDE w:val="0"/>
      <w:autoSpaceDN w:val="0"/>
      <w:adjustRightInd w:val="0"/>
      <w:ind w:left="400" w:hanging="400"/>
      <w:jc w:val="center"/>
      <w:textAlignment w:val="baseline"/>
    </w:pPr>
    <w:rPr>
      <w:rFonts w:eastAsia="ＭＳ 明朝"/>
      <w:b/>
      <w:lang w:eastAsia="ja-JP"/>
    </w:rPr>
  </w:style>
  <w:style w:type="paragraph" w:customStyle="1" w:styleId="3ff2">
    <w:name w:val="列出段落3"/>
    <w:basedOn w:val="a1"/>
    <w:uiPriority w:val="99"/>
    <w:qFormat/>
    <w:rsid w:val="008277A3"/>
    <w:pPr>
      <w:ind w:firstLineChars="200" w:firstLine="420"/>
    </w:pPr>
    <w:rPr>
      <w:rFonts w:eastAsia="SimSun"/>
      <w:lang w:eastAsia="zh-CN"/>
    </w:rPr>
  </w:style>
  <w:style w:type="paragraph" w:customStyle="1" w:styleId="B-Body">
    <w:name w:val="B-Body"/>
    <w:link w:val="B-BodyChar"/>
    <w:qFormat/>
    <w:rsid w:val="008277A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277A3"/>
    <w:rPr>
      <w:rFonts w:ascii="Times New Roman" w:eastAsia="SimSun" w:hAnsi="Times New Roman"/>
      <w:sz w:val="22"/>
      <w:lang w:val="en-GB" w:eastAsia="en-GB"/>
    </w:rPr>
  </w:style>
  <w:style w:type="paragraph" w:customStyle="1" w:styleId="4fa">
    <w:name w:val="列出段落4"/>
    <w:basedOn w:val="a1"/>
    <w:uiPriority w:val="99"/>
    <w:qFormat/>
    <w:rsid w:val="008277A3"/>
    <w:pPr>
      <w:ind w:firstLineChars="200" w:firstLine="420"/>
    </w:pPr>
    <w:rPr>
      <w:rFonts w:eastAsia="SimSun"/>
      <w:lang w:eastAsia="zh-CN"/>
    </w:rPr>
  </w:style>
  <w:style w:type="paragraph" w:customStyle="1" w:styleId="TF1">
    <w:name w:val="TF1"/>
    <w:link w:val="TFZchn"/>
    <w:rsid w:val="008277A3"/>
    <w:pPr>
      <w:keepLines/>
      <w:spacing w:after="240"/>
      <w:jc w:val="center"/>
    </w:pPr>
    <w:rPr>
      <w:rFonts w:ascii="Arial" w:hAnsi="Arial" w:cs="Arial"/>
      <w:b/>
      <w:bCs/>
      <w:lang w:eastAsia="en-GB"/>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277A3"/>
    <w:rPr>
      <w:rFonts w:ascii="Arial" w:hAnsi="Arial"/>
      <w:sz w:val="28"/>
      <w:lang w:val="en-GB"/>
    </w:rPr>
  </w:style>
  <w:style w:type="paragraph" w:customStyle="1" w:styleId="Commentnokia0">
    <w:name w:val="Comment nokia"/>
    <w:basedOn w:val="40"/>
    <w:uiPriority w:val="99"/>
    <w:rsid w:val="008277A3"/>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uiPriority w:val="99"/>
    <w:qFormat/>
    <w:rsid w:val="008277A3"/>
    <w:pPr>
      <w:ind w:firstLineChars="200" w:firstLine="420"/>
    </w:pPr>
    <w:rPr>
      <w:rFonts w:eastAsia="SimSun"/>
      <w:lang w:eastAsia="zh-CN"/>
    </w:rPr>
  </w:style>
  <w:style w:type="character" w:customStyle="1" w:styleId="Titre32">
    <w:name w:val="Titre 32"/>
    <w:rsid w:val="008277A3"/>
    <w:rPr>
      <w:rFonts w:ascii="Arial" w:hAnsi="Arial"/>
      <w:sz w:val="28"/>
      <w:szCs w:val="28"/>
      <w:lang w:val="en-GB" w:eastAsia="en-GB"/>
    </w:rPr>
  </w:style>
  <w:style w:type="character" w:customStyle="1" w:styleId="Titre31">
    <w:name w:val="Titre 31"/>
    <w:rsid w:val="008277A3"/>
    <w:rPr>
      <w:rFonts w:ascii="Arial" w:hAnsi="Arial"/>
      <w:sz w:val="28"/>
      <w:szCs w:val="28"/>
      <w:lang w:val="en-GB" w:eastAsia="en-GB"/>
    </w:rPr>
  </w:style>
  <w:style w:type="character" w:customStyle="1" w:styleId="trans">
    <w:name w:val="trans"/>
    <w:rsid w:val="008277A3"/>
  </w:style>
  <w:style w:type="character" w:customStyle="1" w:styleId="Head2A1">
    <w:name w:val="Head2A1"/>
    <w:rsid w:val="008277A3"/>
    <w:rPr>
      <w:rFonts w:ascii="Arial" w:eastAsia="ＭＳ 明朝" w:hAnsi="Arial" w:cs="Arial" w:hint="default"/>
      <w:sz w:val="32"/>
      <w:lang w:val="en-GB" w:eastAsia="en-US" w:bidi="ar-SA"/>
    </w:rPr>
  </w:style>
  <w:style w:type="character" w:customStyle="1" w:styleId="Heading7Char4">
    <w:name w:val="Heading 7 Char4"/>
    <w:rsid w:val="008277A3"/>
    <w:rPr>
      <w:rFonts w:ascii="Arial" w:eastAsia="Times New Roman" w:hAnsi="Arial"/>
    </w:rPr>
  </w:style>
  <w:style w:type="character" w:customStyle="1" w:styleId="Heading8Char4">
    <w:name w:val="Heading 8 Char4"/>
    <w:rsid w:val="008277A3"/>
    <w:rPr>
      <w:rFonts w:ascii="Arial" w:eastAsia="Times New Roman" w:hAnsi="Arial"/>
      <w:sz w:val="36"/>
    </w:rPr>
  </w:style>
  <w:style w:type="character" w:customStyle="1" w:styleId="Heading9Char3">
    <w:name w:val="Heading 9 Char3"/>
    <w:rsid w:val="008277A3"/>
    <w:rPr>
      <w:rFonts w:ascii="Arial" w:eastAsia="Times New Roman" w:hAnsi="Arial"/>
      <w:sz w:val="36"/>
    </w:rPr>
  </w:style>
  <w:style w:type="character" w:customStyle="1" w:styleId="FooterChar3">
    <w:name w:val="Footer Char3"/>
    <w:rsid w:val="008277A3"/>
    <w:rPr>
      <w:rFonts w:ascii="Arial" w:eastAsia="Times New Roman" w:hAnsi="Arial"/>
      <w:b/>
      <w:i/>
      <w:noProof/>
      <w:sz w:val="18"/>
    </w:rPr>
  </w:style>
  <w:style w:type="character" w:customStyle="1" w:styleId="CommentTextChar3">
    <w:name w:val="Comment Text Char3"/>
    <w:rsid w:val="008277A3"/>
    <w:rPr>
      <w:rFonts w:eastAsia="SimSun"/>
      <w:lang w:val="en-GB"/>
    </w:rPr>
  </w:style>
  <w:style w:type="character" w:customStyle="1" w:styleId="DocumentMapChar2">
    <w:name w:val="Document Map Char2"/>
    <w:uiPriority w:val="99"/>
    <w:rsid w:val="008277A3"/>
    <w:rPr>
      <w:rFonts w:ascii="Tahoma" w:eastAsia="Times New Roman" w:hAnsi="Tahoma" w:cs="Tahoma"/>
      <w:shd w:val="clear" w:color="auto" w:fill="000080"/>
      <w:lang w:val="en-GB"/>
    </w:rPr>
  </w:style>
  <w:style w:type="character" w:customStyle="1" w:styleId="NoteHeadingChar2">
    <w:name w:val="Note Heading Char2"/>
    <w:rsid w:val="008277A3"/>
    <w:rPr>
      <w:lang w:val="x-none" w:eastAsia="x-none"/>
    </w:rPr>
  </w:style>
  <w:style w:type="character" w:customStyle="1" w:styleId="PlainTextChar4">
    <w:name w:val="Plain Text Char4"/>
    <w:rsid w:val="008277A3"/>
    <w:rPr>
      <w:rFonts w:ascii="Courier New" w:eastAsia="SimSun" w:hAnsi="Courier New"/>
      <w:lang w:val="nb-NO"/>
    </w:rPr>
  </w:style>
  <w:style w:type="character" w:customStyle="1" w:styleId="BalloonTextChar2">
    <w:name w:val="Balloon Text Char2"/>
    <w:uiPriority w:val="99"/>
    <w:rsid w:val="008277A3"/>
    <w:rPr>
      <w:rFonts w:ascii="Tahoma" w:eastAsia="Times New Roman" w:hAnsi="Tahoma" w:cs="Tahoma"/>
      <w:sz w:val="16"/>
      <w:szCs w:val="16"/>
      <w:lang w:val="en-GB"/>
    </w:rPr>
  </w:style>
  <w:style w:type="character" w:customStyle="1" w:styleId="BodyTextIndentChar4">
    <w:name w:val="Body Text Indent Char4"/>
    <w:rsid w:val="008277A3"/>
    <w:rPr>
      <w:rFonts w:eastAsia="Batang"/>
      <w:lang w:val="en-GB"/>
    </w:rPr>
  </w:style>
  <w:style w:type="character" w:customStyle="1" w:styleId="BodyText2Char4">
    <w:name w:val="Body Text 2 Char4"/>
    <w:rsid w:val="008277A3"/>
    <w:rPr>
      <w:rFonts w:ascii="CG Times (WN)" w:eastAsia="Malgun Gothic" w:hAnsi="CG Times (WN)"/>
      <w:i/>
      <w:lang w:val="en-GB" w:eastAsia="ko-KR"/>
    </w:rPr>
  </w:style>
  <w:style w:type="character" w:customStyle="1" w:styleId="BodyText3Char4">
    <w:name w:val="Body Text 3 Char4"/>
    <w:rsid w:val="008277A3"/>
    <w:rPr>
      <w:rFonts w:ascii="CG Times (WN)" w:eastAsia="Osaka" w:hAnsi="CG Times (WN)"/>
      <w:color w:val="000000"/>
      <w:lang w:val="en-GB" w:eastAsia="ko-KR"/>
    </w:rPr>
  </w:style>
  <w:style w:type="character" w:customStyle="1" w:styleId="BodyTextIndent2Char4">
    <w:name w:val="Body Text Indent 2 Char4"/>
    <w:rsid w:val="008277A3"/>
    <w:rPr>
      <w:rFonts w:ascii="CG Times (WN)" w:hAnsi="CG Times (WN)"/>
      <w:lang w:val="en-GB"/>
    </w:rPr>
  </w:style>
  <w:style w:type="character" w:customStyle="1" w:styleId="HTMLPreformattedChar2">
    <w:name w:val="HTML Preformatted Char2"/>
    <w:rsid w:val="008277A3"/>
    <w:rPr>
      <w:rFonts w:ascii="Courier New" w:hAnsi="Courier New"/>
      <w:lang w:val="en-GB" w:eastAsia="x-none"/>
    </w:rPr>
  </w:style>
  <w:style w:type="character" w:customStyle="1" w:styleId="ListChar4">
    <w:name w:val="List Char4"/>
    <w:qFormat/>
    <w:rsid w:val="008277A3"/>
    <w:rPr>
      <w:rFonts w:eastAsia="Times New Roman"/>
    </w:rPr>
  </w:style>
  <w:style w:type="paragraph" w:customStyle="1" w:styleId="wxs">
    <w:name w:val="wxs_正文"/>
    <w:basedOn w:val="a1"/>
    <w:uiPriority w:val="99"/>
    <w:qFormat/>
    <w:rsid w:val="008277A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uiPriority w:val="99"/>
    <w:qFormat/>
    <w:rsid w:val="008277A3"/>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8277A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277A3"/>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8277A3"/>
    <w:rPr>
      <w:rFonts w:eastAsia="SimSun"/>
      <w:lang w:eastAsia="zh-CN"/>
    </w:rPr>
  </w:style>
  <w:style w:type="table" w:customStyle="1" w:styleId="1ff9">
    <w:name w:val="网格型1"/>
    <w:basedOn w:val="a3"/>
    <w:next w:val="aff"/>
    <w:qFormat/>
    <w:rsid w:val="008277A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277A3"/>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uiPriority w:val="99"/>
    <w:rsid w:val="008277A3"/>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9"/>
    <w:uiPriority w:val="99"/>
    <w:rsid w:val="008277A3"/>
    <w:pPr>
      <w:spacing w:after="120"/>
      <w:ind w:left="0" w:firstLine="0"/>
    </w:pPr>
    <w:rPr>
      <w:rFonts w:eastAsia="SimSun"/>
      <w:b/>
      <w:lang w:eastAsia="zh-CN"/>
    </w:rPr>
  </w:style>
  <w:style w:type="paragraph" w:customStyle="1" w:styleId="ReferenceLine">
    <w:name w:val="Reference Line"/>
    <w:basedOn w:val="aff6"/>
    <w:uiPriority w:val="99"/>
    <w:rsid w:val="008277A3"/>
    <w:pPr>
      <w:widowControl w:val="0"/>
      <w:spacing w:after="120"/>
    </w:pPr>
    <w:rPr>
      <w:rFonts w:eastAsia="‚l‚r ‚oƒSƒVƒbƒN"/>
      <w:snapToGrid w:val="0"/>
      <w:lang w:eastAsia="zh-CN"/>
    </w:rPr>
  </w:style>
  <w:style w:type="paragraph" w:customStyle="1" w:styleId="L3">
    <w:name w:val="L3"/>
    <w:uiPriority w:val="99"/>
    <w:rsid w:val="008277A3"/>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rsid w:val="008277A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rsid w:val="008277A3"/>
    <w:pPr>
      <w:spacing w:before="120" w:after="220"/>
    </w:pPr>
    <w:rPr>
      <w:rFonts w:ascii="Arial" w:eastAsia="ＭＳ 明朝" w:hAnsi="Arial"/>
      <w:noProof/>
      <w:lang w:val="en-US" w:eastAsia="en-US"/>
    </w:rPr>
  </w:style>
  <w:style w:type="paragraph" w:customStyle="1" w:styleId="nroaml">
    <w:name w:val="nroaml"/>
    <w:basedOn w:val="H6"/>
    <w:uiPriority w:val="99"/>
    <w:rsid w:val="008277A3"/>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uiPriority w:val="99"/>
    <w:rsid w:val="008277A3"/>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6">
    <w:name w:val="標準太字"/>
    <w:autoRedefine/>
    <w:rsid w:val="008277A3"/>
    <w:rPr>
      <w:b/>
    </w:rPr>
  </w:style>
  <w:style w:type="paragraph" w:customStyle="1" w:styleId="ActionPoint">
    <w:name w:val="ActionPoint"/>
    <w:basedOn w:val="a1"/>
    <w:uiPriority w:val="99"/>
    <w:rsid w:val="008277A3"/>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277A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277A3"/>
    <w:pPr>
      <w:pBdr>
        <w:top w:val="none" w:sz="0" w:space="0" w:color="auto"/>
      </w:pBdr>
      <w:tabs>
        <w:tab w:val="clear" w:pos="432"/>
        <w:tab w:val="num" w:pos="360"/>
      </w:tabs>
      <w:spacing w:before="480"/>
      <w:ind w:left="578" w:hanging="578"/>
      <w:outlineLvl w:val="1"/>
    </w:pPr>
    <w:rPr>
      <w:sz w:val="24"/>
    </w:rPr>
  </w:style>
  <w:style w:type="character" w:styleId="HTML7">
    <w:name w:val="HTML Code"/>
    <w:rsid w:val="008277A3"/>
    <w:rPr>
      <w:rFonts w:ascii="Arial Unicode MS" w:eastAsia="Arial Unicode MS" w:hAnsi="Arial Unicode MS" w:cs="Arial Unicode MS"/>
      <w:sz w:val="20"/>
      <w:szCs w:val="20"/>
    </w:rPr>
  </w:style>
  <w:style w:type="paragraph" w:customStyle="1" w:styleId="NormalAfter0pt">
    <w:name w:val="Normal + After:  0 pt"/>
    <w:basedOn w:val="a1"/>
    <w:uiPriority w:val="99"/>
    <w:rsid w:val="008277A3"/>
    <w:pPr>
      <w:autoSpaceDE w:val="0"/>
      <w:autoSpaceDN w:val="0"/>
      <w:adjustRightInd w:val="0"/>
      <w:spacing w:after="0"/>
    </w:pPr>
    <w:rPr>
      <w:rFonts w:ascii="Arial" w:eastAsia="SimSun" w:hAnsi="Arial"/>
      <w:lang w:eastAsia="zh-CN"/>
    </w:rPr>
  </w:style>
  <w:style w:type="character" w:customStyle="1" w:styleId="PTK">
    <w:name w:val="PTK"/>
    <w:semiHidden/>
    <w:rsid w:val="008277A3"/>
    <w:rPr>
      <w:rFonts w:ascii="Arial" w:hAnsi="Arial" w:cs="Arial"/>
      <w:color w:val="000080"/>
      <w:sz w:val="20"/>
      <w:szCs w:val="20"/>
    </w:rPr>
  </w:style>
  <w:style w:type="paragraph" w:customStyle="1" w:styleId="TdocList">
    <w:name w:val="Tdoc_List"/>
    <w:basedOn w:val="a1"/>
    <w:uiPriority w:val="99"/>
    <w:rsid w:val="008277A3"/>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27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27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8277A3"/>
    <w:pPr>
      <w:ind w:left="2836"/>
    </w:pPr>
    <w:rPr>
      <w:rFonts w:eastAsia="Times New Roman"/>
      <w:lang w:val="x-none"/>
    </w:rPr>
  </w:style>
  <w:style w:type="table" w:customStyle="1" w:styleId="TableGrid7">
    <w:name w:val="Table Grid7"/>
    <w:basedOn w:val="a3"/>
    <w:next w:val="aff"/>
    <w:uiPriority w:val="39"/>
    <w:qFormat/>
    <w:rsid w:val="008277A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277A3"/>
    <w:rPr>
      <w:lang w:val="en-GB" w:eastAsia="en-US"/>
    </w:rPr>
  </w:style>
  <w:style w:type="paragraph" w:customStyle="1" w:styleId="T">
    <w:name w:val="T"/>
    <w:basedOn w:val="TAC"/>
    <w:uiPriority w:val="99"/>
    <w:rsid w:val="008277A3"/>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
    <w:rsid w:val="008277A3"/>
    <w:rPr>
      <w:rFonts w:ascii="Arial" w:hAnsi="Arial"/>
      <w:b/>
      <w:i/>
      <w:noProof/>
      <w:sz w:val="18"/>
    </w:rPr>
  </w:style>
  <w:style w:type="character" w:customStyle="1" w:styleId="Char34">
    <w:name w:val="批注文字 Char3"/>
    <w:uiPriority w:val="99"/>
    <w:qFormat/>
    <w:rsid w:val="008277A3"/>
    <w:rPr>
      <w:lang w:val="en-GB" w:eastAsia="en-US"/>
    </w:rPr>
  </w:style>
  <w:style w:type="paragraph" w:customStyle="1" w:styleId="Pl0">
    <w:name w:val="Pl"/>
    <w:basedOn w:val="a1"/>
    <w:uiPriority w:val="99"/>
    <w:rsid w:val="00827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uiPriority w:val="99"/>
    <w:rsid w:val="008277A3"/>
    <w:pPr>
      <w:spacing w:after="0"/>
    </w:pPr>
    <w:rPr>
      <w:rFonts w:ascii="Calibri" w:eastAsia="Calibri" w:hAnsi="Calibri" w:cs="Calibri"/>
      <w:lang w:val="en-US" w:eastAsia="ja-JP"/>
    </w:rPr>
  </w:style>
  <w:style w:type="paragraph" w:customStyle="1" w:styleId="Caption3">
    <w:name w:val="Caption3"/>
    <w:basedOn w:val="a1"/>
    <w:next w:val="a1"/>
    <w:qFormat/>
    <w:rsid w:val="008277A3"/>
    <w:pPr>
      <w:overflowPunct w:val="0"/>
      <w:autoSpaceDE w:val="0"/>
      <w:autoSpaceDN w:val="0"/>
      <w:adjustRightInd w:val="0"/>
      <w:spacing w:before="120" w:after="120"/>
      <w:textAlignment w:val="baseline"/>
    </w:pPr>
    <w:rPr>
      <w:rFonts w:eastAsia="ＭＳ 明朝"/>
      <w:b/>
      <w:lang w:eastAsia="zh-CN"/>
    </w:rPr>
  </w:style>
  <w:style w:type="character" w:customStyle="1" w:styleId="8Char2">
    <w:name w:val="标题 8 Char2"/>
    <w:rsid w:val="008277A3"/>
    <w:rPr>
      <w:rFonts w:ascii="Arial" w:eastAsia="Times New Roman" w:hAnsi="Arial"/>
      <w:sz w:val="36"/>
      <w:lang w:val="en-GB" w:eastAsia="en-GB"/>
    </w:rPr>
  </w:style>
  <w:style w:type="character" w:customStyle="1" w:styleId="9Char2">
    <w:name w:val="标题 9 Char2"/>
    <w:aliases w:val="Figure Heading Char2,FH Char2"/>
    <w:rsid w:val="008277A3"/>
    <w:rPr>
      <w:rFonts w:ascii="Arial" w:eastAsia="Times New Roman" w:hAnsi="Arial"/>
      <w:sz w:val="36"/>
      <w:lang w:val="en-GB" w:eastAsia="en-GB"/>
    </w:rPr>
  </w:style>
  <w:style w:type="character" w:customStyle="1" w:styleId="Char26">
    <w:name w:val="批注框文本 Char2"/>
    <w:rsid w:val="008277A3"/>
    <w:rPr>
      <w:rFonts w:ascii="Segoe UI" w:eastAsia="Times New Roman" w:hAnsi="Segoe UI"/>
      <w:sz w:val="18"/>
      <w:szCs w:val="18"/>
      <w:lang w:val="x-none" w:eastAsia="en-GB"/>
    </w:rPr>
  </w:style>
  <w:style w:type="character" w:customStyle="1" w:styleId="Char27">
    <w:name w:val="文档结构图 Char2"/>
    <w:rsid w:val="008277A3"/>
    <w:rPr>
      <w:rFonts w:ascii="Tahoma" w:eastAsia="Times New Roman" w:hAnsi="Tahoma"/>
      <w:shd w:val="clear" w:color="auto" w:fill="000080"/>
      <w:lang w:val="en-GB" w:eastAsia="en-GB"/>
    </w:rPr>
  </w:style>
  <w:style w:type="character" w:customStyle="1" w:styleId="Char28">
    <w:name w:val="纯文本 Char2"/>
    <w:rsid w:val="008277A3"/>
    <w:rPr>
      <w:rFonts w:ascii="Courier New" w:eastAsia="Times New Roman" w:hAnsi="Courier New"/>
      <w:lang w:val="nb-NO" w:eastAsia="en-GB"/>
    </w:rPr>
  </w:style>
  <w:style w:type="table" w:customStyle="1" w:styleId="SGSTableBasic111">
    <w:name w:val="SGS Table Basic 111"/>
    <w:basedOn w:val="a3"/>
    <w:next w:val="aff"/>
    <w:rsid w:val="008277A3"/>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
    <w:rsid w:val="008277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8">
    <w:name w:val="HTML Cite"/>
    <w:unhideWhenUsed/>
    <w:rsid w:val="008277A3"/>
    <w:rPr>
      <w:i w:val="0"/>
      <w:color w:val="008000"/>
    </w:rPr>
  </w:style>
  <w:style w:type="character" w:customStyle="1" w:styleId="opdict3lineoneresulttip">
    <w:name w:val="op_dict3_lineone_result_tip"/>
    <w:rsid w:val="008277A3"/>
    <w:rPr>
      <w:color w:val="999999"/>
    </w:rPr>
  </w:style>
  <w:style w:type="character" w:customStyle="1" w:styleId="c-icon">
    <w:name w:val="c-icon"/>
    <w:rsid w:val="008277A3"/>
  </w:style>
  <w:style w:type="paragraph" w:customStyle="1" w:styleId="StyleFPArialLatin9ptCentrGauche5cmDroite50">
    <w:name w:val="Style FP + Arial (Latin) 9 pt Centré Gauche? :  5 cm Droite :  5.."/>
    <w:basedOn w:val="FP"/>
    <w:uiPriority w:val="99"/>
    <w:rsid w:val="008277A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8277A3"/>
    <w:rPr>
      <w:rFonts w:eastAsia="ＭＳ 明朝"/>
      <w:lang w:val="en-GB" w:eastAsia="ar-SA" w:bidi="ar-SA"/>
    </w:rPr>
  </w:style>
  <w:style w:type="paragraph" w:customStyle="1" w:styleId="Char110">
    <w:name w:val="Char11"/>
    <w:uiPriority w:val="99"/>
    <w:semiHidden/>
    <w:rsid w:val="008277A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277A3"/>
    <w:rPr>
      <w:rFonts w:ascii="Arial" w:hAnsi="Arial"/>
      <w:b/>
      <w:i/>
      <w:noProof/>
      <w:sz w:val="18"/>
      <w:lang w:val="en-GB"/>
    </w:rPr>
  </w:style>
  <w:style w:type="character" w:customStyle="1" w:styleId="CharChar181">
    <w:name w:val="Char Char181"/>
    <w:rsid w:val="008277A3"/>
    <w:rPr>
      <w:rFonts w:ascii="Arial" w:hAnsi="Arial"/>
      <w:lang w:val="x-none" w:eastAsia="en-US"/>
    </w:rPr>
  </w:style>
  <w:style w:type="paragraph" w:customStyle="1" w:styleId="CharCharCharChar2">
    <w:name w:val="Char Char Char Char2"/>
    <w:qFormat/>
    <w:rsid w:val="008277A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827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277A3"/>
    <w:rPr>
      <w:rFonts w:ascii="Arial" w:eastAsia="ＭＳ 明朝" w:hAnsi="Arial"/>
      <w:lang w:val="en-GB" w:eastAsia="en-US"/>
    </w:rPr>
  </w:style>
  <w:style w:type="character" w:customStyle="1" w:styleId="CarCar81">
    <w:name w:val="Car Car81"/>
    <w:rsid w:val="008277A3"/>
    <w:rPr>
      <w:rFonts w:ascii="Arial" w:eastAsia="ＭＳ 明朝" w:hAnsi="Arial"/>
      <w:sz w:val="36"/>
      <w:lang w:val="en-GB" w:eastAsia="en-US"/>
    </w:rPr>
  </w:style>
  <w:style w:type="character" w:customStyle="1" w:styleId="CarCar31">
    <w:name w:val="Car Car31"/>
    <w:rsid w:val="008277A3"/>
    <w:rPr>
      <w:rFonts w:ascii="Arial" w:eastAsia="ＭＳ 明朝" w:hAnsi="Arial"/>
      <w:sz w:val="36"/>
      <w:lang w:val="en-GB" w:eastAsia="en-US"/>
    </w:rPr>
  </w:style>
  <w:style w:type="character" w:customStyle="1" w:styleId="CarCar71">
    <w:name w:val="Car Car71"/>
    <w:rsid w:val="008277A3"/>
    <w:rPr>
      <w:rFonts w:eastAsia="ＭＳ 明朝"/>
      <w:lang w:val="en-GB" w:eastAsia="en-US"/>
    </w:rPr>
  </w:style>
  <w:style w:type="character" w:customStyle="1" w:styleId="CarCar61">
    <w:name w:val="Car Car61"/>
    <w:rsid w:val="008277A3"/>
    <w:rPr>
      <w:rFonts w:ascii="Courier New" w:hAnsi="Courier New"/>
      <w:lang w:val="nb-NO" w:eastAsia="ja-JP"/>
    </w:rPr>
  </w:style>
  <w:style w:type="character" w:customStyle="1" w:styleId="CarCar21">
    <w:name w:val="Car Car21"/>
    <w:rsid w:val="008277A3"/>
    <w:rPr>
      <w:rFonts w:eastAsia="ＭＳ 明朝"/>
      <w:lang w:val="en-GB" w:eastAsia="ja-JP"/>
    </w:rPr>
  </w:style>
  <w:style w:type="character" w:customStyle="1" w:styleId="CarCar91">
    <w:name w:val="Car Car91"/>
    <w:rsid w:val="008277A3"/>
    <w:rPr>
      <w:rFonts w:ascii="Arial" w:hAnsi="Arial"/>
      <w:lang w:val="en-GB" w:eastAsia="ja-JP"/>
    </w:rPr>
  </w:style>
  <w:style w:type="character" w:customStyle="1" w:styleId="CarCar101">
    <w:name w:val="Car Car101"/>
    <w:rsid w:val="008277A3"/>
    <w:rPr>
      <w:rFonts w:ascii="Arial" w:hAnsi="Arial"/>
      <w:lang w:val="en-GB" w:eastAsia="ja-JP"/>
    </w:rPr>
  </w:style>
  <w:style w:type="character" w:customStyle="1" w:styleId="811">
    <w:name w:val="(文字) (文字)81"/>
    <w:rsid w:val="008277A3"/>
    <w:rPr>
      <w:rFonts w:ascii="Arial" w:eastAsia="ＭＳ 明朝" w:hAnsi="Arial"/>
      <w:lang w:val="en-GB" w:eastAsia="ar-SA" w:bidi="ar-SA"/>
    </w:rPr>
  </w:style>
  <w:style w:type="character" w:customStyle="1" w:styleId="710">
    <w:name w:val="(文字) (文字)71"/>
    <w:rsid w:val="008277A3"/>
    <w:rPr>
      <w:rFonts w:ascii="Arial" w:eastAsia="ＭＳ 明朝" w:hAnsi="Arial"/>
      <w:sz w:val="36"/>
      <w:lang w:val="en-GB" w:eastAsia="ar-SA" w:bidi="ar-SA"/>
    </w:rPr>
  </w:style>
  <w:style w:type="character" w:customStyle="1" w:styleId="610">
    <w:name w:val="(文字) (文字)61"/>
    <w:rsid w:val="008277A3"/>
    <w:rPr>
      <w:rFonts w:eastAsia="ＭＳ 明朝"/>
      <w:lang w:val="en-GB" w:eastAsia="ar-SA" w:bidi="ar-SA"/>
    </w:rPr>
  </w:style>
  <w:style w:type="character" w:customStyle="1" w:styleId="513">
    <w:name w:val="(文字) (文字)51"/>
    <w:rsid w:val="008277A3"/>
    <w:rPr>
      <w:rFonts w:ascii="Courier New" w:eastAsia="ＭＳ 明朝" w:hAnsi="Courier New"/>
      <w:lang w:val="nb-NO" w:eastAsia="ar-SA" w:bidi="ar-SA"/>
    </w:rPr>
  </w:style>
  <w:style w:type="character" w:customStyle="1" w:styleId="CharChar231">
    <w:name w:val="Char Char231"/>
    <w:rsid w:val="008277A3"/>
    <w:rPr>
      <w:rFonts w:ascii="Arial" w:hAnsi="Arial"/>
      <w:lang w:val="en-GB" w:eastAsia="en-US"/>
    </w:rPr>
  </w:style>
  <w:style w:type="character" w:customStyle="1" w:styleId="Titre33">
    <w:name w:val="Titre 33"/>
    <w:rsid w:val="008277A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27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27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277A3"/>
    <w:rPr>
      <w:rFonts w:ascii="Arial" w:hAnsi="Arial"/>
      <w:sz w:val="28"/>
    </w:rPr>
  </w:style>
  <w:style w:type="table" w:customStyle="1" w:styleId="TableNormal1">
    <w:name w:val="Table Normal1"/>
    <w:basedOn w:val="a3"/>
    <w:semiHidden/>
    <w:rsid w:val="008277A3"/>
    <w:rPr>
      <w:rFonts w:ascii="Times New Roman" w:eastAsia="DengXian" w:hAnsi="Times New Roman" w:hint="eastAsia"/>
      <w:lang w:val="en-GB" w:eastAsia="ko-KR"/>
    </w:rPr>
    <w:tblPr>
      <w:tblInd w:w="0" w:type="nil"/>
    </w:tblPr>
  </w:style>
  <w:style w:type="paragraph" w:customStyle="1" w:styleId="88">
    <w:name w:val="吹き出し8"/>
    <w:basedOn w:val="a1"/>
    <w:uiPriority w:val="99"/>
    <w:rsid w:val="008277A3"/>
    <w:pPr>
      <w:overflowPunct w:val="0"/>
      <w:autoSpaceDE w:val="0"/>
      <w:autoSpaceDN w:val="0"/>
      <w:adjustRightInd w:val="0"/>
      <w:textAlignment w:val="baseline"/>
    </w:pPr>
    <w:rPr>
      <w:rFonts w:ascii="Tahoma" w:eastAsia="ＭＳ 明朝" w:hAnsi="Tahoma" w:cs="Tahoma"/>
      <w:sz w:val="16"/>
      <w:szCs w:val="16"/>
      <w:lang w:eastAsia="zh-CN"/>
    </w:rPr>
  </w:style>
  <w:style w:type="paragraph" w:customStyle="1" w:styleId="67">
    <w:name w:val="変更箇所6"/>
    <w:hidden/>
    <w:uiPriority w:val="99"/>
    <w:semiHidden/>
    <w:rsid w:val="008277A3"/>
    <w:rPr>
      <w:rFonts w:ascii="Times New Roman" w:eastAsia="ＭＳ 明朝" w:hAnsi="Times New Roman"/>
      <w:lang w:val="en-GB" w:eastAsia="en-US"/>
    </w:rPr>
  </w:style>
  <w:style w:type="character" w:customStyle="1" w:styleId="68">
    <w:name w:val="段落フォント6"/>
    <w:rsid w:val="008277A3"/>
  </w:style>
  <w:style w:type="character" w:customStyle="1" w:styleId="69">
    <w:name w:val="コメント参照6"/>
    <w:rsid w:val="008277A3"/>
    <w:rPr>
      <w:sz w:val="16"/>
    </w:rPr>
  </w:style>
  <w:style w:type="paragraph" w:customStyle="1" w:styleId="6a">
    <w:name w:val="図表番号6"/>
    <w:basedOn w:val="a1"/>
    <w:uiPriority w:val="99"/>
    <w:rsid w:val="008277A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b">
    <w:name w:val="段落番号6"/>
    <w:basedOn w:val="ac"/>
    <w:uiPriority w:val="99"/>
    <w:rsid w:val="008277A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b"/>
    <w:uiPriority w:val="99"/>
    <w:rsid w:val="008277A3"/>
  </w:style>
  <w:style w:type="paragraph" w:customStyle="1" w:styleId="6c">
    <w:name w:val="箇条書き6"/>
    <w:basedOn w:val="ac"/>
    <w:uiPriority w:val="99"/>
    <w:rsid w:val="008277A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c"/>
    <w:uiPriority w:val="99"/>
    <w:rsid w:val="008277A3"/>
  </w:style>
  <w:style w:type="paragraph" w:customStyle="1" w:styleId="360">
    <w:name w:val="箇条書き 36"/>
    <w:basedOn w:val="261"/>
    <w:uiPriority w:val="99"/>
    <w:rsid w:val="008277A3"/>
  </w:style>
  <w:style w:type="paragraph" w:customStyle="1" w:styleId="262">
    <w:name w:val="一覧 26"/>
    <w:basedOn w:val="ac"/>
    <w:uiPriority w:val="99"/>
    <w:rsid w:val="008277A3"/>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8277A3"/>
    <w:pPr>
      <w:ind w:left="1135"/>
    </w:pPr>
  </w:style>
  <w:style w:type="paragraph" w:customStyle="1" w:styleId="460">
    <w:name w:val="一覧 46"/>
    <w:basedOn w:val="361"/>
    <w:uiPriority w:val="99"/>
    <w:rsid w:val="008277A3"/>
    <w:pPr>
      <w:ind w:left="1418"/>
    </w:pPr>
  </w:style>
  <w:style w:type="paragraph" w:customStyle="1" w:styleId="560">
    <w:name w:val="一覧 56"/>
    <w:basedOn w:val="460"/>
    <w:uiPriority w:val="99"/>
    <w:rsid w:val="008277A3"/>
  </w:style>
  <w:style w:type="paragraph" w:customStyle="1" w:styleId="461">
    <w:name w:val="箇条書き 46"/>
    <w:basedOn w:val="360"/>
    <w:uiPriority w:val="99"/>
    <w:rsid w:val="008277A3"/>
    <w:pPr>
      <w:tabs>
        <w:tab w:val="clear" w:pos="644"/>
        <w:tab w:val="num" w:pos="1494"/>
      </w:tabs>
      <w:ind w:left="1418" w:hanging="284"/>
    </w:pPr>
  </w:style>
  <w:style w:type="paragraph" w:customStyle="1" w:styleId="561">
    <w:name w:val="箇条書き 56"/>
    <w:basedOn w:val="461"/>
    <w:uiPriority w:val="99"/>
    <w:rsid w:val="008277A3"/>
    <w:pPr>
      <w:ind w:left="1702"/>
    </w:pPr>
  </w:style>
  <w:style w:type="paragraph" w:customStyle="1" w:styleId="6d">
    <w:name w:val="コメント文字列6"/>
    <w:basedOn w:val="a1"/>
    <w:uiPriority w:val="99"/>
    <w:rsid w:val="008277A3"/>
    <w:pPr>
      <w:suppressAutoHyphens/>
      <w:overflowPunct w:val="0"/>
      <w:autoSpaceDE w:val="0"/>
      <w:autoSpaceDN w:val="0"/>
      <w:adjustRightInd w:val="0"/>
      <w:textAlignment w:val="baseline"/>
    </w:pPr>
    <w:rPr>
      <w:rFonts w:eastAsia="ＭＳ 明朝" w:cs="CG Times (WN)"/>
      <w:lang w:eastAsia="ar-SA"/>
    </w:rPr>
  </w:style>
  <w:style w:type="paragraph" w:customStyle="1" w:styleId="6e">
    <w:name w:val="コメント内容6"/>
    <w:basedOn w:val="6d"/>
    <w:next w:val="6d"/>
    <w:uiPriority w:val="99"/>
    <w:rsid w:val="008277A3"/>
    <w:rPr>
      <w:b/>
      <w:bCs/>
    </w:rPr>
  </w:style>
  <w:style w:type="paragraph" w:customStyle="1" w:styleId="6f">
    <w:name w:val="見出しマップ6"/>
    <w:basedOn w:val="a1"/>
    <w:uiPriority w:val="99"/>
    <w:rsid w:val="008277A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0">
    <w:name w:val="書式なし6"/>
    <w:basedOn w:val="a1"/>
    <w:uiPriority w:val="99"/>
    <w:rsid w:val="008277A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uiPriority w:val="99"/>
    <w:rsid w:val="008277A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rsid w:val="008277A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uiPriority w:val="99"/>
    <w:rsid w:val="008277A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277A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1">
    <w:name w:val="標準インデント6"/>
    <w:basedOn w:val="a1"/>
    <w:uiPriority w:val="99"/>
    <w:rsid w:val="008277A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2">
    <w:name w:val="記6"/>
    <w:basedOn w:val="a1"/>
    <w:next w:val="a1"/>
    <w:uiPriority w:val="99"/>
    <w:rsid w:val="008277A3"/>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uiPriority w:val="99"/>
    <w:rsid w:val="008277A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UnresolvedMention4">
    <w:name w:val="Unresolved Mention4"/>
    <w:uiPriority w:val="99"/>
    <w:semiHidden/>
    <w:unhideWhenUsed/>
    <w:rsid w:val="008277A3"/>
    <w:rPr>
      <w:color w:val="808080"/>
      <w:shd w:val="clear" w:color="auto" w:fill="E6E6E6"/>
    </w:rPr>
  </w:style>
  <w:style w:type="character" w:customStyle="1" w:styleId="MediumShading1-Accent1Char">
    <w:name w:val="Medium Shading 1 - Accent 1 Char"/>
    <w:link w:val="4fb"/>
    <w:uiPriority w:val="1"/>
    <w:rsid w:val="008277A3"/>
    <w:rPr>
      <w:rFonts w:ascii="Arial" w:eastAsia="PMingLiU" w:hAnsi="Arial"/>
      <w:lang w:val="x-none" w:eastAsia="x-none"/>
    </w:rPr>
  </w:style>
  <w:style w:type="character" w:customStyle="1" w:styleId="MediumGrid2-Accent2Char">
    <w:name w:val="Medium Grid 2 - Accent 2 Char"/>
    <w:link w:val="96"/>
    <w:uiPriority w:val="29"/>
    <w:rsid w:val="008277A3"/>
    <w:rPr>
      <w:rFonts w:ascii="Arial" w:eastAsia="PMingLiU" w:hAnsi="Arial"/>
      <w:i/>
      <w:iCs/>
      <w:color w:val="000000"/>
      <w:lang w:val="en-GB" w:eastAsia="en-GB"/>
    </w:rPr>
  </w:style>
  <w:style w:type="character" w:customStyle="1" w:styleId="MediumGrid3-Accent2Char">
    <w:name w:val="Medium Grid 3 - Accent 2 Char"/>
    <w:link w:val="102"/>
    <w:uiPriority w:val="30"/>
    <w:rsid w:val="008277A3"/>
    <w:rPr>
      <w:rFonts w:ascii="Arial" w:eastAsia="PMingLiU" w:hAnsi="Arial"/>
      <w:b/>
      <w:bCs/>
      <w:i/>
      <w:iCs/>
      <w:color w:val="4F81BD"/>
      <w:lang w:val="en-GB" w:eastAsia="en-GB"/>
    </w:rPr>
  </w:style>
  <w:style w:type="table" w:styleId="4fc">
    <w:name w:val="Medium Shading 1 Accent 3"/>
    <w:basedOn w:val="a3"/>
    <w:uiPriority w:val="29"/>
    <w:unhideWhenUsed/>
    <w:qFormat/>
    <w:rsid w:val="008277A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3"/>
    <w:uiPriority w:val="30"/>
    <w:unhideWhenUsed/>
    <w:qFormat/>
    <w:rsid w:val="008277A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b">
    <w:name w:val="Medium Shading 1 Accent 1"/>
    <w:basedOn w:val="a3"/>
    <w:link w:val="MediumShading1-Accent1Char"/>
    <w:uiPriority w:val="1"/>
    <w:qFormat/>
    <w:rsid w:val="008277A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3"/>
    <w:link w:val="MediumGrid2-Accent2Char"/>
    <w:uiPriority w:val="29"/>
    <w:qFormat/>
    <w:rsid w:val="008277A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3"/>
    <w:link w:val="MediumGrid3-Accent2Char"/>
    <w:uiPriority w:val="30"/>
    <w:qFormat/>
    <w:rsid w:val="008277A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277A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8277A3"/>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8277A3"/>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8277A3"/>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277A3"/>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277A3"/>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277A3"/>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8277A3"/>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8277A3"/>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8277A3"/>
    <w:pPr>
      <w:autoSpaceDN w:val="0"/>
    </w:pPr>
    <w:rPr>
      <w:rFonts w:ascii="Times New Roman" w:eastAsia="SimSun" w:hAnsi="Times New Roman"/>
      <w:lang w:val="en-GB" w:eastAsia="en-US"/>
    </w:rPr>
  </w:style>
  <w:style w:type="paragraph" w:customStyle="1" w:styleId="ColorfulShading-Accent11">
    <w:name w:val="Colorful Shading - Accent 11"/>
    <w:qFormat/>
    <w:rsid w:val="008277A3"/>
    <w:pPr>
      <w:autoSpaceDN w:val="0"/>
    </w:pPr>
    <w:rPr>
      <w:rFonts w:ascii="Times New Roman" w:eastAsia="SimSun" w:hAnsi="Times New Roman"/>
      <w:lang w:val="en-GB" w:eastAsia="en-US"/>
    </w:rPr>
  </w:style>
  <w:style w:type="character" w:customStyle="1" w:styleId="2ffa">
    <w:name w:val="未处理的提及2"/>
    <w:uiPriority w:val="52"/>
    <w:rsid w:val="008277A3"/>
    <w:rPr>
      <w:color w:val="808080"/>
      <w:shd w:val="clear" w:color="auto" w:fill="E6E6E6"/>
    </w:rPr>
  </w:style>
  <w:style w:type="character" w:customStyle="1" w:styleId="1ffa">
    <w:name w:val="未处理的提及1"/>
    <w:uiPriority w:val="52"/>
    <w:rsid w:val="008277A3"/>
    <w:rPr>
      <w:color w:val="808080"/>
      <w:shd w:val="clear" w:color="auto" w:fill="E6E6E6"/>
    </w:rPr>
  </w:style>
  <w:style w:type="table" w:customStyle="1" w:styleId="SGSTableBasic13">
    <w:name w:val="SGS Table Basic 13"/>
    <w:basedOn w:val="a3"/>
    <w:next w:val="aff"/>
    <w:rsid w:val="008277A3"/>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8277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
    <w:rsid w:val="008277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rsid w:val="008277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rsid w:val="008277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rsid w:val="008277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rsid w:val="008277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rsid w:val="008277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rsid w:val="008277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rsid w:val="008277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rsid w:val="008277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rsid w:val="008277A3"/>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277A3"/>
    <w:rPr>
      <w:rFonts w:ascii="Times New Roman" w:eastAsia="ＭＳ 明朝" w:hAnsi="Times New Roman"/>
      <w:lang w:val="sv-SE" w:eastAsia="sv-SE"/>
    </w:rPr>
    <w:tblPr/>
  </w:style>
  <w:style w:type="table" w:customStyle="1" w:styleId="TableGrid113">
    <w:name w:val="Table Grid113"/>
    <w:basedOn w:val="a3"/>
    <w:next w:val="aff"/>
    <w:uiPriority w:val="39"/>
    <w:qFormat/>
    <w:rsid w:val="008277A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8277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8277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8277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8277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8277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8277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8277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8277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8277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a3"/>
    <w:next w:val="2f1"/>
    <w:rsid w:val="008277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a3"/>
    <w:next w:val="1ff3"/>
    <w:uiPriority w:val="30"/>
    <w:unhideWhenUsed/>
    <w:rsid w:val="008277A3"/>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
    <w:rsid w:val="008277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8277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8277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8277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8277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rsid w:val="008277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rsid w:val="008277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8277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8277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
    <w:uiPriority w:val="39"/>
    <w:rsid w:val="008277A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
    <w:rsid w:val="008277A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
    <w:rsid w:val="008277A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
    <w:rsid w:val="008277A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
    <w:rsid w:val="008277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
    <w:rsid w:val="008277A3"/>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
    <w:rsid w:val="008277A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
    <w:rsid w:val="008277A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
    <w:rsid w:val="008277A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rsid w:val="008277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rsid w:val="008277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rsid w:val="008277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rsid w:val="008277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rsid w:val="008277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rsid w:val="008277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rsid w:val="008277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rsid w:val="008277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rsid w:val="008277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rsid w:val="008277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8277A3"/>
    <w:pPr>
      <w:numPr>
        <w:numId w:val="30"/>
      </w:numPr>
    </w:pPr>
  </w:style>
  <w:style w:type="table" w:customStyle="1" w:styleId="TableClassic212">
    <w:name w:val="Table Classic 212"/>
    <w:basedOn w:val="a3"/>
    <w:next w:val="2f1"/>
    <w:rsid w:val="008277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277A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8277A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8277A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3"/>
    <w:uiPriority w:val="30"/>
    <w:unhideWhenUsed/>
    <w:rsid w:val="008277A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
    <w:rsid w:val="008277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8277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8277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8277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8277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8277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8277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8277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8277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
    <w:rsid w:val="008277A3"/>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rsid w:val="008277A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rsid w:val="008277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rsid w:val="008277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rsid w:val="008277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rsid w:val="008277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rsid w:val="008277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rsid w:val="008277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rsid w:val="008277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rsid w:val="008277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rsid w:val="008277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rsid w:val="008277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rsid w:val="008277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rsid w:val="008277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7">
    <w:name w:val="无间隔9"/>
    <w:qFormat/>
    <w:rsid w:val="008277A3"/>
    <w:rPr>
      <w:rFonts w:ascii="Times New Roman" w:eastAsia="SimSun" w:hAnsi="Times New Roman"/>
      <w:lang w:val="en-GB" w:eastAsia="en-US"/>
    </w:rPr>
  </w:style>
  <w:style w:type="paragraph" w:customStyle="1" w:styleId="113">
    <w:name w:val="修订11"/>
    <w:hidden/>
    <w:semiHidden/>
    <w:qFormat/>
    <w:rsid w:val="008277A3"/>
    <w:rPr>
      <w:rFonts w:ascii="Times New Roman" w:eastAsia="Batang" w:hAnsi="Times New Roman"/>
      <w:lang w:val="en-GB" w:eastAsia="en-US"/>
    </w:rPr>
  </w:style>
  <w:style w:type="character" w:customStyle="1" w:styleId="1ffb">
    <w:name w:val="フッター (文字)1"/>
    <w:aliases w:val="footer odd (文字)1,footer (文字)1,fo (文字)1,pie de página (文字)1"/>
    <w:semiHidden/>
    <w:rsid w:val="008277A3"/>
    <w:rPr>
      <w:rFonts w:ascii="Times New Roman" w:eastAsia="Times New Roman" w:hAnsi="Times New Roman"/>
      <w:lang w:eastAsia="en-GB"/>
    </w:rPr>
  </w:style>
  <w:style w:type="character" w:customStyle="1" w:styleId="1ffc">
    <w:name w:val="表題 (文字)1"/>
    <w:aliases w:val="Section Header (文字)1"/>
    <w:rsid w:val="008277A3"/>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8277A3"/>
    <w:pPr>
      <w:autoSpaceDN w:val="0"/>
    </w:pPr>
    <w:rPr>
      <w:rFonts w:ascii="Times New Roman" w:eastAsia="ＭＳ 明朝" w:hAnsi="Times New Roman"/>
      <w:lang w:val="en-GB" w:eastAsia="en-US"/>
    </w:rPr>
  </w:style>
  <w:style w:type="paragraph" w:customStyle="1" w:styleId="98">
    <w:name w:val="吹き出し9"/>
    <w:basedOn w:val="a1"/>
    <w:uiPriority w:val="99"/>
    <w:rsid w:val="008277A3"/>
    <w:pPr>
      <w:autoSpaceDN w:val="0"/>
    </w:pPr>
    <w:rPr>
      <w:rFonts w:ascii="Tahoma" w:eastAsia="ＭＳ 明朝" w:hAnsi="Tahoma" w:cs="Tahoma"/>
      <w:sz w:val="16"/>
      <w:szCs w:val="16"/>
      <w:lang w:eastAsia="zh-CN"/>
    </w:rPr>
  </w:style>
  <w:style w:type="paragraph" w:customStyle="1" w:styleId="78">
    <w:name w:val="図表番号7"/>
    <w:basedOn w:val="a1"/>
    <w:uiPriority w:val="99"/>
    <w:rsid w:val="008277A3"/>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rsid w:val="008277A3"/>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rsid w:val="008277A3"/>
    <w:pPr>
      <w:ind w:left="851" w:hanging="284"/>
    </w:pPr>
  </w:style>
  <w:style w:type="paragraph" w:customStyle="1" w:styleId="7a">
    <w:name w:val="箇条書き7"/>
    <w:basedOn w:val="ac"/>
    <w:uiPriority w:val="99"/>
    <w:rsid w:val="008277A3"/>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rsid w:val="008277A3"/>
    <w:pPr>
      <w:tabs>
        <w:tab w:val="clear" w:pos="644"/>
        <w:tab w:val="num" w:pos="1494"/>
      </w:tabs>
      <w:ind w:left="851" w:hanging="284"/>
    </w:pPr>
  </w:style>
  <w:style w:type="paragraph" w:customStyle="1" w:styleId="370">
    <w:name w:val="箇条書き 37"/>
    <w:basedOn w:val="271"/>
    <w:uiPriority w:val="99"/>
    <w:rsid w:val="008277A3"/>
    <w:pPr>
      <w:ind w:left="1135"/>
    </w:pPr>
  </w:style>
  <w:style w:type="paragraph" w:customStyle="1" w:styleId="272">
    <w:name w:val="一覧 27"/>
    <w:basedOn w:val="ac"/>
    <w:uiPriority w:val="99"/>
    <w:rsid w:val="008277A3"/>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8277A3"/>
    <w:pPr>
      <w:ind w:left="1135"/>
    </w:pPr>
  </w:style>
  <w:style w:type="paragraph" w:customStyle="1" w:styleId="470">
    <w:name w:val="一覧 47"/>
    <w:basedOn w:val="371"/>
    <w:uiPriority w:val="99"/>
    <w:rsid w:val="008277A3"/>
    <w:pPr>
      <w:ind w:left="1418"/>
    </w:pPr>
  </w:style>
  <w:style w:type="paragraph" w:customStyle="1" w:styleId="570">
    <w:name w:val="一覧 57"/>
    <w:basedOn w:val="470"/>
    <w:uiPriority w:val="99"/>
    <w:rsid w:val="008277A3"/>
    <w:pPr>
      <w:ind w:left="1702"/>
    </w:pPr>
  </w:style>
  <w:style w:type="paragraph" w:customStyle="1" w:styleId="471">
    <w:name w:val="箇条書き 47"/>
    <w:basedOn w:val="370"/>
    <w:uiPriority w:val="99"/>
    <w:rsid w:val="008277A3"/>
    <w:pPr>
      <w:ind w:left="1418"/>
    </w:pPr>
  </w:style>
  <w:style w:type="paragraph" w:customStyle="1" w:styleId="571">
    <w:name w:val="箇条書き 57"/>
    <w:basedOn w:val="471"/>
    <w:uiPriority w:val="99"/>
    <w:rsid w:val="008277A3"/>
    <w:pPr>
      <w:ind w:left="1702"/>
    </w:pPr>
  </w:style>
  <w:style w:type="paragraph" w:customStyle="1" w:styleId="7b">
    <w:name w:val="コメント文字列7"/>
    <w:basedOn w:val="a1"/>
    <w:uiPriority w:val="99"/>
    <w:rsid w:val="008277A3"/>
    <w:pPr>
      <w:suppressAutoHyphens/>
      <w:autoSpaceDN w:val="0"/>
    </w:pPr>
    <w:rPr>
      <w:rFonts w:eastAsia="ＭＳ 明朝" w:cs="CG Times (WN)"/>
      <w:lang w:eastAsia="ar-SA"/>
    </w:rPr>
  </w:style>
  <w:style w:type="paragraph" w:customStyle="1" w:styleId="7c">
    <w:name w:val="コメント内容7"/>
    <w:basedOn w:val="7b"/>
    <w:next w:val="7b"/>
    <w:uiPriority w:val="99"/>
    <w:rsid w:val="008277A3"/>
    <w:rPr>
      <w:b/>
      <w:bCs/>
    </w:rPr>
  </w:style>
  <w:style w:type="paragraph" w:customStyle="1" w:styleId="7d">
    <w:name w:val="見出しマップ7"/>
    <w:basedOn w:val="a1"/>
    <w:uiPriority w:val="99"/>
    <w:rsid w:val="008277A3"/>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rsid w:val="008277A3"/>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8277A3"/>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277A3"/>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rsid w:val="008277A3"/>
    <w:pPr>
      <w:suppressAutoHyphens/>
      <w:autoSpaceDN w:val="0"/>
      <w:ind w:left="708"/>
    </w:pPr>
    <w:rPr>
      <w:rFonts w:eastAsia="ＭＳ 明朝" w:cs="CG Times (WN)"/>
      <w:lang w:eastAsia="ar-SA"/>
    </w:rPr>
  </w:style>
  <w:style w:type="paragraph" w:customStyle="1" w:styleId="7f0">
    <w:name w:val="記7"/>
    <w:basedOn w:val="a1"/>
    <w:next w:val="a1"/>
    <w:uiPriority w:val="99"/>
    <w:rsid w:val="008277A3"/>
    <w:pPr>
      <w:suppressAutoHyphens/>
      <w:autoSpaceDN w:val="0"/>
    </w:pPr>
    <w:rPr>
      <w:rFonts w:eastAsia="ＭＳ 明朝" w:cs="CG Times (WN)"/>
      <w:lang w:eastAsia="ar-SA"/>
    </w:rPr>
  </w:style>
  <w:style w:type="paragraph" w:customStyle="1" w:styleId="HTML70">
    <w:name w:val="HTML 書式付き7"/>
    <w:basedOn w:val="a1"/>
    <w:uiPriority w:val="99"/>
    <w:rsid w:val="008277A3"/>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8277A3"/>
    <w:pPr>
      <w:suppressAutoHyphens/>
      <w:autoSpaceDN w:val="0"/>
      <w:spacing w:after="120"/>
    </w:pPr>
    <w:rPr>
      <w:rFonts w:eastAsia="ＭＳ 明朝" w:cs="CG Times (WN)"/>
      <w:lang w:eastAsia="ar-SA"/>
    </w:rPr>
  </w:style>
  <w:style w:type="paragraph" w:customStyle="1" w:styleId="372">
    <w:name w:val="本文 37"/>
    <w:basedOn w:val="a1"/>
    <w:uiPriority w:val="99"/>
    <w:rsid w:val="008277A3"/>
    <w:pPr>
      <w:suppressAutoHyphens/>
      <w:autoSpaceDN w:val="0"/>
      <w:spacing w:after="120"/>
    </w:pPr>
    <w:rPr>
      <w:rFonts w:eastAsia="ＭＳ 明朝" w:cs="CG Times (WN)"/>
      <w:lang w:eastAsia="ar-SA"/>
    </w:rPr>
  </w:style>
  <w:style w:type="character" w:customStyle="1" w:styleId="7f1">
    <w:name w:val="段落フォント7"/>
    <w:rsid w:val="008277A3"/>
  </w:style>
  <w:style w:type="character" w:customStyle="1" w:styleId="7f2">
    <w:name w:val="コメント参照7"/>
    <w:rsid w:val="008277A3"/>
    <w:rPr>
      <w:sz w:val="16"/>
    </w:rPr>
  </w:style>
  <w:style w:type="paragraph" w:customStyle="1" w:styleId="1ffd">
    <w:name w:val="正文1"/>
    <w:qFormat/>
    <w:rsid w:val="008277A3"/>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827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827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827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827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827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827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827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827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8277A3"/>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8277A3"/>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827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827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827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827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827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827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827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8277A3"/>
    <w:rPr>
      <w:rFonts w:ascii="游ゴシック Light" w:hAnsi="游ゴシック Light" w:cs="游ゴシック Light" w:hint="default"/>
      <w:lang w:val="nb-NO" w:eastAsia="ja-JP" w:bidi="ar-SA"/>
    </w:rPr>
  </w:style>
  <w:style w:type="character" w:customStyle="1" w:styleId="CharChar72">
    <w:name w:val="Char Char72"/>
    <w:qFormat/>
    <w:rsid w:val="008277A3"/>
    <w:rPr>
      <w:rFonts w:ascii="Calibri" w:hAnsi="Calibri" w:cs="Calibri" w:hint="default"/>
      <w:shd w:val="clear" w:color="auto" w:fill="000080"/>
      <w:lang w:val="en-GB" w:eastAsia="en-US"/>
    </w:rPr>
  </w:style>
  <w:style w:type="character" w:customStyle="1" w:styleId="CharChar102">
    <w:name w:val="Char Char102"/>
    <w:semiHidden/>
    <w:qFormat/>
    <w:rsid w:val="008277A3"/>
    <w:rPr>
      <w:rFonts w:ascii="Osaka" w:hAnsi="Osaka" w:cs="Osaka" w:hint="default"/>
      <w:lang w:val="en-GB" w:eastAsia="en-US"/>
    </w:rPr>
  </w:style>
  <w:style w:type="character" w:customStyle="1" w:styleId="CharChar92">
    <w:name w:val="Char Char92"/>
    <w:qFormat/>
    <w:rsid w:val="008277A3"/>
    <w:rPr>
      <w:rFonts w:ascii="Calibri" w:hAnsi="Calibri" w:cs="Calibri" w:hint="default"/>
      <w:sz w:val="16"/>
      <w:szCs w:val="16"/>
      <w:lang w:val="en-GB" w:eastAsia="en-US"/>
    </w:rPr>
  </w:style>
  <w:style w:type="character" w:customStyle="1" w:styleId="CharChar82">
    <w:name w:val="Char Char82"/>
    <w:semiHidden/>
    <w:qFormat/>
    <w:rsid w:val="008277A3"/>
    <w:rPr>
      <w:rFonts w:ascii="Osaka" w:hAnsi="Osaka" w:cs="Osaka" w:hint="default"/>
      <w:b/>
      <w:bCs/>
      <w:lang w:val="en-GB" w:eastAsia="en-US"/>
    </w:rPr>
  </w:style>
  <w:style w:type="character" w:customStyle="1" w:styleId="CharChar292">
    <w:name w:val="Char Char292"/>
    <w:qFormat/>
    <w:rsid w:val="008277A3"/>
    <w:rPr>
      <w:rFonts w:ascii="Helvetica" w:hAnsi="Helvetica" w:cs="Helvetica" w:hint="default"/>
      <w:sz w:val="36"/>
      <w:lang w:val="en-GB" w:eastAsia="en-US" w:bidi="ar-SA"/>
    </w:rPr>
  </w:style>
  <w:style w:type="character" w:customStyle="1" w:styleId="CharChar282">
    <w:name w:val="Char Char282"/>
    <w:qFormat/>
    <w:rsid w:val="008277A3"/>
    <w:rPr>
      <w:rFonts w:ascii="Helvetica" w:hAnsi="Helvetica" w:cs="Helvetica" w:hint="default"/>
      <w:sz w:val="32"/>
      <w:lang w:val="en-GB"/>
    </w:rPr>
  </w:style>
  <w:style w:type="character" w:customStyle="1" w:styleId="ZchnZchn52">
    <w:name w:val="Zchn Zchn52"/>
    <w:qFormat/>
    <w:rsid w:val="008277A3"/>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8277A3"/>
    <w:rPr>
      <w:color w:val="808080"/>
      <w:shd w:val="clear" w:color="auto" w:fill="E6E6E6"/>
    </w:rPr>
  </w:style>
  <w:style w:type="paragraph" w:customStyle="1" w:styleId="Char1f4">
    <w:name w:val="(文字) (文字) Char1"/>
    <w:semiHidden/>
    <w:qFormat/>
    <w:rsid w:val="00827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27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rsid w:val="008277A3"/>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d">
    <w:name w:val="题注4"/>
    <w:basedOn w:val="a1"/>
    <w:next w:val="a1"/>
    <w:rsid w:val="008277A3"/>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rsid w:val="008277A3"/>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8277A3"/>
  </w:style>
  <w:style w:type="character" w:customStyle="1" w:styleId="B1Car">
    <w:name w:val="B1+ Car"/>
    <w:link w:val="B1"/>
    <w:rsid w:val="008277A3"/>
    <w:rPr>
      <w:rFonts w:ascii="Times New Roman" w:eastAsia="SimSun" w:hAnsi="Times New Roman"/>
      <w:lang w:val="en-GB" w:eastAsia="x-none"/>
    </w:rPr>
  </w:style>
  <w:style w:type="paragraph" w:customStyle="1" w:styleId="103">
    <w:name w:val="无间隔10"/>
    <w:qFormat/>
    <w:rsid w:val="008277A3"/>
    <w:rPr>
      <w:rFonts w:ascii="Times New Roman" w:eastAsia="SimSun" w:hAnsi="Times New Roman"/>
      <w:lang w:val="en-GB" w:eastAsia="en-US"/>
    </w:rPr>
  </w:style>
  <w:style w:type="paragraph" w:customStyle="1" w:styleId="LightShading-Accent53">
    <w:name w:val="Light Shading - Accent 53"/>
    <w:hidden/>
    <w:uiPriority w:val="99"/>
    <w:semiHidden/>
    <w:rsid w:val="008277A3"/>
    <w:rPr>
      <w:rFonts w:ascii="Times New Roman" w:eastAsia="SimSun" w:hAnsi="Times New Roman"/>
      <w:lang w:val="en-GB" w:eastAsia="en-US"/>
    </w:rPr>
  </w:style>
  <w:style w:type="paragraph" w:customStyle="1" w:styleId="LightList-Accent53">
    <w:name w:val="Light List - Accent 53"/>
    <w:basedOn w:val="a1"/>
    <w:uiPriority w:val="34"/>
    <w:qFormat/>
    <w:rsid w:val="008277A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8277A3"/>
    <w:rPr>
      <w:rFonts w:ascii="Times New Roman" w:eastAsia="SimSun" w:hAnsi="Times New Roman"/>
      <w:lang w:val="en-GB" w:eastAsia="en-US"/>
    </w:rPr>
  </w:style>
  <w:style w:type="character" w:customStyle="1" w:styleId="3ff4">
    <w:name w:val="未处理的提及3"/>
    <w:uiPriority w:val="52"/>
    <w:rsid w:val="008277A3"/>
    <w:rPr>
      <w:color w:val="808080"/>
      <w:shd w:val="clear" w:color="auto" w:fill="E6E6E6"/>
    </w:rPr>
  </w:style>
  <w:style w:type="paragraph" w:customStyle="1" w:styleId="LightList-Accent34">
    <w:name w:val="Light List - Accent 34"/>
    <w:hidden/>
    <w:uiPriority w:val="99"/>
    <w:semiHidden/>
    <w:rsid w:val="008277A3"/>
    <w:rPr>
      <w:rFonts w:ascii="Times New Roman" w:eastAsia="SimSun" w:hAnsi="Times New Roman"/>
      <w:lang w:val="en-GB" w:eastAsia="en-US"/>
    </w:rPr>
  </w:style>
  <w:style w:type="paragraph" w:customStyle="1" w:styleId="ColorfulShading-Accent13">
    <w:name w:val="Colorful Shading - Accent 13"/>
    <w:hidden/>
    <w:uiPriority w:val="99"/>
    <w:unhideWhenUsed/>
    <w:rsid w:val="008277A3"/>
    <w:rPr>
      <w:rFonts w:ascii="Times New Roman" w:eastAsia="SimSun" w:hAnsi="Times New Roman"/>
      <w:lang w:val="en-GB" w:eastAsia="en-US"/>
    </w:rPr>
  </w:style>
  <w:style w:type="character" w:customStyle="1" w:styleId="UnresolvedMention5">
    <w:name w:val="Unresolved Mention5"/>
    <w:uiPriority w:val="99"/>
    <w:unhideWhenUsed/>
    <w:rsid w:val="008277A3"/>
    <w:rPr>
      <w:color w:val="808080"/>
      <w:shd w:val="clear" w:color="auto" w:fill="E6E6E6"/>
    </w:rPr>
  </w:style>
  <w:style w:type="character" w:customStyle="1" w:styleId="MediumGrid2Char1">
    <w:name w:val="Medium Grid 2 Char1"/>
    <w:link w:val="99"/>
    <w:uiPriority w:val="1"/>
    <w:rsid w:val="008277A3"/>
    <w:rPr>
      <w:rFonts w:ascii="Arial" w:eastAsia="PMingLiU" w:hAnsi="Arial"/>
      <w:lang w:val="x-none" w:eastAsia="x-none"/>
    </w:rPr>
  </w:style>
  <w:style w:type="character" w:customStyle="1" w:styleId="ColorfulGrid-Accent1Char1">
    <w:name w:val="Colorful Grid - Accent 1 Char1"/>
    <w:uiPriority w:val="29"/>
    <w:rsid w:val="008277A3"/>
    <w:rPr>
      <w:rFonts w:ascii="Arial" w:eastAsia="PMingLiU" w:hAnsi="Arial"/>
      <w:i/>
      <w:iCs/>
      <w:color w:val="000000"/>
      <w:lang w:val="en-GB" w:eastAsia="en-GB"/>
    </w:rPr>
  </w:style>
  <w:style w:type="character" w:customStyle="1" w:styleId="LightShading-Accent2Char1">
    <w:name w:val="Light Shading - Accent 2 Char1"/>
    <w:uiPriority w:val="30"/>
    <w:rsid w:val="008277A3"/>
    <w:rPr>
      <w:rFonts w:ascii="Arial" w:eastAsia="PMingLiU" w:hAnsi="Arial"/>
      <w:b/>
      <w:bCs/>
      <w:i/>
      <w:iCs/>
      <w:color w:val="4F81BD"/>
      <w:lang w:val="en-GB" w:eastAsia="en-GB"/>
    </w:rPr>
  </w:style>
  <w:style w:type="table" w:styleId="131">
    <w:name w:val="Colorful List Accent 3"/>
    <w:basedOn w:val="a3"/>
    <w:uiPriority w:val="29"/>
    <w:unhideWhenUsed/>
    <w:qFormat/>
    <w:rsid w:val="008277A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3"/>
    <w:uiPriority w:val="30"/>
    <w:unhideWhenUsed/>
    <w:qFormat/>
    <w:rsid w:val="008277A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a">
    <w:name w:val="Medium Grid 2 Accent 1"/>
    <w:basedOn w:val="a3"/>
    <w:uiPriority w:val="1"/>
    <w:qFormat/>
    <w:rsid w:val="008277A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2"/>
    <w:uiPriority w:val="34"/>
    <w:locked/>
    <w:rsid w:val="008277A3"/>
    <w:rPr>
      <w:rFonts w:ascii="Calibri" w:eastAsia="Calibri" w:hAnsi="Calibri"/>
      <w:sz w:val="22"/>
      <w:szCs w:val="22"/>
      <w:lang w:eastAsia="en-GB"/>
    </w:rPr>
  </w:style>
  <w:style w:type="table" w:styleId="99">
    <w:name w:val="Medium Grid 2"/>
    <w:basedOn w:val="a3"/>
    <w:link w:val="MediumGrid2Char1"/>
    <w:uiPriority w:val="1"/>
    <w:unhideWhenUsed/>
    <w:rsid w:val="008277A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2">
    <w:name w:val="Colorful List Accent 1"/>
    <w:basedOn w:val="a3"/>
    <w:link w:val="ColorfulList-Accent1Char"/>
    <w:uiPriority w:val="34"/>
    <w:unhideWhenUsed/>
    <w:rsid w:val="008277A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8277A3"/>
    <w:rPr>
      <w:rFonts w:ascii="Times New Roman" w:eastAsia="Batang" w:hAnsi="Times New Roman"/>
      <w:lang w:val="en-GB" w:eastAsia="en-US"/>
    </w:rPr>
  </w:style>
  <w:style w:type="paragraph" w:customStyle="1" w:styleId="114">
    <w:name w:val="无间隔11"/>
    <w:qFormat/>
    <w:rsid w:val="008277A3"/>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277A3"/>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277A3"/>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277A3"/>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277A3"/>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277A3"/>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8277A3"/>
    <w:rPr>
      <w:rFonts w:ascii="Times New Roman" w:eastAsia="Times New Roman" w:hAnsi="Times New Roman"/>
      <w:sz w:val="18"/>
      <w:szCs w:val="18"/>
      <w:lang w:val="en-GB" w:eastAsia="en-GB"/>
    </w:rPr>
  </w:style>
  <w:style w:type="character" w:customStyle="1" w:styleId="1fff0">
    <w:name w:val="标题 字符1"/>
    <w:aliases w:val="Section Header 字符1"/>
    <w:rsid w:val="008277A3"/>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277A3"/>
    <w:rPr>
      <w:rFonts w:ascii="Times New Roman" w:hAnsi="Times New Roman"/>
      <w:lang w:val="en-GB" w:eastAsia="en-US"/>
    </w:rPr>
  </w:style>
  <w:style w:type="character" w:customStyle="1" w:styleId="MediumGrid2Char2">
    <w:name w:val="Medium Grid 2 Char2"/>
    <w:uiPriority w:val="1"/>
    <w:locked/>
    <w:rsid w:val="008277A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277A3"/>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8277A3"/>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277A3"/>
    <w:rPr>
      <w:rFonts w:ascii="Arial" w:eastAsia="PMingLiU" w:hAnsi="Arial"/>
      <w:i/>
      <w:iCs/>
      <w:color w:val="000000"/>
      <w:lang w:val="en-GB" w:eastAsia="en-GB"/>
    </w:rPr>
  </w:style>
  <w:style w:type="character" w:customStyle="1" w:styleId="LightShading-Accent2Char2">
    <w:name w:val="Light Shading - Accent 2 Char2"/>
    <w:uiPriority w:val="30"/>
    <w:rsid w:val="008277A3"/>
    <w:rPr>
      <w:rFonts w:ascii="Arial" w:eastAsia="PMingLiU" w:hAnsi="Arial"/>
      <w:b/>
      <w:bCs/>
      <w:i/>
      <w:iCs/>
      <w:color w:val="4F81BD"/>
      <w:lang w:val="en-GB" w:eastAsia="en-GB"/>
    </w:rPr>
  </w:style>
  <w:style w:type="character" w:customStyle="1" w:styleId="MediumGrid11">
    <w:name w:val="Medium Grid 11"/>
    <w:uiPriority w:val="99"/>
    <w:rsid w:val="008277A3"/>
    <w:rPr>
      <w:color w:val="808080"/>
    </w:rPr>
  </w:style>
  <w:style w:type="character" w:customStyle="1" w:styleId="5f9">
    <w:name w:val="未处理的提及5"/>
    <w:uiPriority w:val="52"/>
    <w:rsid w:val="008277A3"/>
    <w:rPr>
      <w:color w:val="808080"/>
      <w:shd w:val="clear" w:color="auto" w:fill="E6E6E6"/>
    </w:rPr>
  </w:style>
  <w:style w:type="character" w:customStyle="1" w:styleId="4ff">
    <w:name w:val="未处理的提及4"/>
    <w:uiPriority w:val="52"/>
    <w:rsid w:val="008277A3"/>
    <w:rPr>
      <w:color w:val="808080"/>
      <w:shd w:val="clear" w:color="auto" w:fill="E6E6E6"/>
    </w:rPr>
  </w:style>
  <w:style w:type="table" w:styleId="89">
    <w:name w:val="Medium Grid 1 Accent 2"/>
    <w:basedOn w:val="a3"/>
    <w:uiPriority w:val="34"/>
    <w:unhideWhenUsed/>
    <w:rsid w:val="008277A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f0">
    <w:name w:val="Medium Shading 1 Accent 2"/>
    <w:basedOn w:val="a3"/>
    <w:uiPriority w:val="1"/>
    <w:unhideWhenUsed/>
    <w:qFormat/>
    <w:rsid w:val="008277A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a">
    <w:name w:val="Medium Grid 1 Accent 4"/>
    <w:basedOn w:val="a3"/>
    <w:uiPriority w:val="29"/>
    <w:unhideWhenUsed/>
    <w:rsid w:val="008277A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b">
    <w:name w:val="Medium Grid 2 Accent 4"/>
    <w:basedOn w:val="a3"/>
    <w:uiPriority w:val="30"/>
    <w:unhideWhenUsed/>
    <w:rsid w:val="008277A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8277A3"/>
    <w:pPr>
      <w:keepNext/>
      <w:keepLines/>
      <w:spacing w:after="0"/>
      <w:ind w:left="851" w:hanging="851"/>
    </w:pPr>
    <w:rPr>
      <w:rFonts w:ascii="Arial" w:eastAsia="SimSun" w:hAnsi="Arial"/>
      <w:sz w:val="18"/>
    </w:rPr>
  </w:style>
  <w:style w:type="character" w:customStyle="1" w:styleId="search-word-mail">
    <w:name w:val="search-word-mail"/>
    <w:rsid w:val="008277A3"/>
  </w:style>
  <w:style w:type="character" w:customStyle="1" w:styleId="ListChar6">
    <w:name w:val="List Char6"/>
    <w:rsid w:val="008277A3"/>
    <w:rPr>
      <w:rFonts w:ascii="Times New Roman" w:hAnsi="Times New Roman"/>
      <w:lang w:val="en-GB" w:eastAsia="en-US"/>
    </w:rPr>
  </w:style>
  <w:style w:type="character" w:customStyle="1" w:styleId="9Char4">
    <w:name w:val="标题 9 Char4"/>
    <w:aliases w:val="Figure Heading Char,FH Char"/>
    <w:locked/>
    <w:rsid w:val="008277A3"/>
    <w:rPr>
      <w:rFonts w:ascii="Arial" w:eastAsia="Times New Roman" w:hAnsi="Arial"/>
      <w:sz w:val="36"/>
      <w:lang w:val="en-GB" w:eastAsia="en-GB"/>
    </w:rPr>
  </w:style>
  <w:style w:type="paragraph" w:styleId="affffff7">
    <w:name w:val="envelope return"/>
    <w:basedOn w:val="a1"/>
    <w:unhideWhenUsed/>
    <w:rsid w:val="008277A3"/>
    <w:pPr>
      <w:overflowPunct w:val="0"/>
      <w:autoSpaceDE w:val="0"/>
      <w:autoSpaceDN w:val="0"/>
      <w:adjustRightInd w:val="0"/>
    </w:pPr>
    <w:rPr>
      <w:rFonts w:ascii="Arial" w:eastAsia="Times New Roman" w:hAnsi="Arial" w:cs="Arial"/>
    </w:rPr>
  </w:style>
  <w:style w:type="character" w:customStyle="1" w:styleId="Char29">
    <w:name w:val="列表 Char2"/>
    <w:locked/>
    <w:rsid w:val="008277A3"/>
    <w:rPr>
      <w:rFonts w:ascii="Times New Roman" w:eastAsia="Times New Roman" w:hAnsi="Times New Roman"/>
    </w:rPr>
  </w:style>
  <w:style w:type="character" w:customStyle="1" w:styleId="wordsection1Char">
    <w:name w:val="wordsection1 Char"/>
    <w:link w:val="wordsection1"/>
    <w:uiPriority w:val="99"/>
    <w:locked/>
    <w:rsid w:val="008277A3"/>
    <w:rPr>
      <w:rFonts w:ascii="Calibri" w:eastAsia="Calibri" w:hAnsi="Calibri" w:cs="Calibri"/>
      <w:lang w:val="en-US" w:eastAsia="ja-JP"/>
    </w:rPr>
  </w:style>
  <w:style w:type="paragraph" w:customStyle="1" w:styleId="xxxxxxxb1">
    <w:name w:val="x_x_x_xxxxb1"/>
    <w:basedOn w:val="a1"/>
    <w:uiPriority w:val="99"/>
    <w:rsid w:val="008277A3"/>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8277A3"/>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8277A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b">
    <w:name w:val="正文2"/>
    <w:uiPriority w:val="99"/>
    <w:rsid w:val="008277A3"/>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8277A3"/>
    <w:rPr>
      <w:rFonts w:ascii="Arial" w:hAnsi="Arial" w:cs="Arial"/>
      <w:sz w:val="24"/>
      <w:szCs w:val="24"/>
      <w:lang w:eastAsia="en-US"/>
    </w:rPr>
  </w:style>
  <w:style w:type="paragraph" w:customStyle="1" w:styleId="3GPPNormalText">
    <w:name w:val="3GPP Normal Text"/>
    <w:basedOn w:val="aff6"/>
    <w:link w:val="3GPPNormalTextChar"/>
    <w:qFormat/>
    <w:rsid w:val="008277A3"/>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8277A3"/>
    <w:pPr>
      <w:numPr>
        <w:numId w:val="2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8277A3"/>
    <w:rPr>
      <w:rFonts w:ascii="Arial" w:eastAsia="Malgun Gothic" w:hAnsi="Arial" w:cs="Arial"/>
      <w:spacing w:val="2"/>
      <w:lang w:eastAsia="en-US"/>
    </w:rPr>
  </w:style>
  <w:style w:type="paragraph" w:customStyle="1" w:styleId="IvDbodytext">
    <w:name w:val="IvD bodytext"/>
    <w:basedOn w:val="aff6"/>
    <w:link w:val="IvDbodytextChar"/>
    <w:qFormat/>
    <w:rsid w:val="008277A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uiPriority w:val="99"/>
    <w:rsid w:val="008277A3"/>
    <w:pPr>
      <w:overflowPunct w:val="0"/>
      <w:autoSpaceDE w:val="0"/>
      <w:autoSpaceDN w:val="0"/>
      <w:adjustRightInd w:val="0"/>
      <w:ind w:left="1418" w:hanging="1418"/>
    </w:pPr>
    <w:rPr>
      <w:rFonts w:eastAsia="ＭＳ 明朝"/>
      <w:lang w:val="en-US" w:eastAsia="en-GB"/>
    </w:rPr>
  </w:style>
  <w:style w:type="paragraph" w:customStyle="1" w:styleId="1fff2">
    <w:name w:val="図表目次1"/>
    <w:basedOn w:val="a1"/>
    <w:next w:val="a1"/>
    <w:uiPriority w:val="99"/>
    <w:rsid w:val="008277A3"/>
    <w:pPr>
      <w:overflowPunct w:val="0"/>
      <w:autoSpaceDE w:val="0"/>
      <w:autoSpaceDN w:val="0"/>
      <w:adjustRightInd w:val="0"/>
      <w:ind w:left="400" w:hanging="400"/>
      <w:jc w:val="center"/>
    </w:pPr>
    <w:rPr>
      <w:rFonts w:eastAsia="ＭＳ 明朝"/>
      <w:b/>
      <w:lang w:eastAsia="en-GB"/>
    </w:rPr>
  </w:style>
  <w:style w:type="character" w:customStyle="1" w:styleId="H53GPPChar">
    <w:name w:val="H5 3GPP Char"/>
    <w:link w:val="H53GPP"/>
    <w:locked/>
    <w:rsid w:val="008277A3"/>
    <w:rPr>
      <w:rFonts w:ascii="Arial" w:hAnsi="Arial" w:cs="Arial"/>
      <w:sz w:val="22"/>
      <w:szCs w:val="22"/>
    </w:rPr>
  </w:style>
  <w:style w:type="paragraph" w:customStyle="1" w:styleId="H53GPP">
    <w:name w:val="H5 3GPP"/>
    <w:basedOn w:val="a1"/>
    <w:link w:val="H53GPPChar"/>
    <w:qFormat/>
    <w:rsid w:val="008277A3"/>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8277A3"/>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uiPriority w:val="99"/>
    <w:rsid w:val="008277A3"/>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8277A3"/>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8277A3"/>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uiPriority w:val="99"/>
    <w:rsid w:val="008277A3"/>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uiPriority w:val="99"/>
    <w:rsid w:val="008277A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uiPriority w:val="99"/>
    <w:rsid w:val="008277A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8277A3"/>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8277A3"/>
    <w:rPr>
      <w:rFonts w:ascii="Times New Roman" w:eastAsia="Times New Roman" w:hAnsi="Times New Roman"/>
      <w:lang w:val="x-none" w:eastAsia="en-GB"/>
    </w:rPr>
  </w:style>
  <w:style w:type="character" w:customStyle="1" w:styleId="Char60">
    <w:name w:val="批注主题 Char6"/>
    <w:uiPriority w:val="99"/>
    <w:locked/>
    <w:rsid w:val="008277A3"/>
    <w:rPr>
      <w:rFonts w:ascii="Times New Roman" w:eastAsia="Times New Roman" w:hAnsi="Times New Roman"/>
      <w:b/>
      <w:bCs/>
      <w:lang w:val="x-none" w:eastAsia="en-GB"/>
    </w:rPr>
  </w:style>
  <w:style w:type="character" w:customStyle="1" w:styleId="Char42">
    <w:name w:val="批注框文本 Char4"/>
    <w:uiPriority w:val="99"/>
    <w:locked/>
    <w:rsid w:val="008277A3"/>
    <w:rPr>
      <w:rFonts w:ascii="Segoe UI" w:eastAsia="Times New Roman" w:hAnsi="Segoe UI"/>
      <w:sz w:val="18"/>
      <w:szCs w:val="18"/>
      <w:lang w:val="x-none" w:eastAsia="en-GB"/>
    </w:rPr>
  </w:style>
  <w:style w:type="character" w:customStyle="1" w:styleId="Char43">
    <w:name w:val="文档结构图 Char4"/>
    <w:uiPriority w:val="99"/>
    <w:locked/>
    <w:rsid w:val="008277A3"/>
    <w:rPr>
      <w:rFonts w:ascii="Tahoma" w:eastAsia="PMingLiU" w:hAnsi="Tahoma" w:cs="Tahoma"/>
      <w:shd w:val="clear" w:color="auto" w:fill="000080"/>
      <w:lang w:val="en-GB" w:eastAsia="en-GB"/>
    </w:rPr>
  </w:style>
  <w:style w:type="character" w:customStyle="1" w:styleId="Char44">
    <w:name w:val="纯文本 Char4"/>
    <w:uiPriority w:val="99"/>
    <w:locked/>
    <w:rsid w:val="008277A3"/>
    <w:rPr>
      <w:rFonts w:ascii="Courier New" w:eastAsia="PMingLiU" w:hAnsi="Courier New"/>
      <w:kern w:val="2"/>
      <w:sz w:val="24"/>
      <w:szCs w:val="22"/>
      <w:lang w:val="nb-NO" w:eastAsia="zh-TW"/>
    </w:rPr>
  </w:style>
  <w:style w:type="character" w:customStyle="1" w:styleId="7Char1">
    <w:name w:val="标题 7 Char1"/>
    <w:locked/>
    <w:rsid w:val="008277A3"/>
    <w:rPr>
      <w:rFonts w:ascii="Times New Roman" w:eastAsia="Times New Roman" w:hAnsi="Times New Roman"/>
      <w:b/>
      <w:bCs/>
      <w:sz w:val="24"/>
      <w:szCs w:val="24"/>
      <w:lang w:val="en-GB" w:eastAsia="en-GB"/>
    </w:rPr>
  </w:style>
  <w:style w:type="character" w:customStyle="1" w:styleId="6Char1">
    <w:name w:val="标题 6 Char1"/>
    <w:locked/>
    <w:rsid w:val="008277A3"/>
    <w:rPr>
      <w:rFonts w:ascii="Cambria" w:eastAsia="SimSun" w:hAnsi="Cambria" w:cs="Times New Roman"/>
      <w:b/>
      <w:bCs/>
      <w:sz w:val="24"/>
      <w:szCs w:val="24"/>
      <w:lang w:val="en-GB" w:eastAsia="en-GB"/>
    </w:rPr>
  </w:style>
  <w:style w:type="character" w:customStyle="1" w:styleId="Char45">
    <w:name w:val="日期 Char4"/>
    <w:uiPriority w:val="99"/>
    <w:locked/>
    <w:rsid w:val="008277A3"/>
    <w:rPr>
      <w:rFonts w:ascii="Times New Roman" w:eastAsia="Times New Roman" w:hAnsi="Times New Roman"/>
      <w:lang w:val="en-GB" w:eastAsia="en-US"/>
    </w:rPr>
  </w:style>
  <w:style w:type="character" w:customStyle="1" w:styleId="8Char4">
    <w:name w:val="标题 8 Char4"/>
    <w:locked/>
    <w:rsid w:val="008277A3"/>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8277A3"/>
    <w:rPr>
      <w:rFonts w:ascii="Arial" w:hAnsi="Arial" w:cs="Arial" w:hint="default"/>
      <w:b/>
      <w:bCs w:val="0"/>
      <w:i/>
      <w:iCs w:val="0"/>
      <w:noProof/>
      <w:sz w:val="18"/>
      <w:lang w:eastAsia="en-US"/>
    </w:rPr>
  </w:style>
  <w:style w:type="character" w:customStyle="1" w:styleId="MTDisplayEquationChar">
    <w:name w:val="MTDisplayEquation Char"/>
    <w:locked/>
    <w:rsid w:val="008277A3"/>
  </w:style>
  <w:style w:type="character" w:customStyle="1" w:styleId="Heading8Char5">
    <w:name w:val="Heading 8 Char5"/>
    <w:uiPriority w:val="99"/>
    <w:semiHidden/>
    <w:locked/>
    <w:rsid w:val="008277A3"/>
    <w:rPr>
      <w:rFonts w:ascii="Arial" w:eastAsia="SimSun" w:hAnsi="Arial" w:cs="Arial" w:hint="default"/>
      <w:sz w:val="36"/>
      <w:lang w:eastAsia="en-US"/>
    </w:rPr>
  </w:style>
  <w:style w:type="character" w:customStyle="1" w:styleId="PlainTextChar5">
    <w:name w:val="Plain Text Char5"/>
    <w:uiPriority w:val="99"/>
    <w:semiHidden/>
    <w:locked/>
    <w:rsid w:val="008277A3"/>
    <w:rPr>
      <w:rFonts w:ascii="Courier New" w:eastAsia="Malgun Gothic" w:hAnsi="Courier New" w:cs="Courier New" w:hint="default"/>
      <w:lang w:val="nb-NO"/>
    </w:rPr>
  </w:style>
  <w:style w:type="character" w:customStyle="1" w:styleId="BodyText2Char5">
    <w:name w:val="Body Text 2 Char5"/>
    <w:uiPriority w:val="99"/>
    <w:semiHidden/>
    <w:locked/>
    <w:rsid w:val="008277A3"/>
    <w:rPr>
      <w:rFonts w:ascii="Malgun Gothic" w:eastAsia="Malgun Gothic" w:hAnsi="Malgun Gothic" w:hint="eastAsia"/>
      <w:lang w:eastAsia="ja-JP"/>
    </w:rPr>
  </w:style>
  <w:style w:type="character" w:customStyle="1" w:styleId="BodyText3Char5">
    <w:name w:val="Body Text 3 Char5"/>
    <w:uiPriority w:val="99"/>
    <w:semiHidden/>
    <w:locked/>
    <w:rsid w:val="008277A3"/>
    <w:rPr>
      <w:rFonts w:ascii="Malgun Gothic" w:eastAsia="Malgun Gothic" w:hAnsi="Malgun Gothic" w:hint="eastAsia"/>
      <w:lang w:eastAsia="ja-JP"/>
    </w:rPr>
  </w:style>
  <w:style w:type="character" w:customStyle="1" w:styleId="NoteHeadingChar3">
    <w:name w:val="Note Heading Char3"/>
    <w:uiPriority w:val="99"/>
    <w:semiHidden/>
    <w:locked/>
    <w:rsid w:val="008277A3"/>
    <w:rPr>
      <w:lang w:val="x-none" w:eastAsia="x-none"/>
    </w:rPr>
  </w:style>
  <w:style w:type="character" w:customStyle="1" w:styleId="BodyTextIndent2Char5">
    <w:name w:val="Body Text Indent 2 Char5"/>
    <w:uiPriority w:val="99"/>
    <w:semiHidden/>
    <w:locked/>
    <w:rsid w:val="008277A3"/>
    <w:rPr>
      <w:rFonts w:ascii="CG Times (WN)" w:hAnsi="CG Times (WN)" w:hint="default"/>
    </w:rPr>
  </w:style>
  <w:style w:type="character" w:customStyle="1" w:styleId="HTMLPreformattedChar3">
    <w:name w:val="HTML Preformatted Char3"/>
    <w:uiPriority w:val="99"/>
    <w:semiHidden/>
    <w:locked/>
    <w:rsid w:val="008277A3"/>
    <w:rPr>
      <w:rFonts w:ascii="Courier New" w:hAnsi="Courier New" w:cs="Courier New" w:hint="default"/>
      <w:lang w:eastAsia="x-none"/>
    </w:rPr>
  </w:style>
  <w:style w:type="character" w:customStyle="1" w:styleId="h49">
    <w:name w:val="h49"/>
    <w:rsid w:val="008277A3"/>
    <w:rPr>
      <w:rFonts w:ascii="Arial" w:hAnsi="Arial" w:cs="Arial" w:hint="default"/>
      <w:sz w:val="24"/>
      <w:lang w:val="en-GB"/>
    </w:rPr>
  </w:style>
  <w:style w:type="character" w:customStyle="1" w:styleId="h52">
    <w:name w:val="h52"/>
    <w:rsid w:val="008277A3"/>
    <w:rPr>
      <w:rFonts w:ascii="Arial" w:eastAsia="SimSun" w:hAnsi="Arial" w:cs="Arial" w:hint="default"/>
      <w:sz w:val="22"/>
      <w:lang w:val="en-GB" w:eastAsia="en-US" w:bidi="ar-SA"/>
    </w:rPr>
  </w:style>
  <w:style w:type="character" w:customStyle="1" w:styleId="Head2A2">
    <w:name w:val="Head2A2"/>
    <w:rsid w:val="008277A3"/>
    <w:rPr>
      <w:rFonts w:ascii="Arial" w:eastAsia="ＭＳ 明朝" w:hAnsi="Arial" w:cs="Arial" w:hint="default"/>
      <w:sz w:val="32"/>
      <w:lang w:val="en-GB" w:eastAsia="en-US" w:bidi="ar-SA"/>
    </w:rPr>
  </w:style>
  <w:style w:type="character" w:customStyle="1" w:styleId="EditorsNoteChar2">
    <w:name w:val="Editor's Note Char2"/>
    <w:aliases w:val="EN Char1"/>
    <w:rsid w:val="008277A3"/>
    <w:rPr>
      <w:rFonts w:ascii="Times New Roman" w:eastAsia="Times New Roman" w:hAnsi="Times New Roman" w:cs="Times New Roman" w:hint="default"/>
      <w:color w:val="FF0000"/>
      <w:lang w:eastAsia="en-US"/>
    </w:rPr>
  </w:style>
  <w:style w:type="character" w:customStyle="1" w:styleId="FootnoteTextChar2">
    <w:name w:val="Footnote Text Char2"/>
    <w:rsid w:val="008277A3"/>
    <w:rPr>
      <w:rFonts w:ascii="Times New Roman" w:eastAsia="Times New Roman" w:hAnsi="Times New Roman" w:cs="Times New Roman" w:hint="default"/>
      <w:sz w:val="16"/>
      <w:lang w:val="en-GB"/>
    </w:rPr>
  </w:style>
  <w:style w:type="table" w:styleId="1fff3">
    <w:name w:val="Table Grid 1"/>
    <w:basedOn w:val="a3"/>
    <w:semiHidden/>
    <w:unhideWhenUsed/>
    <w:rsid w:val="008277A3"/>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4">
    <w:name w:val="表格格線1"/>
    <w:basedOn w:val="a3"/>
    <w:rsid w:val="008277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277A3"/>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8277A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8277A3"/>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8277A3"/>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8277A3"/>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8277A3"/>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8277A3"/>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8277A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8277A3"/>
    <w:pPr>
      <w:numPr>
        <w:numId w:val="31"/>
      </w:numPr>
    </w:pPr>
  </w:style>
  <w:style w:type="numbering" w:customStyle="1" w:styleId="1fff5">
    <w:name w:val="无列表1"/>
    <w:next w:val="a4"/>
    <w:semiHidden/>
    <w:rsid w:val="008277A3"/>
  </w:style>
  <w:style w:type="numbering" w:customStyle="1" w:styleId="1fff6">
    <w:name w:val="リストなし1"/>
    <w:next w:val="a4"/>
    <w:uiPriority w:val="99"/>
    <w:semiHidden/>
    <w:unhideWhenUsed/>
    <w:rsid w:val="008277A3"/>
  </w:style>
  <w:style w:type="numbering" w:customStyle="1" w:styleId="NoList1">
    <w:name w:val="No List1"/>
    <w:next w:val="a4"/>
    <w:semiHidden/>
    <w:unhideWhenUsed/>
    <w:rsid w:val="008277A3"/>
  </w:style>
  <w:style w:type="numbering" w:customStyle="1" w:styleId="116">
    <w:name w:val="无列表11"/>
    <w:next w:val="a4"/>
    <w:semiHidden/>
    <w:rsid w:val="008277A3"/>
  </w:style>
  <w:style w:type="numbering" w:customStyle="1" w:styleId="117">
    <w:name w:val="リストなし11"/>
    <w:next w:val="a4"/>
    <w:uiPriority w:val="99"/>
    <w:semiHidden/>
    <w:unhideWhenUsed/>
    <w:rsid w:val="008277A3"/>
  </w:style>
  <w:style w:type="numbering" w:customStyle="1" w:styleId="NoList2">
    <w:name w:val="No List2"/>
    <w:next w:val="a4"/>
    <w:semiHidden/>
    <w:unhideWhenUsed/>
    <w:rsid w:val="008277A3"/>
  </w:style>
  <w:style w:type="numbering" w:customStyle="1" w:styleId="NoList3">
    <w:name w:val="No List3"/>
    <w:next w:val="a4"/>
    <w:semiHidden/>
    <w:unhideWhenUsed/>
    <w:rsid w:val="008277A3"/>
  </w:style>
  <w:style w:type="numbering" w:customStyle="1" w:styleId="NoList11">
    <w:name w:val="No List11"/>
    <w:next w:val="a4"/>
    <w:semiHidden/>
    <w:unhideWhenUsed/>
    <w:rsid w:val="008277A3"/>
  </w:style>
  <w:style w:type="numbering" w:customStyle="1" w:styleId="NoList4">
    <w:name w:val="No List4"/>
    <w:next w:val="a4"/>
    <w:semiHidden/>
    <w:unhideWhenUsed/>
    <w:rsid w:val="008277A3"/>
  </w:style>
  <w:style w:type="numbering" w:customStyle="1" w:styleId="NoList5">
    <w:name w:val="No List5"/>
    <w:next w:val="a4"/>
    <w:semiHidden/>
    <w:unhideWhenUsed/>
    <w:rsid w:val="008277A3"/>
  </w:style>
  <w:style w:type="numbering" w:customStyle="1" w:styleId="NoList111">
    <w:name w:val="No List111"/>
    <w:next w:val="a4"/>
    <w:semiHidden/>
    <w:unhideWhenUsed/>
    <w:rsid w:val="008277A3"/>
  </w:style>
  <w:style w:type="numbering" w:customStyle="1" w:styleId="NoList21">
    <w:name w:val="No List21"/>
    <w:next w:val="a4"/>
    <w:semiHidden/>
    <w:unhideWhenUsed/>
    <w:rsid w:val="008277A3"/>
  </w:style>
  <w:style w:type="numbering" w:customStyle="1" w:styleId="NoList31">
    <w:name w:val="No List31"/>
    <w:next w:val="a4"/>
    <w:semiHidden/>
    <w:unhideWhenUsed/>
    <w:rsid w:val="008277A3"/>
  </w:style>
  <w:style w:type="numbering" w:customStyle="1" w:styleId="NoList41">
    <w:name w:val="No List41"/>
    <w:next w:val="a4"/>
    <w:semiHidden/>
    <w:unhideWhenUsed/>
    <w:rsid w:val="008277A3"/>
  </w:style>
  <w:style w:type="numbering" w:customStyle="1" w:styleId="NoList6">
    <w:name w:val="No List6"/>
    <w:next w:val="a4"/>
    <w:semiHidden/>
    <w:unhideWhenUsed/>
    <w:rsid w:val="008277A3"/>
  </w:style>
  <w:style w:type="numbering" w:customStyle="1" w:styleId="NoList7">
    <w:name w:val="No List7"/>
    <w:next w:val="a4"/>
    <w:semiHidden/>
    <w:unhideWhenUsed/>
    <w:rsid w:val="008277A3"/>
  </w:style>
  <w:style w:type="numbering" w:customStyle="1" w:styleId="NoList12">
    <w:name w:val="No List12"/>
    <w:next w:val="a4"/>
    <w:semiHidden/>
    <w:unhideWhenUsed/>
    <w:rsid w:val="008277A3"/>
  </w:style>
  <w:style w:type="numbering" w:customStyle="1" w:styleId="NoList22">
    <w:name w:val="No List22"/>
    <w:next w:val="a4"/>
    <w:semiHidden/>
    <w:unhideWhenUsed/>
    <w:rsid w:val="008277A3"/>
  </w:style>
  <w:style w:type="numbering" w:customStyle="1" w:styleId="NoList32">
    <w:name w:val="No List32"/>
    <w:next w:val="a4"/>
    <w:uiPriority w:val="99"/>
    <w:semiHidden/>
    <w:unhideWhenUsed/>
    <w:rsid w:val="008277A3"/>
  </w:style>
  <w:style w:type="paragraph" w:customStyle="1" w:styleId="TOC93">
    <w:name w:val="TOC 93"/>
    <w:basedOn w:val="81"/>
    <w:qFormat/>
    <w:rsid w:val="008277A3"/>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1"/>
    <w:next w:val="a1"/>
    <w:qFormat/>
    <w:rsid w:val="008277A3"/>
    <w:pPr>
      <w:overflowPunct w:val="0"/>
      <w:autoSpaceDE w:val="0"/>
      <w:autoSpaceDN w:val="0"/>
      <w:adjustRightInd w:val="0"/>
      <w:ind w:left="400" w:hanging="400"/>
      <w:jc w:val="center"/>
      <w:textAlignment w:val="baseline"/>
    </w:pPr>
    <w:rPr>
      <w:rFonts w:eastAsia="ＭＳ 明朝"/>
      <w:b/>
      <w:lang w:eastAsia="zh-CN"/>
    </w:rPr>
  </w:style>
  <w:style w:type="numbering" w:customStyle="1" w:styleId="NoList8">
    <w:name w:val="No List8"/>
    <w:next w:val="a4"/>
    <w:semiHidden/>
    <w:rsid w:val="008277A3"/>
  </w:style>
  <w:style w:type="numbering" w:customStyle="1" w:styleId="NoList9">
    <w:name w:val="No List9"/>
    <w:next w:val="a4"/>
    <w:semiHidden/>
    <w:rsid w:val="008277A3"/>
  </w:style>
  <w:style w:type="numbering" w:customStyle="1" w:styleId="NoList13">
    <w:name w:val="No List13"/>
    <w:next w:val="a4"/>
    <w:semiHidden/>
    <w:rsid w:val="008277A3"/>
  </w:style>
  <w:style w:type="numbering" w:customStyle="1" w:styleId="NoList23">
    <w:name w:val="No List23"/>
    <w:next w:val="a4"/>
    <w:semiHidden/>
    <w:rsid w:val="008277A3"/>
  </w:style>
  <w:style w:type="numbering" w:customStyle="1" w:styleId="NoList10">
    <w:name w:val="No List10"/>
    <w:next w:val="a4"/>
    <w:semiHidden/>
    <w:rsid w:val="008277A3"/>
  </w:style>
  <w:style w:type="numbering" w:customStyle="1" w:styleId="NoList14">
    <w:name w:val="No List14"/>
    <w:next w:val="a4"/>
    <w:semiHidden/>
    <w:rsid w:val="008277A3"/>
  </w:style>
  <w:style w:type="numbering" w:customStyle="1" w:styleId="NoList24">
    <w:name w:val="No List24"/>
    <w:next w:val="a4"/>
    <w:semiHidden/>
    <w:rsid w:val="008277A3"/>
  </w:style>
  <w:style w:type="numbering" w:customStyle="1" w:styleId="NoList51">
    <w:name w:val="No List51"/>
    <w:next w:val="a4"/>
    <w:semiHidden/>
    <w:rsid w:val="008277A3"/>
  </w:style>
  <w:style w:type="numbering" w:customStyle="1" w:styleId="NoList15">
    <w:name w:val="No List15"/>
    <w:next w:val="a4"/>
    <w:semiHidden/>
    <w:rsid w:val="008277A3"/>
  </w:style>
  <w:style w:type="numbering" w:customStyle="1" w:styleId="NoList16">
    <w:name w:val="No List16"/>
    <w:next w:val="a4"/>
    <w:semiHidden/>
    <w:rsid w:val="008277A3"/>
  </w:style>
  <w:style w:type="numbering" w:customStyle="1" w:styleId="1fff7">
    <w:name w:val="목록 없음1"/>
    <w:next w:val="a4"/>
    <w:semiHidden/>
    <w:unhideWhenUsed/>
    <w:rsid w:val="008277A3"/>
  </w:style>
  <w:style w:type="numbering" w:customStyle="1" w:styleId="2ffc">
    <w:name w:val="목록 없음2"/>
    <w:next w:val="a4"/>
    <w:semiHidden/>
    <w:rsid w:val="008277A3"/>
  </w:style>
  <w:style w:type="numbering" w:customStyle="1" w:styleId="NoList17">
    <w:name w:val="No List17"/>
    <w:next w:val="a4"/>
    <w:uiPriority w:val="99"/>
    <w:semiHidden/>
    <w:unhideWhenUsed/>
    <w:rsid w:val="008277A3"/>
  </w:style>
  <w:style w:type="numbering" w:customStyle="1" w:styleId="NoList19">
    <w:name w:val="No List19"/>
    <w:next w:val="a4"/>
    <w:uiPriority w:val="99"/>
    <w:semiHidden/>
    <w:unhideWhenUsed/>
    <w:rsid w:val="008277A3"/>
  </w:style>
  <w:style w:type="numbering" w:customStyle="1" w:styleId="123">
    <w:name w:val="无列表12"/>
    <w:next w:val="a4"/>
    <w:semiHidden/>
    <w:rsid w:val="008277A3"/>
  </w:style>
  <w:style w:type="numbering" w:customStyle="1" w:styleId="NoList18">
    <w:name w:val="No List18"/>
    <w:next w:val="a4"/>
    <w:semiHidden/>
    <w:rsid w:val="008277A3"/>
  </w:style>
  <w:style w:type="numbering" w:customStyle="1" w:styleId="NoList110">
    <w:name w:val="No List110"/>
    <w:next w:val="a4"/>
    <w:uiPriority w:val="99"/>
    <w:semiHidden/>
    <w:rsid w:val="008277A3"/>
  </w:style>
  <w:style w:type="numbering" w:customStyle="1" w:styleId="133">
    <w:name w:val="无列表13"/>
    <w:next w:val="a4"/>
    <w:semiHidden/>
    <w:rsid w:val="008277A3"/>
  </w:style>
  <w:style w:type="numbering" w:customStyle="1" w:styleId="124">
    <w:name w:val="リストなし12"/>
    <w:next w:val="a4"/>
    <w:uiPriority w:val="99"/>
    <w:semiHidden/>
    <w:unhideWhenUsed/>
    <w:rsid w:val="008277A3"/>
  </w:style>
  <w:style w:type="numbering" w:customStyle="1" w:styleId="NoList25">
    <w:name w:val="No List25"/>
    <w:next w:val="a4"/>
    <w:uiPriority w:val="99"/>
    <w:semiHidden/>
    <w:rsid w:val="008277A3"/>
  </w:style>
  <w:style w:type="numbering" w:customStyle="1" w:styleId="1110">
    <w:name w:val="无列表111"/>
    <w:next w:val="a4"/>
    <w:semiHidden/>
    <w:rsid w:val="008277A3"/>
  </w:style>
  <w:style w:type="numbering" w:customStyle="1" w:styleId="1111">
    <w:name w:val="リストなし111"/>
    <w:next w:val="a4"/>
    <w:uiPriority w:val="99"/>
    <w:semiHidden/>
    <w:unhideWhenUsed/>
    <w:rsid w:val="008277A3"/>
  </w:style>
  <w:style w:type="numbering" w:customStyle="1" w:styleId="1210">
    <w:name w:val="无列表121"/>
    <w:next w:val="a4"/>
    <w:semiHidden/>
    <w:rsid w:val="008277A3"/>
  </w:style>
  <w:style w:type="numbering" w:customStyle="1" w:styleId="1211">
    <w:name w:val="リストなし121"/>
    <w:next w:val="a4"/>
    <w:uiPriority w:val="99"/>
    <w:semiHidden/>
    <w:unhideWhenUsed/>
    <w:rsid w:val="008277A3"/>
  </w:style>
  <w:style w:type="numbering" w:customStyle="1" w:styleId="NoList112">
    <w:name w:val="No List112"/>
    <w:next w:val="a4"/>
    <w:uiPriority w:val="99"/>
    <w:semiHidden/>
    <w:unhideWhenUsed/>
    <w:rsid w:val="008277A3"/>
  </w:style>
  <w:style w:type="numbering" w:customStyle="1" w:styleId="11110">
    <w:name w:val="无列表1111"/>
    <w:next w:val="a4"/>
    <w:semiHidden/>
    <w:rsid w:val="008277A3"/>
  </w:style>
  <w:style w:type="numbering" w:customStyle="1" w:styleId="11111">
    <w:name w:val="リストなし1111"/>
    <w:next w:val="a4"/>
    <w:uiPriority w:val="99"/>
    <w:semiHidden/>
    <w:unhideWhenUsed/>
    <w:rsid w:val="008277A3"/>
  </w:style>
  <w:style w:type="numbering" w:customStyle="1" w:styleId="NoList42">
    <w:name w:val="No List42"/>
    <w:next w:val="a4"/>
    <w:uiPriority w:val="99"/>
    <w:semiHidden/>
    <w:unhideWhenUsed/>
    <w:rsid w:val="008277A3"/>
  </w:style>
  <w:style w:type="numbering" w:customStyle="1" w:styleId="1310">
    <w:name w:val="无列表131"/>
    <w:next w:val="a4"/>
    <w:semiHidden/>
    <w:rsid w:val="008277A3"/>
  </w:style>
  <w:style w:type="numbering" w:customStyle="1" w:styleId="134">
    <w:name w:val="リストなし13"/>
    <w:next w:val="a4"/>
    <w:uiPriority w:val="99"/>
    <w:semiHidden/>
    <w:unhideWhenUsed/>
    <w:rsid w:val="008277A3"/>
  </w:style>
  <w:style w:type="numbering" w:customStyle="1" w:styleId="NoList121">
    <w:name w:val="No List121"/>
    <w:next w:val="a4"/>
    <w:uiPriority w:val="99"/>
    <w:semiHidden/>
    <w:unhideWhenUsed/>
    <w:rsid w:val="008277A3"/>
  </w:style>
  <w:style w:type="numbering" w:customStyle="1" w:styleId="1120">
    <w:name w:val="无列表112"/>
    <w:next w:val="a4"/>
    <w:semiHidden/>
    <w:rsid w:val="008277A3"/>
  </w:style>
  <w:style w:type="numbering" w:customStyle="1" w:styleId="1121">
    <w:name w:val="リストなし112"/>
    <w:next w:val="a4"/>
    <w:uiPriority w:val="99"/>
    <w:semiHidden/>
    <w:unhideWhenUsed/>
    <w:rsid w:val="008277A3"/>
  </w:style>
  <w:style w:type="numbering" w:customStyle="1" w:styleId="NoList20">
    <w:name w:val="No List20"/>
    <w:next w:val="a4"/>
    <w:uiPriority w:val="99"/>
    <w:semiHidden/>
    <w:unhideWhenUsed/>
    <w:rsid w:val="008277A3"/>
  </w:style>
  <w:style w:type="numbering" w:customStyle="1" w:styleId="NoList113">
    <w:name w:val="No List113"/>
    <w:next w:val="a4"/>
    <w:uiPriority w:val="99"/>
    <w:semiHidden/>
    <w:rsid w:val="008277A3"/>
  </w:style>
  <w:style w:type="numbering" w:customStyle="1" w:styleId="142">
    <w:name w:val="无列表14"/>
    <w:next w:val="a4"/>
    <w:semiHidden/>
    <w:rsid w:val="008277A3"/>
  </w:style>
  <w:style w:type="numbering" w:customStyle="1" w:styleId="143">
    <w:name w:val="リストなし14"/>
    <w:next w:val="a4"/>
    <w:uiPriority w:val="99"/>
    <w:semiHidden/>
    <w:unhideWhenUsed/>
    <w:rsid w:val="008277A3"/>
  </w:style>
  <w:style w:type="numbering" w:customStyle="1" w:styleId="NoList26">
    <w:name w:val="No List26"/>
    <w:next w:val="a4"/>
    <w:uiPriority w:val="99"/>
    <w:semiHidden/>
    <w:rsid w:val="008277A3"/>
  </w:style>
  <w:style w:type="numbering" w:customStyle="1" w:styleId="1130">
    <w:name w:val="无列表113"/>
    <w:next w:val="a4"/>
    <w:semiHidden/>
    <w:rsid w:val="008277A3"/>
  </w:style>
  <w:style w:type="numbering" w:customStyle="1" w:styleId="1131">
    <w:name w:val="リストなし113"/>
    <w:next w:val="a4"/>
    <w:uiPriority w:val="99"/>
    <w:semiHidden/>
    <w:unhideWhenUsed/>
    <w:rsid w:val="008277A3"/>
  </w:style>
  <w:style w:type="numbering" w:customStyle="1" w:styleId="NoList33">
    <w:name w:val="No List33"/>
    <w:next w:val="a4"/>
    <w:uiPriority w:val="99"/>
    <w:semiHidden/>
    <w:unhideWhenUsed/>
    <w:rsid w:val="008277A3"/>
  </w:style>
  <w:style w:type="numbering" w:customStyle="1" w:styleId="1220">
    <w:name w:val="无列表122"/>
    <w:next w:val="a4"/>
    <w:semiHidden/>
    <w:rsid w:val="008277A3"/>
  </w:style>
  <w:style w:type="numbering" w:customStyle="1" w:styleId="1221">
    <w:name w:val="リストなし122"/>
    <w:next w:val="a4"/>
    <w:uiPriority w:val="99"/>
    <w:semiHidden/>
    <w:unhideWhenUsed/>
    <w:rsid w:val="008277A3"/>
  </w:style>
  <w:style w:type="numbering" w:customStyle="1" w:styleId="NoList114">
    <w:name w:val="No List114"/>
    <w:next w:val="a4"/>
    <w:uiPriority w:val="99"/>
    <w:semiHidden/>
    <w:unhideWhenUsed/>
    <w:rsid w:val="008277A3"/>
  </w:style>
  <w:style w:type="numbering" w:customStyle="1" w:styleId="1112">
    <w:name w:val="无列表1112"/>
    <w:next w:val="a4"/>
    <w:semiHidden/>
    <w:rsid w:val="008277A3"/>
  </w:style>
  <w:style w:type="numbering" w:customStyle="1" w:styleId="11120">
    <w:name w:val="リストなし1112"/>
    <w:next w:val="a4"/>
    <w:uiPriority w:val="99"/>
    <w:semiHidden/>
    <w:unhideWhenUsed/>
    <w:rsid w:val="008277A3"/>
  </w:style>
  <w:style w:type="numbering" w:customStyle="1" w:styleId="NoList43">
    <w:name w:val="No List43"/>
    <w:next w:val="a4"/>
    <w:uiPriority w:val="99"/>
    <w:semiHidden/>
    <w:unhideWhenUsed/>
    <w:rsid w:val="008277A3"/>
  </w:style>
  <w:style w:type="numbering" w:customStyle="1" w:styleId="1320">
    <w:name w:val="无列表132"/>
    <w:next w:val="a4"/>
    <w:semiHidden/>
    <w:rsid w:val="008277A3"/>
  </w:style>
  <w:style w:type="numbering" w:customStyle="1" w:styleId="1311">
    <w:name w:val="リストなし131"/>
    <w:next w:val="a4"/>
    <w:uiPriority w:val="99"/>
    <w:semiHidden/>
    <w:unhideWhenUsed/>
    <w:rsid w:val="008277A3"/>
  </w:style>
  <w:style w:type="numbering" w:customStyle="1" w:styleId="NoList122">
    <w:name w:val="No List122"/>
    <w:next w:val="a4"/>
    <w:uiPriority w:val="99"/>
    <w:semiHidden/>
    <w:unhideWhenUsed/>
    <w:rsid w:val="008277A3"/>
  </w:style>
  <w:style w:type="numbering" w:customStyle="1" w:styleId="11210">
    <w:name w:val="无列表1121"/>
    <w:next w:val="a4"/>
    <w:semiHidden/>
    <w:rsid w:val="008277A3"/>
  </w:style>
  <w:style w:type="numbering" w:customStyle="1" w:styleId="11211">
    <w:name w:val="リストなし1121"/>
    <w:next w:val="a4"/>
    <w:uiPriority w:val="99"/>
    <w:semiHidden/>
    <w:unhideWhenUsed/>
    <w:rsid w:val="008277A3"/>
  </w:style>
  <w:style w:type="numbering" w:customStyle="1" w:styleId="NoList27">
    <w:name w:val="No List27"/>
    <w:next w:val="a4"/>
    <w:uiPriority w:val="99"/>
    <w:semiHidden/>
    <w:unhideWhenUsed/>
    <w:rsid w:val="008277A3"/>
  </w:style>
  <w:style w:type="numbering" w:customStyle="1" w:styleId="NoList115">
    <w:name w:val="No List115"/>
    <w:next w:val="a4"/>
    <w:uiPriority w:val="99"/>
    <w:semiHidden/>
    <w:rsid w:val="008277A3"/>
  </w:style>
  <w:style w:type="numbering" w:customStyle="1" w:styleId="150">
    <w:name w:val="无列表15"/>
    <w:next w:val="a4"/>
    <w:semiHidden/>
    <w:rsid w:val="008277A3"/>
  </w:style>
  <w:style w:type="numbering" w:customStyle="1" w:styleId="151">
    <w:name w:val="リストなし15"/>
    <w:next w:val="a4"/>
    <w:uiPriority w:val="99"/>
    <w:semiHidden/>
    <w:unhideWhenUsed/>
    <w:rsid w:val="008277A3"/>
  </w:style>
  <w:style w:type="numbering" w:customStyle="1" w:styleId="NoList28">
    <w:name w:val="No List28"/>
    <w:next w:val="a4"/>
    <w:uiPriority w:val="99"/>
    <w:semiHidden/>
    <w:rsid w:val="008277A3"/>
  </w:style>
  <w:style w:type="numbering" w:customStyle="1" w:styleId="1140">
    <w:name w:val="无列表114"/>
    <w:next w:val="a4"/>
    <w:semiHidden/>
    <w:rsid w:val="008277A3"/>
  </w:style>
  <w:style w:type="numbering" w:customStyle="1" w:styleId="1141">
    <w:name w:val="リストなし114"/>
    <w:next w:val="a4"/>
    <w:uiPriority w:val="99"/>
    <w:semiHidden/>
    <w:unhideWhenUsed/>
    <w:rsid w:val="008277A3"/>
  </w:style>
  <w:style w:type="numbering" w:customStyle="1" w:styleId="NoList34">
    <w:name w:val="No List34"/>
    <w:next w:val="a4"/>
    <w:uiPriority w:val="99"/>
    <w:semiHidden/>
    <w:unhideWhenUsed/>
    <w:rsid w:val="008277A3"/>
  </w:style>
  <w:style w:type="numbering" w:customStyle="1" w:styleId="1230">
    <w:name w:val="无列表123"/>
    <w:next w:val="a4"/>
    <w:semiHidden/>
    <w:rsid w:val="008277A3"/>
  </w:style>
  <w:style w:type="numbering" w:customStyle="1" w:styleId="1231">
    <w:name w:val="リストなし123"/>
    <w:next w:val="a4"/>
    <w:uiPriority w:val="99"/>
    <w:semiHidden/>
    <w:unhideWhenUsed/>
    <w:rsid w:val="008277A3"/>
  </w:style>
  <w:style w:type="numbering" w:customStyle="1" w:styleId="NoList116">
    <w:name w:val="No List116"/>
    <w:next w:val="a4"/>
    <w:uiPriority w:val="99"/>
    <w:semiHidden/>
    <w:unhideWhenUsed/>
    <w:rsid w:val="008277A3"/>
  </w:style>
  <w:style w:type="numbering" w:customStyle="1" w:styleId="1113">
    <w:name w:val="无列表1113"/>
    <w:next w:val="a4"/>
    <w:semiHidden/>
    <w:rsid w:val="008277A3"/>
  </w:style>
  <w:style w:type="numbering" w:customStyle="1" w:styleId="11130">
    <w:name w:val="リストなし1113"/>
    <w:next w:val="a4"/>
    <w:uiPriority w:val="99"/>
    <w:semiHidden/>
    <w:unhideWhenUsed/>
    <w:rsid w:val="008277A3"/>
  </w:style>
  <w:style w:type="numbering" w:customStyle="1" w:styleId="NoList44">
    <w:name w:val="No List44"/>
    <w:next w:val="a4"/>
    <w:uiPriority w:val="99"/>
    <w:semiHidden/>
    <w:unhideWhenUsed/>
    <w:rsid w:val="008277A3"/>
  </w:style>
  <w:style w:type="numbering" w:customStyle="1" w:styleId="1330">
    <w:name w:val="无列表133"/>
    <w:next w:val="a4"/>
    <w:semiHidden/>
    <w:rsid w:val="008277A3"/>
  </w:style>
  <w:style w:type="numbering" w:customStyle="1" w:styleId="1321">
    <w:name w:val="リストなし132"/>
    <w:next w:val="a4"/>
    <w:uiPriority w:val="99"/>
    <w:semiHidden/>
    <w:unhideWhenUsed/>
    <w:rsid w:val="008277A3"/>
  </w:style>
  <w:style w:type="numbering" w:customStyle="1" w:styleId="NoList123">
    <w:name w:val="No List123"/>
    <w:next w:val="a4"/>
    <w:uiPriority w:val="99"/>
    <w:semiHidden/>
    <w:unhideWhenUsed/>
    <w:rsid w:val="008277A3"/>
  </w:style>
  <w:style w:type="numbering" w:customStyle="1" w:styleId="1122">
    <w:name w:val="无列表1122"/>
    <w:next w:val="a4"/>
    <w:semiHidden/>
    <w:rsid w:val="008277A3"/>
  </w:style>
  <w:style w:type="numbering" w:customStyle="1" w:styleId="11220">
    <w:name w:val="リストなし1122"/>
    <w:next w:val="a4"/>
    <w:uiPriority w:val="99"/>
    <w:semiHidden/>
    <w:unhideWhenUsed/>
    <w:rsid w:val="008277A3"/>
  </w:style>
  <w:style w:type="numbering" w:customStyle="1" w:styleId="NoList29">
    <w:name w:val="No List29"/>
    <w:next w:val="a4"/>
    <w:uiPriority w:val="99"/>
    <w:semiHidden/>
    <w:unhideWhenUsed/>
    <w:rsid w:val="008277A3"/>
  </w:style>
  <w:style w:type="numbering" w:customStyle="1" w:styleId="NoList117">
    <w:name w:val="No List117"/>
    <w:next w:val="a4"/>
    <w:uiPriority w:val="99"/>
    <w:semiHidden/>
    <w:rsid w:val="008277A3"/>
  </w:style>
  <w:style w:type="numbering" w:customStyle="1" w:styleId="161">
    <w:name w:val="无列表16"/>
    <w:next w:val="a4"/>
    <w:semiHidden/>
    <w:rsid w:val="008277A3"/>
  </w:style>
  <w:style w:type="numbering" w:customStyle="1" w:styleId="162">
    <w:name w:val="リストなし16"/>
    <w:next w:val="a4"/>
    <w:uiPriority w:val="99"/>
    <w:semiHidden/>
    <w:unhideWhenUsed/>
    <w:rsid w:val="008277A3"/>
  </w:style>
  <w:style w:type="numbering" w:customStyle="1" w:styleId="NoList210">
    <w:name w:val="No List210"/>
    <w:next w:val="a4"/>
    <w:uiPriority w:val="99"/>
    <w:semiHidden/>
    <w:rsid w:val="008277A3"/>
  </w:style>
  <w:style w:type="numbering" w:customStyle="1" w:styleId="1150">
    <w:name w:val="无列表115"/>
    <w:next w:val="a4"/>
    <w:semiHidden/>
    <w:rsid w:val="008277A3"/>
  </w:style>
  <w:style w:type="numbering" w:customStyle="1" w:styleId="1151">
    <w:name w:val="リストなし115"/>
    <w:next w:val="a4"/>
    <w:uiPriority w:val="99"/>
    <w:semiHidden/>
    <w:unhideWhenUsed/>
    <w:rsid w:val="008277A3"/>
  </w:style>
  <w:style w:type="numbering" w:customStyle="1" w:styleId="NoList35">
    <w:name w:val="No List35"/>
    <w:next w:val="a4"/>
    <w:uiPriority w:val="99"/>
    <w:semiHidden/>
    <w:unhideWhenUsed/>
    <w:rsid w:val="008277A3"/>
  </w:style>
  <w:style w:type="numbering" w:customStyle="1" w:styleId="1240">
    <w:name w:val="无列表124"/>
    <w:next w:val="a4"/>
    <w:semiHidden/>
    <w:rsid w:val="008277A3"/>
  </w:style>
  <w:style w:type="numbering" w:customStyle="1" w:styleId="1241">
    <w:name w:val="リストなし124"/>
    <w:next w:val="a4"/>
    <w:uiPriority w:val="99"/>
    <w:semiHidden/>
    <w:unhideWhenUsed/>
    <w:rsid w:val="008277A3"/>
  </w:style>
  <w:style w:type="numbering" w:customStyle="1" w:styleId="NoList118">
    <w:name w:val="No List118"/>
    <w:next w:val="a4"/>
    <w:uiPriority w:val="99"/>
    <w:semiHidden/>
    <w:unhideWhenUsed/>
    <w:rsid w:val="008277A3"/>
  </w:style>
  <w:style w:type="numbering" w:customStyle="1" w:styleId="1114">
    <w:name w:val="无列表1114"/>
    <w:next w:val="a4"/>
    <w:semiHidden/>
    <w:rsid w:val="008277A3"/>
  </w:style>
  <w:style w:type="numbering" w:customStyle="1" w:styleId="11140">
    <w:name w:val="リストなし1114"/>
    <w:next w:val="a4"/>
    <w:uiPriority w:val="99"/>
    <w:semiHidden/>
    <w:unhideWhenUsed/>
    <w:rsid w:val="008277A3"/>
  </w:style>
  <w:style w:type="numbering" w:customStyle="1" w:styleId="NoList45">
    <w:name w:val="No List45"/>
    <w:next w:val="a4"/>
    <w:uiPriority w:val="99"/>
    <w:semiHidden/>
    <w:unhideWhenUsed/>
    <w:rsid w:val="008277A3"/>
  </w:style>
  <w:style w:type="numbering" w:customStyle="1" w:styleId="1340">
    <w:name w:val="无列表134"/>
    <w:next w:val="a4"/>
    <w:semiHidden/>
    <w:rsid w:val="008277A3"/>
  </w:style>
  <w:style w:type="numbering" w:customStyle="1" w:styleId="1331">
    <w:name w:val="リストなし133"/>
    <w:next w:val="a4"/>
    <w:uiPriority w:val="99"/>
    <w:semiHidden/>
    <w:unhideWhenUsed/>
    <w:rsid w:val="008277A3"/>
  </w:style>
  <w:style w:type="numbering" w:customStyle="1" w:styleId="NoList124">
    <w:name w:val="No List124"/>
    <w:next w:val="a4"/>
    <w:uiPriority w:val="99"/>
    <w:semiHidden/>
    <w:unhideWhenUsed/>
    <w:rsid w:val="008277A3"/>
  </w:style>
  <w:style w:type="numbering" w:customStyle="1" w:styleId="1123">
    <w:name w:val="无列表1123"/>
    <w:next w:val="a4"/>
    <w:semiHidden/>
    <w:rsid w:val="008277A3"/>
  </w:style>
  <w:style w:type="numbering" w:customStyle="1" w:styleId="11230">
    <w:name w:val="リストなし1123"/>
    <w:next w:val="a4"/>
    <w:uiPriority w:val="99"/>
    <w:semiHidden/>
    <w:unhideWhenUsed/>
    <w:rsid w:val="008277A3"/>
  </w:style>
  <w:style w:type="character" w:styleId="HTML9">
    <w:name w:val="HTML Sample"/>
    <w:unhideWhenUsed/>
    <w:rsid w:val="008277A3"/>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8277A3"/>
    <w:rPr>
      <w:rFonts w:ascii="Arial" w:eastAsia="SimSun" w:hAnsi="Arial" w:cs="Arial"/>
      <w:b/>
      <w:lang w:eastAsia="en-US"/>
    </w:rPr>
  </w:style>
  <w:style w:type="paragraph" w:customStyle="1" w:styleId="Table1">
    <w:name w:val="Table"/>
    <w:basedOn w:val="a1"/>
    <w:link w:val="Table0"/>
    <w:qFormat/>
    <w:rsid w:val="008277A3"/>
    <w:pPr>
      <w:autoSpaceDN w:val="0"/>
      <w:jc w:val="center"/>
    </w:pPr>
    <w:rPr>
      <w:rFonts w:ascii="Arial" w:eastAsia="SimSun" w:hAnsi="Arial" w:cs="Arial"/>
      <w:b/>
      <w:lang w:val="fr-FR"/>
    </w:rPr>
  </w:style>
  <w:style w:type="paragraph" w:customStyle="1" w:styleId="TOC1">
    <w:name w:val="TOC 标题1"/>
    <w:basedOn w:val="10"/>
    <w:next w:val="a1"/>
    <w:uiPriority w:val="39"/>
    <w:qFormat/>
    <w:rsid w:val="008277A3"/>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8277A3"/>
    <w:pPr>
      <w:overflowPunct w:val="0"/>
      <w:autoSpaceDE w:val="0"/>
      <w:autoSpaceDN w:val="0"/>
      <w:adjustRightInd w:val="0"/>
    </w:pPr>
    <w:rPr>
      <w:rFonts w:ascii="Arial" w:eastAsia="Times New Roman" w:hAnsi="Arial" w:cs="Arial"/>
      <w:b/>
      <w:lang w:eastAsia="ko-KR"/>
    </w:rPr>
  </w:style>
  <w:style w:type="paragraph" w:customStyle="1" w:styleId="Figuretitle0">
    <w:name w:val="Figure_title"/>
    <w:basedOn w:val="a1"/>
    <w:next w:val="a1"/>
    <w:qFormat/>
    <w:rsid w:val="008277A3"/>
    <w:pPr>
      <w:keepNext/>
      <w:keepLines/>
      <w:tabs>
        <w:tab w:val="left" w:pos="1134"/>
        <w:tab w:val="left" w:pos="1871"/>
        <w:tab w:val="left" w:pos="2268"/>
      </w:tabs>
      <w:overflowPunct w:val="0"/>
      <w:autoSpaceDE w:val="0"/>
      <w:autoSpaceDN w:val="0"/>
      <w:adjustRightInd w:val="0"/>
      <w:spacing w:after="480"/>
      <w:jc w:val="center"/>
    </w:pPr>
    <w:rPr>
      <w:rFonts w:ascii="Times New Roman Bold" w:eastAsia="ＭＳ 明朝" w:hAnsi="Times New Roman Bold"/>
      <w:b/>
    </w:rPr>
  </w:style>
  <w:style w:type="paragraph" w:customStyle="1" w:styleId="FigureNo">
    <w:name w:val="Figure_No"/>
    <w:basedOn w:val="a1"/>
    <w:next w:val="a1"/>
    <w:qFormat/>
    <w:rsid w:val="008277A3"/>
    <w:pPr>
      <w:keepNext/>
      <w:keepLines/>
      <w:tabs>
        <w:tab w:val="left" w:pos="1134"/>
        <w:tab w:val="left" w:pos="1871"/>
        <w:tab w:val="left" w:pos="2268"/>
      </w:tabs>
      <w:overflowPunct w:val="0"/>
      <w:autoSpaceDE w:val="0"/>
      <w:autoSpaceDN w:val="0"/>
      <w:adjustRightInd w:val="0"/>
      <w:spacing w:before="480" w:after="120"/>
      <w:jc w:val="center"/>
    </w:pPr>
    <w:rPr>
      <w:rFonts w:eastAsia="ＭＳ 明朝"/>
      <w:caps/>
    </w:rPr>
  </w:style>
  <w:style w:type="paragraph" w:customStyle="1" w:styleId="Tabletext1">
    <w:name w:val="Table_text"/>
    <w:basedOn w:val="a1"/>
    <w:qFormat/>
    <w:rsid w:val="008277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8277A3"/>
    <w:pPr>
      <w:tabs>
        <w:tab w:val="left" w:pos="1134"/>
        <w:tab w:val="left" w:pos="1871"/>
        <w:tab w:val="left" w:pos="2268"/>
      </w:tabs>
      <w:overflowPunct w:val="0"/>
      <w:autoSpaceDE w:val="0"/>
      <w:autoSpaceDN w:val="0"/>
      <w:adjustRightInd w:val="0"/>
      <w:spacing w:before="120" w:after="0"/>
    </w:pPr>
    <w:rPr>
      <w:rFonts w:eastAsia="ＭＳ 明朝"/>
    </w:rPr>
  </w:style>
  <w:style w:type="paragraph" w:customStyle="1" w:styleId="TableNo">
    <w:name w:val="Table_No"/>
    <w:basedOn w:val="a1"/>
    <w:next w:val="a1"/>
    <w:qFormat/>
    <w:rsid w:val="008277A3"/>
    <w:pPr>
      <w:keepNext/>
      <w:tabs>
        <w:tab w:val="left" w:pos="1134"/>
        <w:tab w:val="left" w:pos="1871"/>
        <w:tab w:val="left" w:pos="2268"/>
      </w:tabs>
      <w:overflowPunct w:val="0"/>
      <w:autoSpaceDE w:val="0"/>
      <w:autoSpaceDN w:val="0"/>
      <w:adjustRightInd w:val="0"/>
      <w:spacing w:before="560" w:after="120"/>
      <w:jc w:val="center"/>
    </w:pPr>
    <w:rPr>
      <w:rFonts w:eastAsia="ＭＳ 明朝"/>
      <w:caps/>
    </w:rPr>
  </w:style>
  <w:style w:type="paragraph" w:customStyle="1" w:styleId="Tabletitle0">
    <w:name w:val="Table_title"/>
    <w:basedOn w:val="a1"/>
    <w:next w:val="Tabletext1"/>
    <w:qFormat/>
    <w:rsid w:val="008277A3"/>
    <w:pPr>
      <w:keepNext/>
      <w:keepLines/>
      <w:tabs>
        <w:tab w:val="left" w:pos="1134"/>
        <w:tab w:val="left" w:pos="1871"/>
        <w:tab w:val="left" w:pos="2268"/>
      </w:tabs>
      <w:overflowPunct w:val="0"/>
      <w:autoSpaceDE w:val="0"/>
      <w:autoSpaceDN w:val="0"/>
      <w:adjustRightInd w:val="0"/>
      <w:spacing w:after="120"/>
      <w:jc w:val="center"/>
    </w:pPr>
    <w:rPr>
      <w:rFonts w:ascii="Times New Roman Bold" w:eastAsia="ＭＳ 明朝" w:hAnsi="Times New Roman Bold"/>
      <w:b/>
    </w:rPr>
  </w:style>
  <w:style w:type="paragraph" w:customStyle="1" w:styleId="Rientra1">
    <w:name w:val="Rientra1"/>
    <w:basedOn w:val="a1"/>
    <w:uiPriority w:val="99"/>
    <w:qFormat/>
    <w:rsid w:val="008277A3"/>
    <w:pPr>
      <w:numPr>
        <w:numId w:val="32"/>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a1"/>
    <w:next w:val="a1"/>
    <w:qFormat/>
    <w:rsid w:val="008277A3"/>
    <w:pPr>
      <w:suppressAutoHyphens/>
      <w:autoSpaceDN w:val="0"/>
      <w:spacing w:after="0"/>
      <w:jc w:val="both"/>
    </w:pPr>
    <w:rPr>
      <w:rFonts w:eastAsia="Batang"/>
    </w:rPr>
  </w:style>
  <w:style w:type="paragraph" w:customStyle="1" w:styleId="enumlev3">
    <w:name w:val="enumlev3"/>
    <w:basedOn w:val="enumlev2"/>
    <w:qFormat/>
    <w:rsid w:val="008277A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ＭＳ 明朝"/>
      <w:sz w:val="24"/>
      <w:lang w:val="en-GB" w:eastAsia="en-US"/>
    </w:rPr>
  </w:style>
  <w:style w:type="paragraph" w:customStyle="1" w:styleId="TdocHeader2">
    <w:name w:val="Tdoc_Header_2"/>
    <w:basedOn w:val="a1"/>
    <w:qFormat/>
    <w:rsid w:val="008277A3"/>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8277A3"/>
    <w:pPr>
      <w:autoSpaceDN w:val="0"/>
      <w:spacing w:after="160" w:line="254" w:lineRule="auto"/>
    </w:pPr>
    <w:rPr>
      <w:rFonts w:eastAsia="Times New Roman"/>
      <w:lang w:val="en-GB" w:eastAsia="en-US"/>
    </w:rPr>
  </w:style>
  <w:style w:type="paragraph" w:customStyle="1" w:styleId="Style91">
    <w:name w:val="_Style 91"/>
    <w:uiPriority w:val="99"/>
    <w:semiHidden/>
    <w:qFormat/>
    <w:rsid w:val="008277A3"/>
    <w:pPr>
      <w:autoSpaceDN w:val="0"/>
      <w:spacing w:after="160" w:line="256" w:lineRule="auto"/>
    </w:pPr>
    <w:rPr>
      <w:rFonts w:eastAsia="Times New Roman"/>
      <w:lang w:val="en-GB" w:eastAsia="en-US"/>
    </w:rPr>
  </w:style>
  <w:style w:type="paragraph" w:customStyle="1" w:styleId="Style88">
    <w:name w:val="_Style 88"/>
    <w:uiPriority w:val="99"/>
    <w:semiHidden/>
    <w:qFormat/>
    <w:rsid w:val="008277A3"/>
    <w:pPr>
      <w:autoSpaceDN w:val="0"/>
      <w:spacing w:after="160" w:line="256" w:lineRule="auto"/>
    </w:pPr>
    <w:rPr>
      <w:rFonts w:ascii="Times New Roman" w:eastAsia="ＭＳ 明朝" w:hAnsi="Times New Roman"/>
      <w:lang w:val="en-GB" w:eastAsia="en-US"/>
    </w:rPr>
  </w:style>
  <w:style w:type="paragraph" w:customStyle="1" w:styleId="Style90">
    <w:name w:val="_Style 90"/>
    <w:uiPriority w:val="99"/>
    <w:semiHidden/>
    <w:qFormat/>
    <w:rsid w:val="008277A3"/>
    <w:pPr>
      <w:autoSpaceDN w:val="0"/>
      <w:spacing w:after="160" w:line="256" w:lineRule="auto"/>
    </w:pPr>
    <w:rPr>
      <w:rFonts w:ascii="Times New Roman" w:eastAsia="ＭＳ 明朝" w:hAnsi="Times New Roman"/>
      <w:lang w:val="en-GB" w:eastAsia="en-US"/>
    </w:rPr>
  </w:style>
  <w:style w:type="paragraph" w:customStyle="1" w:styleId="Style79">
    <w:name w:val="_Style 79"/>
    <w:uiPriority w:val="99"/>
    <w:semiHidden/>
    <w:qFormat/>
    <w:rsid w:val="008277A3"/>
    <w:pPr>
      <w:autoSpaceDN w:val="0"/>
      <w:spacing w:after="160" w:line="256" w:lineRule="auto"/>
    </w:pPr>
    <w:rPr>
      <w:rFonts w:ascii="Times New Roman" w:eastAsia="ＭＳ 明朝" w:hAnsi="Times New Roman"/>
      <w:lang w:val="en-GB" w:eastAsia="en-US"/>
    </w:rPr>
  </w:style>
  <w:style w:type="paragraph" w:customStyle="1" w:styleId="3Underrubrik2H30Hh3nobreakl33list3Head3111">
    <w:name w:val="样式 标题 3Underrubrik2H30Hh3no breakl33list 3Head 31.1.1..."/>
    <w:basedOn w:val="30"/>
    <w:uiPriority w:val="99"/>
    <w:qFormat/>
    <w:rsid w:val="008277A3"/>
    <w:pPr>
      <w:autoSpaceDN w:val="0"/>
    </w:pPr>
    <w:rPr>
      <w:rFonts w:eastAsia="SimSun" w:cs="Symbol"/>
      <w:color w:val="FF0000"/>
    </w:rPr>
  </w:style>
  <w:style w:type="character" w:styleId="affffff8">
    <w:name w:val="line number"/>
    <w:unhideWhenUsed/>
    <w:rsid w:val="008277A3"/>
    <w:rPr>
      <w:rFonts w:ascii="Arial" w:eastAsia="SimSun" w:hAnsi="Arial" w:cs="Arial" w:hint="default"/>
      <w:color w:val="0000FF"/>
      <w:kern w:val="2"/>
      <w:lang w:val="en-US" w:eastAsia="zh-CN" w:bidi="ar-SA"/>
    </w:rPr>
  </w:style>
  <w:style w:type="character" w:customStyle="1" w:styleId="1fff8">
    <w:name w:val="不明显参考1"/>
    <w:uiPriority w:val="31"/>
    <w:qFormat/>
    <w:rsid w:val="008277A3"/>
    <w:rPr>
      <w:smallCaps/>
      <w:color w:val="5A5A5A"/>
    </w:rPr>
  </w:style>
  <w:style w:type="character" w:customStyle="1" w:styleId="1fff9">
    <w:name w:val="明显强调1"/>
    <w:uiPriority w:val="21"/>
    <w:qFormat/>
    <w:rsid w:val="008277A3"/>
    <w:rPr>
      <w:b/>
      <w:bCs/>
      <w:i/>
      <w:iCs/>
      <w:color w:val="4F81BD"/>
    </w:rPr>
  </w:style>
  <w:style w:type="character" w:customStyle="1" w:styleId="font4">
    <w:name w:val="font4"/>
    <w:basedOn w:val="a2"/>
    <w:qFormat/>
    <w:rsid w:val="008277A3"/>
  </w:style>
  <w:style w:type="character" w:customStyle="1" w:styleId="href">
    <w:name w:val="href"/>
    <w:basedOn w:val="a2"/>
    <w:rsid w:val="008277A3"/>
  </w:style>
  <w:style w:type="character" w:customStyle="1" w:styleId="st">
    <w:name w:val="st"/>
    <w:basedOn w:val="a2"/>
    <w:rsid w:val="008277A3"/>
  </w:style>
  <w:style w:type="character" w:customStyle="1" w:styleId="Style115">
    <w:name w:val="_Style 115"/>
    <w:uiPriority w:val="31"/>
    <w:qFormat/>
    <w:rsid w:val="008277A3"/>
    <w:rPr>
      <w:smallCaps/>
      <w:color w:val="5A5A5A"/>
    </w:rPr>
  </w:style>
  <w:style w:type="character" w:customStyle="1" w:styleId="Style104">
    <w:name w:val="_Style 104"/>
    <w:uiPriority w:val="31"/>
    <w:qFormat/>
    <w:rsid w:val="008277A3"/>
    <w:rPr>
      <w:smallCaps/>
      <w:color w:val="5A5A5A"/>
    </w:rPr>
  </w:style>
  <w:style w:type="character" w:customStyle="1" w:styleId="Style105">
    <w:name w:val="_Style 105"/>
    <w:uiPriority w:val="31"/>
    <w:qFormat/>
    <w:rsid w:val="008277A3"/>
    <w:rPr>
      <w:smallCaps/>
      <w:color w:val="5A5A5A"/>
    </w:rPr>
  </w:style>
  <w:style w:type="character" w:customStyle="1" w:styleId="Style113">
    <w:name w:val="_Style 113"/>
    <w:uiPriority w:val="31"/>
    <w:qFormat/>
    <w:rsid w:val="008277A3"/>
    <w:rPr>
      <w:smallCaps/>
      <w:color w:val="5A5A5A"/>
    </w:rPr>
  </w:style>
  <w:style w:type="character" w:customStyle="1" w:styleId="Char51">
    <w:name w:val="批注主题 Char5"/>
    <w:rsid w:val="008277A3"/>
    <w:rPr>
      <w:b/>
      <w:bCs/>
      <w:lang w:eastAsia="en-US"/>
    </w:rPr>
  </w:style>
  <w:style w:type="character" w:customStyle="1" w:styleId="Char35">
    <w:name w:val="日期 Char3"/>
    <w:rsid w:val="008277A3"/>
    <w:rPr>
      <w:rFonts w:ascii="Times New Roman" w:eastAsia="Times New Roman" w:hAnsi="Times New Roman" w:cs="Times New Roman" w:hint="default"/>
      <w:lang w:val="en-GB" w:eastAsia="en-US"/>
    </w:rPr>
  </w:style>
  <w:style w:type="table" w:customStyle="1" w:styleId="TableGrid121">
    <w:name w:val="Table Grid121"/>
    <w:basedOn w:val="a3"/>
    <w:rsid w:val="008277A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8277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8277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8277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8277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8277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8277A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8277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8277A3"/>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8277A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8277A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8277A3"/>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8277A3"/>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8277A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8277A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8277A3"/>
    <w:pPr>
      <w:overflowPunct w:val="0"/>
      <w:autoSpaceDE w:val="0"/>
      <w:autoSpaceDN w:val="0"/>
      <w:adjustRightInd w:val="0"/>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8277A3"/>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8277A3"/>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8277A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8277A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8277A3"/>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8277A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8277A3"/>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8277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8277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8277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8277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8277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8277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8277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8277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8277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8277A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8277A3"/>
    <w:pPr>
      <w:overflowPunct w:val="0"/>
      <w:autoSpaceDE w:val="0"/>
      <w:autoSpaceDN w:val="0"/>
      <w:adjustRightInd w:val="0"/>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8277A3"/>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qFormat/>
    <w:rsid w:val="008277A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8277A3"/>
    <w:pPr>
      <w:numPr>
        <w:numId w:val="32"/>
      </w:numPr>
    </w:pPr>
  </w:style>
  <w:style w:type="numbering" w:customStyle="1" w:styleId="2ffd">
    <w:name w:val="リストなし2"/>
    <w:next w:val="a4"/>
    <w:uiPriority w:val="99"/>
    <w:semiHidden/>
    <w:unhideWhenUsed/>
    <w:rsid w:val="008277A3"/>
  </w:style>
  <w:style w:type="numbering" w:customStyle="1" w:styleId="SGS13">
    <w:name w:val="SGS13"/>
    <w:uiPriority w:val="99"/>
    <w:rsid w:val="008277A3"/>
  </w:style>
  <w:style w:type="numbering" w:customStyle="1" w:styleId="SGS3">
    <w:name w:val="SGS3"/>
    <w:uiPriority w:val="99"/>
    <w:rsid w:val="008277A3"/>
  </w:style>
  <w:style w:type="numbering" w:customStyle="1" w:styleId="Style13">
    <w:name w:val="Style13"/>
    <w:uiPriority w:val="99"/>
    <w:rsid w:val="008277A3"/>
  </w:style>
  <w:style w:type="numbering" w:customStyle="1" w:styleId="Style112">
    <w:name w:val="Style112"/>
    <w:uiPriority w:val="99"/>
    <w:rsid w:val="008277A3"/>
  </w:style>
  <w:style w:type="table" w:customStyle="1" w:styleId="TableGrid77">
    <w:name w:val="Table Grid77"/>
    <w:basedOn w:val="a3"/>
    <w:uiPriority w:val="39"/>
    <w:qFormat/>
    <w:rsid w:val="008277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rsid w:val="008277A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rsid w:val="008277A3"/>
    <w:pPr>
      <w:overflowPunct w:val="0"/>
      <w:autoSpaceDE w:val="0"/>
      <w:autoSpaceDN w:val="0"/>
      <w:adjustRightInd w:val="0"/>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8277A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8277A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8277A3"/>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8277A3"/>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8277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8277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8277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8277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8277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8277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8277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8277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8277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qFormat/>
    <w:rsid w:val="008277A3"/>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8277A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8277A3"/>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21">
    <w:name w:val="Light Shading - Accent 221"/>
    <w:basedOn w:val="a3"/>
    <w:uiPriority w:val="30"/>
    <w:rsid w:val="008277A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1">
    <w:name w:val="LFO191"/>
    <w:rsid w:val="008277A3"/>
  </w:style>
  <w:style w:type="numbering" w:customStyle="1" w:styleId="3ff5">
    <w:name w:val="リストなし3"/>
    <w:next w:val="a4"/>
    <w:uiPriority w:val="99"/>
    <w:semiHidden/>
    <w:unhideWhenUsed/>
    <w:rsid w:val="008277A3"/>
  </w:style>
  <w:style w:type="numbering" w:customStyle="1" w:styleId="SGS14">
    <w:name w:val="SGS14"/>
    <w:uiPriority w:val="99"/>
    <w:rsid w:val="008277A3"/>
  </w:style>
  <w:style w:type="numbering" w:customStyle="1" w:styleId="SGS4">
    <w:name w:val="SGS4"/>
    <w:uiPriority w:val="99"/>
    <w:rsid w:val="008277A3"/>
  </w:style>
  <w:style w:type="numbering" w:customStyle="1" w:styleId="Style14">
    <w:name w:val="Style14"/>
    <w:uiPriority w:val="99"/>
    <w:rsid w:val="008277A3"/>
  </w:style>
  <w:style w:type="numbering" w:customStyle="1" w:styleId="Style1130">
    <w:name w:val="Style113"/>
    <w:uiPriority w:val="99"/>
    <w:rsid w:val="008277A3"/>
  </w:style>
  <w:style w:type="table" w:customStyle="1" w:styleId="TableGrid78">
    <w:name w:val="Table Grid78"/>
    <w:basedOn w:val="a3"/>
    <w:uiPriority w:val="39"/>
    <w:qFormat/>
    <w:rsid w:val="008277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rsid w:val="008277A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rsid w:val="008277A3"/>
    <w:pPr>
      <w:overflowPunct w:val="0"/>
      <w:autoSpaceDE w:val="0"/>
      <w:autoSpaceDN w:val="0"/>
      <w:adjustRightInd w:val="0"/>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8277A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8277A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8277A3"/>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8277A3"/>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8277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8277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8277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8277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8277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8277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8277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8277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8277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8277A3"/>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8277A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8277A3"/>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22">
    <w:name w:val="Light Shading - Accent 222"/>
    <w:basedOn w:val="a3"/>
    <w:uiPriority w:val="30"/>
    <w:rsid w:val="008277A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2">
    <w:name w:val="LFO192"/>
    <w:rsid w:val="008277A3"/>
  </w:style>
  <w:style w:type="numbering" w:customStyle="1" w:styleId="4ff1">
    <w:name w:val="リストなし4"/>
    <w:next w:val="a4"/>
    <w:uiPriority w:val="99"/>
    <w:semiHidden/>
    <w:unhideWhenUsed/>
    <w:rsid w:val="008277A3"/>
  </w:style>
  <w:style w:type="numbering" w:customStyle="1" w:styleId="SGS15">
    <w:name w:val="SGS15"/>
    <w:uiPriority w:val="99"/>
    <w:rsid w:val="008277A3"/>
  </w:style>
  <w:style w:type="numbering" w:customStyle="1" w:styleId="SGS5">
    <w:name w:val="SGS5"/>
    <w:uiPriority w:val="99"/>
    <w:rsid w:val="008277A3"/>
  </w:style>
  <w:style w:type="numbering" w:customStyle="1" w:styleId="Style15">
    <w:name w:val="Style15"/>
    <w:uiPriority w:val="99"/>
    <w:rsid w:val="008277A3"/>
  </w:style>
  <w:style w:type="numbering" w:customStyle="1" w:styleId="Style114">
    <w:name w:val="Style114"/>
    <w:uiPriority w:val="99"/>
    <w:rsid w:val="008277A3"/>
  </w:style>
  <w:style w:type="numbering" w:customStyle="1" w:styleId="SGS121">
    <w:name w:val="SGS121"/>
    <w:uiPriority w:val="99"/>
    <w:rsid w:val="008277A3"/>
  </w:style>
  <w:style w:type="numbering" w:customStyle="1" w:styleId="SGS21">
    <w:name w:val="SGS21"/>
    <w:uiPriority w:val="99"/>
    <w:rsid w:val="008277A3"/>
  </w:style>
  <w:style w:type="numbering" w:customStyle="1" w:styleId="Style121">
    <w:name w:val="Style121"/>
    <w:uiPriority w:val="99"/>
    <w:rsid w:val="008277A3"/>
  </w:style>
  <w:style w:type="numbering" w:customStyle="1" w:styleId="Style1111">
    <w:name w:val="Style1111"/>
    <w:uiPriority w:val="99"/>
    <w:rsid w:val="008277A3"/>
  </w:style>
  <w:style w:type="numbering" w:customStyle="1" w:styleId="SGS112">
    <w:name w:val="SGS112"/>
    <w:uiPriority w:val="99"/>
    <w:rsid w:val="008277A3"/>
  </w:style>
  <w:style w:type="numbering" w:customStyle="1" w:styleId="SGS1111">
    <w:name w:val="SGS1111"/>
    <w:uiPriority w:val="99"/>
    <w:rsid w:val="008277A3"/>
  </w:style>
  <w:style w:type="numbering" w:customStyle="1" w:styleId="170">
    <w:name w:val="无列表17"/>
    <w:next w:val="a4"/>
    <w:semiHidden/>
    <w:rsid w:val="008277A3"/>
  </w:style>
  <w:style w:type="numbering" w:customStyle="1" w:styleId="171">
    <w:name w:val="リストなし17"/>
    <w:next w:val="a4"/>
    <w:uiPriority w:val="99"/>
    <w:semiHidden/>
    <w:unhideWhenUsed/>
    <w:rsid w:val="008277A3"/>
  </w:style>
  <w:style w:type="numbering" w:customStyle="1" w:styleId="NoList119">
    <w:name w:val="No List119"/>
    <w:next w:val="a4"/>
    <w:semiHidden/>
    <w:unhideWhenUsed/>
    <w:rsid w:val="008277A3"/>
  </w:style>
  <w:style w:type="numbering" w:customStyle="1" w:styleId="1160">
    <w:name w:val="无列表116"/>
    <w:next w:val="a4"/>
    <w:semiHidden/>
    <w:rsid w:val="008277A3"/>
  </w:style>
  <w:style w:type="numbering" w:customStyle="1" w:styleId="1161">
    <w:name w:val="リストなし116"/>
    <w:next w:val="a4"/>
    <w:uiPriority w:val="99"/>
    <w:semiHidden/>
    <w:unhideWhenUsed/>
    <w:rsid w:val="008277A3"/>
  </w:style>
  <w:style w:type="numbering" w:customStyle="1" w:styleId="NoList211">
    <w:name w:val="No List211"/>
    <w:next w:val="a4"/>
    <w:semiHidden/>
    <w:unhideWhenUsed/>
    <w:rsid w:val="008277A3"/>
  </w:style>
  <w:style w:type="numbering" w:customStyle="1" w:styleId="NoList36">
    <w:name w:val="No List36"/>
    <w:next w:val="a4"/>
    <w:semiHidden/>
    <w:unhideWhenUsed/>
    <w:rsid w:val="008277A3"/>
  </w:style>
  <w:style w:type="numbering" w:customStyle="1" w:styleId="NoList1110">
    <w:name w:val="No List1110"/>
    <w:next w:val="a4"/>
    <w:semiHidden/>
    <w:unhideWhenUsed/>
    <w:rsid w:val="008277A3"/>
  </w:style>
  <w:style w:type="numbering" w:customStyle="1" w:styleId="NoList46">
    <w:name w:val="No List46"/>
    <w:next w:val="a4"/>
    <w:semiHidden/>
    <w:unhideWhenUsed/>
    <w:rsid w:val="008277A3"/>
  </w:style>
  <w:style w:type="numbering" w:customStyle="1" w:styleId="NoList52">
    <w:name w:val="No List52"/>
    <w:next w:val="a4"/>
    <w:semiHidden/>
    <w:unhideWhenUsed/>
    <w:rsid w:val="008277A3"/>
  </w:style>
  <w:style w:type="numbering" w:customStyle="1" w:styleId="NoList1111">
    <w:name w:val="No List1111"/>
    <w:next w:val="a4"/>
    <w:semiHidden/>
    <w:unhideWhenUsed/>
    <w:rsid w:val="008277A3"/>
  </w:style>
  <w:style w:type="numbering" w:customStyle="1" w:styleId="NoList212">
    <w:name w:val="No List212"/>
    <w:next w:val="a4"/>
    <w:semiHidden/>
    <w:unhideWhenUsed/>
    <w:rsid w:val="008277A3"/>
  </w:style>
  <w:style w:type="numbering" w:customStyle="1" w:styleId="NoList311">
    <w:name w:val="No List311"/>
    <w:next w:val="a4"/>
    <w:semiHidden/>
    <w:unhideWhenUsed/>
    <w:rsid w:val="008277A3"/>
  </w:style>
  <w:style w:type="numbering" w:customStyle="1" w:styleId="NoList411">
    <w:name w:val="No List411"/>
    <w:next w:val="a4"/>
    <w:semiHidden/>
    <w:unhideWhenUsed/>
    <w:rsid w:val="008277A3"/>
  </w:style>
  <w:style w:type="numbering" w:customStyle="1" w:styleId="NoList61">
    <w:name w:val="No List61"/>
    <w:next w:val="a4"/>
    <w:semiHidden/>
    <w:unhideWhenUsed/>
    <w:rsid w:val="008277A3"/>
  </w:style>
  <w:style w:type="numbering" w:customStyle="1" w:styleId="NoList71">
    <w:name w:val="No List71"/>
    <w:next w:val="a4"/>
    <w:semiHidden/>
    <w:unhideWhenUsed/>
    <w:rsid w:val="008277A3"/>
  </w:style>
  <w:style w:type="numbering" w:customStyle="1" w:styleId="NoList125">
    <w:name w:val="No List125"/>
    <w:next w:val="a4"/>
    <w:semiHidden/>
    <w:unhideWhenUsed/>
    <w:rsid w:val="008277A3"/>
  </w:style>
  <w:style w:type="numbering" w:customStyle="1" w:styleId="NoList221">
    <w:name w:val="No List221"/>
    <w:next w:val="a4"/>
    <w:semiHidden/>
    <w:unhideWhenUsed/>
    <w:rsid w:val="008277A3"/>
  </w:style>
  <w:style w:type="numbering" w:customStyle="1" w:styleId="NoList321">
    <w:name w:val="No List321"/>
    <w:next w:val="a4"/>
    <w:uiPriority w:val="99"/>
    <w:semiHidden/>
    <w:unhideWhenUsed/>
    <w:rsid w:val="008277A3"/>
  </w:style>
  <w:style w:type="numbering" w:customStyle="1" w:styleId="NoList81">
    <w:name w:val="No List81"/>
    <w:next w:val="a4"/>
    <w:semiHidden/>
    <w:rsid w:val="008277A3"/>
  </w:style>
  <w:style w:type="numbering" w:customStyle="1" w:styleId="NoList91">
    <w:name w:val="No List91"/>
    <w:next w:val="a4"/>
    <w:semiHidden/>
    <w:rsid w:val="008277A3"/>
  </w:style>
  <w:style w:type="numbering" w:customStyle="1" w:styleId="NoList131">
    <w:name w:val="No List131"/>
    <w:next w:val="a4"/>
    <w:semiHidden/>
    <w:rsid w:val="008277A3"/>
  </w:style>
  <w:style w:type="numbering" w:customStyle="1" w:styleId="NoList231">
    <w:name w:val="No List231"/>
    <w:next w:val="a4"/>
    <w:semiHidden/>
    <w:rsid w:val="008277A3"/>
  </w:style>
  <w:style w:type="numbering" w:customStyle="1" w:styleId="NoList101">
    <w:name w:val="No List101"/>
    <w:next w:val="a4"/>
    <w:semiHidden/>
    <w:rsid w:val="008277A3"/>
  </w:style>
  <w:style w:type="numbering" w:customStyle="1" w:styleId="NoList141">
    <w:name w:val="No List141"/>
    <w:next w:val="a4"/>
    <w:semiHidden/>
    <w:rsid w:val="008277A3"/>
  </w:style>
  <w:style w:type="numbering" w:customStyle="1" w:styleId="NoList241">
    <w:name w:val="No List241"/>
    <w:next w:val="a4"/>
    <w:semiHidden/>
    <w:rsid w:val="008277A3"/>
  </w:style>
  <w:style w:type="numbering" w:customStyle="1" w:styleId="NoList511">
    <w:name w:val="No List511"/>
    <w:next w:val="a4"/>
    <w:semiHidden/>
    <w:rsid w:val="008277A3"/>
  </w:style>
  <w:style w:type="numbering" w:customStyle="1" w:styleId="NoList151">
    <w:name w:val="No List151"/>
    <w:next w:val="a4"/>
    <w:semiHidden/>
    <w:rsid w:val="008277A3"/>
  </w:style>
  <w:style w:type="numbering" w:customStyle="1" w:styleId="NoList161">
    <w:name w:val="No List161"/>
    <w:next w:val="a4"/>
    <w:semiHidden/>
    <w:rsid w:val="008277A3"/>
  </w:style>
  <w:style w:type="numbering" w:customStyle="1" w:styleId="119">
    <w:name w:val="목록 없음11"/>
    <w:next w:val="a4"/>
    <w:semiHidden/>
    <w:unhideWhenUsed/>
    <w:rsid w:val="008277A3"/>
  </w:style>
  <w:style w:type="numbering" w:customStyle="1" w:styleId="21a">
    <w:name w:val="목록 없음21"/>
    <w:next w:val="a4"/>
    <w:semiHidden/>
    <w:rsid w:val="008277A3"/>
  </w:style>
  <w:style w:type="numbering" w:customStyle="1" w:styleId="NoList171">
    <w:name w:val="No List171"/>
    <w:next w:val="a4"/>
    <w:uiPriority w:val="99"/>
    <w:semiHidden/>
    <w:unhideWhenUsed/>
    <w:rsid w:val="008277A3"/>
  </w:style>
  <w:style w:type="numbering" w:customStyle="1" w:styleId="NoList191">
    <w:name w:val="No List191"/>
    <w:next w:val="a4"/>
    <w:uiPriority w:val="99"/>
    <w:semiHidden/>
    <w:unhideWhenUsed/>
    <w:rsid w:val="008277A3"/>
  </w:style>
  <w:style w:type="numbering" w:customStyle="1" w:styleId="1250">
    <w:name w:val="无列表125"/>
    <w:next w:val="a4"/>
    <w:semiHidden/>
    <w:rsid w:val="008277A3"/>
  </w:style>
  <w:style w:type="numbering" w:customStyle="1" w:styleId="NoList181">
    <w:name w:val="No List181"/>
    <w:next w:val="a4"/>
    <w:semiHidden/>
    <w:rsid w:val="008277A3"/>
  </w:style>
  <w:style w:type="numbering" w:customStyle="1" w:styleId="NoList1101">
    <w:name w:val="No List1101"/>
    <w:next w:val="a4"/>
    <w:uiPriority w:val="99"/>
    <w:semiHidden/>
    <w:rsid w:val="008277A3"/>
  </w:style>
  <w:style w:type="numbering" w:customStyle="1" w:styleId="135">
    <w:name w:val="无列表135"/>
    <w:next w:val="a4"/>
    <w:semiHidden/>
    <w:rsid w:val="008277A3"/>
  </w:style>
  <w:style w:type="numbering" w:customStyle="1" w:styleId="1251">
    <w:name w:val="リストなし125"/>
    <w:next w:val="a4"/>
    <w:uiPriority w:val="99"/>
    <w:semiHidden/>
    <w:unhideWhenUsed/>
    <w:rsid w:val="008277A3"/>
  </w:style>
  <w:style w:type="numbering" w:customStyle="1" w:styleId="NoList251">
    <w:name w:val="No List251"/>
    <w:next w:val="a4"/>
    <w:uiPriority w:val="99"/>
    <w:semiHidden/>
    <w:rsid w:val="008277A3"/>
  </w:style>
  <w:style w:type="numbering" w:customStyle="1" w:styleId="1115">
    <w:name w:val="无列表1115"/>
    <w:next w:val="a4"/>
    <w:semiHidden/>
    <w:rsid w:val="008277A3"/>
  </w:style>
  <w:style w:type="numbering" w:customStyle="1" w:styleId="11150">
    <w:name w:val="リストなし1115"/>
    <w:next w:val="a4"/>
    <w:uiPriority w:val="99"/>
    <w:semiHidden/>
    <w:unhideWhenUsed/>
    <w:rsid w:val="008277A3"/>
  </w:style>
  <w:style w:type="numbering" w:customStyle="1" w:styleId="12110">
    <w:name w:val="无列表1211"/>
    <w:next w:val="a4"/>
    <w:semiHidden/>
    <w:rsid w:val="008277A3"/>
  </w:style>
  <w:style w:type="numbering" w:customStyle="1" w:styleId="12111">
    <w:name w:val="リストなし1211"/>
    <w:next w:val="a4"/>
    <w:uiPriority w:val="99"/>
    <w:semiHidden/>
    <w:unhideWhenUsed/>
    <w:rsid w:val="008277A3"/>
  </w:style>
  <w:style w:type="numbering" w:customStyle="1" w:styleId="NoList1121">
    <w:name w:val="No List1121"/>
    <w:next w:val="a4"/>
    <w:uiPriority w:val="99"/>
    <w:semiHidden/>
    <w:unhideWhenUsed/>
    <w:rsid w:val="008277A3"/>
  </w:style>
  <w:style w:type="numbering" w:customStyle="1" w:styleId="111110">
    <w:name w:val="无列表11111"/>
    <w:next w:val="a4"/>
    <w:semiHidden/>
    <w:rsid w:val="008277A3"/>
  </w:style>
  <w:style w:type="numbering" w:customStyle="1" w:styleId="111111">
    <w:name w:val="リストなし11111"/>
    <w:next w:val="a4"/>
    <w:uiPriority w:val="99"/>
    <w:semiHidden/>
    <w:unhideWhenUsed/>
    <w:rsid w:val="008277A3"/>
  </w:style>
  <w:style w:type="numbering" w:customStyle="1" w:styleId="NoList421">
    <w:name w:val="No List421"/>
    <w:next w:val="a4"/>
    <w:uiPriority w:val="99"/>
    <w:semiHidden/>
    <w:unhideWhenUsed/>
    <w:rsid w:val="008277A3"/>
  </w:style>
  <w:style w:type="numbering" w:customStyle="1" w:styleId="13110">
    <w:name w:val="无列表1311"/>
    <w:next w:val="a4"/>
    <w:semiHidden/>
    <w:rsid w:val="008277A3"/>
  </w:style>
  <w:style w:type="numbering" w:customStyle="1" w:styleId="1341">
    <w:name w:val="リストなし134"/>
    <w:next w:val="a4"/>
    <w:uiPriority w:val="99"/>
    <w:semiHidden/>
    <w:unhideWhenUsed/>
    <w:rsid w:val="008277A3"/>
  </w:style>
  <w:style w:type="numbering" w:customStyle="1" w:styleId="NoList1211">
    <w:name w:val="No List1211"/>
    <w:next w:val="a4"/>
    <w:uiPriority w:val="99"/>
    <w:semiHidden/>
    <w:unhideWhenUsed/>
    <w:rsid w:val="008277A3"/>
  </w:style>
  <w:style w:type="numbering" w:customStyle="1" w:styleId="1124">
    <w:name w:val="无列表1124"/>
    <w:next w:val="a4"/>
    <w:semiHidden/>
    <w:rsid w:val="008277A3"/>
  </w:style>
  <w:style w:type="numbering" w:customStyle="1" w:styleId="11240">
    <w:name w:val="リストなし1124"/>
    <w:next w:val="a4"/>
    <w:uiPriority w:val="99"/>
    <w:semiHidden/>
    <w:unhideWhenUsed/>
    <w:rsid w:val="008277A3"/>
  </w:style>
  <w:style w:type="numbering" w:customStyle="1" w:styleId="NoList201">
    <w:name w:val="No List201"/>
    <w:next w:val="a4"/>
    <w:uiPriority w:val="99"/>
    <w:semiHidden/>
    <w:unhideWhenUsed/>
    <w:rsid w:val="008277A3"/>
  </w:style>
  <w:style w:type="numbering" w:customStyle="1" w:styleId="NoList1131">
    <w:name w:val="No List1131"/>
    <w:next w:val="a4"/>
    <w:uiPriority w:val="99"/>
    <w:semiHidden/>
    <w:rsid w:val="008277A3"/>
  </w:style>
  <w:style w:type="numbering" w:customStyle="1" w:styleId="1410">
    <w:name w:val="无列表141"/>
    <w:next w:val="a4"/>
    <w:semiHidden/>
    <w:rsid w:val="008277A3"/>
  </w:style>
  <w:style w:type="numbering" w:customStyle="1" w:styleId="1411">
    <w:name w:val="リストなし141"/>
    <w:next w:val="a4"/>
    <w:uiPriority w:val="99"/>
    <w:semiHidden/>
    <w:unhideWhenUsed/>
    <w:rsid w:val="008277A3"/>
  </w:style>
  <w:style w:type="numbering" w:customStyle="1" w:styleId="NoList261">
    <w:name w:val="No List261"/>
    <w:next w:val="a4"/>
    <w:uiPriority w:val="99"/>
    <w:semiHidden/>
    <w:rsid w:val="008277A3"/>
  </w:style>
  <w:style w:type="numbering" w:customStyle="1" w:styleId="11310">
    <w:name w:val="无列表1131"/>
    <w:next w:val="a4"/>
    <w:semiHidden/>
    <w:rsid w:val="008277A3"/>
  </w:style>
  <w:style w:type="numbering" w:customStyle="1" w:styleId="11311">
    <w:name w:val="リストなし1131"/>
    <w:next w:val="a4"/>
    <w:uiPriority w:val="99"/>
    <w:semiHidden/>
    <w:unhideWhenUsed/>
    <w:rsid w:val="008277A3"/>
  </w:style>
  <w:style w:type="numbering" w:customStyle="1" w:styleId="NoList331">
    <w:name w:val="No List331"/>
    <w:next w:val="a4"/>
    <w:uiPriority w:val="99"/>
    <w:semiHidden/>
    <w:unhideWhenUsed/>
    <w:rsid w:val="008277A3"/>
  </w:style>
  <w:style w:type="numbering" w:customStyle="1" w:styleId="12210">
    <w:name w:val="无列表1221"/>
    <w:next w:val="a4"/>
    <w:semiHidden/>
    <w:rsid w:val="008277A3"/>
  </w:style>
  <w:style w:type="numbering" w:customStyle="1" w:styleId="12211">
    <w:name w:val="リストなし1221"/>
    <w:next w:val="a4"/>
    <w:uiPriority w:val="99"/>
    <w:semiHidden/>
    <w:unhideWhenUsed/>
    <w:rsid w:val="008277A3"/>
  </w:style>
  <w:style w:type="numbering" w:customStyle="1" w:styleId="NoList1141">
    <w:name w:val="No List1141"/>
    <w:next w:val="a4"/>
    <w:uiPriority w:val="99"/>
    <w:semiHidden/>
    <w:unhideWhenUsed/>
    <w:rsid w:val="008277A3"/>
  </w:style>
  <w:style w:type="numbering" w:customStyle="1" w:styleId="11121">
    <w:name w:val="无列表11121"/>
    <w:next w:val="a4"/>
    <w:semiHidden/>
    <w:rsid w:val="008277A3"/>
  </w:style>
  <w:style w:type="numbering" w:customStyle="1" w:styleId="111210">
    <w:name w:val="リストなし11121"/>
    <w:next w:val="a4"/>
    <w:uiPriority w:val="99"/>
    <w:semiHidden/>
    <w:unhideWhenUsed/>
    <w:rsid w:val="008277A3"/>
  </w:style>
  <w:style w:type="numbering" w:customStyle="1" w:styleId="NoList431">
    <w:name w:val="No List431"/>
    <w:next w:val="a4"/>
    <w:uiPriority w:val="99"/>
    <w:semiHidden/>
    <w:unhideWhenUsed/>
    <w:rsid w:val="008277A3"/>
  </w:style>
  <w:style w:type="numbering" w:customStyle="1" w:styleId="13210">
    <w:name w:val="无列表1321"/>
    <w:next w:val="a4"/>
    <w:semiHidden/>
    <w:rsid w:val="008277A3"/>
  </w:style>
  <w:style w:type="numbering" w:customStyle="1" w:styleId="13111">
    <w:name w:val="リストなし1311"/>
    <w:next w:val="a4"/>
    <w:uiPriority w:val="99"/>
    <w:semiHidden/>
    <w:unhideWhenUsed/>
    <w:rsid w:val="008277A3"/>
  </w:style>
  <w:style w:type="numbering" w:customStyle="1" w:styleId="NoList1221">
    <w:name w:val="No List1221"/>
    <w:next w:val="a4"/>
    <w:uiPriority w:val="99"/>
    <w:semiHidden/>
    <w:unhideWhenUsed/>
    <w:rsid w:val="008277A3"/>
  </w:style>
  <w:style w:type="numbering" w:customStyle="1" w:styleId="112110">
    <w:name w:val="无列表11211"/>
    <w:next w:val="a4"/>
    <w:semiHidden/>
    <w:rsid w:val="008277A3"/>
  </w:style>
  <w:style w:type="numbering" w:customStyle="1" w:styleId="112111">
    <w:name w:val="リストなし11211"/>
    <w:next w:val="a4"/>
    <w:uiPriority w:val="99"/>
    <w:semiHidden/>
    <w:unhideWhenUsed/>
    <w:rsid w:val="008277A3"/>
  </w:style>
  <w:style w:type="numbering" w:customStyle="1" w:styleId="NoList271">
    <w:name w:val="No List271"/>
    <w:next w:val="a4"/>
    <w:uiPriority w:val="99"/>
    <w:semiHidden/>
    <w:unhideWhenUsed/>
    <w:rsid w:val="008277A3"/>
  </w:style>
  <w:style w:type="numbering" w:customStyle="1" w:styleId="NoList1151">
    <w:name w:val="No List1151"/>
    <w:next w:val="a4"/>
    <w:uiPriority w:val="99"/>
    <w:semiHidden/>
    <w:rsid w:val="008277A3"/>
  </w:style>
  <w:style w:type="numbering" w:customStyle="1" w:styleId="1510">
    <w:name w:val="无列表151"/>
    <w:next w:val="a4"/>
    <w:semiHidden/>
    <w:rsid w:val="008277A3"/>
  </w:style>
  <w:style w:type="numbering" w:customStyle="1" w:styleId="1511">
    <w:name w:val="リストなし151"/>
    <w:next w:val="a4"/>
    <w:uiPriority w:val="99"/>
    <w:semiHidden/>
    <w:unhideWhenUsed/>
    <w:rsid w:val="008277A3"/>
  </w:style>
  <w:style w:type="numbering" w:customStyle="1" w:styleId="NoList281">
    <w:name w:val="No List281"/>
    <w:next w:val="a4"/>
    <w:uiPriority w:val="99"/>
    <w:semiHidden/>
    <w:rsid w:val="008277A3"/>
  </w:style>
  <w:style w:type="numbering" w:customStyle="1" w:styleId="11410">
    <w:name w:val="无列表1141"/>
    <w:next w:val="a4"/>
    <w:semiHidden/>
    <w:rsid w:val="008277A3"/>
  </w:style>
  <w:style w:type="numbering" w:customStyle="1" w:styleId="11411">
    <w:name w:val="リストなし1141"/>
    <w:next w:val="a4"/>
    <w:uiPriority w:val="99"/>
    <w:semiHidden/>
    <w:unhideWhenUsed/>
    <w:rsid w:val="008277A3"/>
  </w:style>
  <w:style w:type="numbering" w:customStyle="1" w:styleId="NoList341">
    <w:name w:val="No List341"/>
    <w:next w:val="a4"/>
    <w:uiPriority w:val="99"/>
    <w:semiHidden/>
    <w:unhideWhenUsed/>
    <w:rsid w:val="008277A3"/>
  </w:style>
  <w:style w:type="numbering" w:customStyle="1" w:styleId="12310">
    <w:name w:val="无列表1231"/>
    <w:next w:val="a4"/>
    <w:semiHidden/>
    <w:rsid w:val="008277A3"/>
  </w:style>
  <w:style w:type="numbering" w:customStyle="1" w:styleId="12311">
    <w:name w:val="リストなし1231"/>
    <w:next w:val="a4"/>
    <w:uiPriority w:val="99"/>
    <w:semiHidden/>
    <w:unhideWhenUsed/>
    <w:rsid w:val="008277A3"/>
  </w:style>
  <w:style w:type="numbering" w:customStyle="1" w:styleId="NoList1161">
    <w:name w:val="No List1161"/>
    <w:next w:val="a4"/>
    <w:uiPriority w:val="99"/>
    <w:semiHidden/>
    <w:unhideWhenUsed/>
    <w:rsid w:val="008277A3"/>
  </w:style>
  <w:style w:type="numbering" w:customStyle="1" w:styleId="11131">
    <w:name w:val="无列表11131"/>
    <w:next w:val="a4"/>
    <w:semiHidden/>
    <w:rsid w:val="008277A3"/>
  </w:style>
  <w:style w:type="numbering" w:customStyle="1" w:styleId="111310">
    <w:name w:val="リストなし11131"/>
    <w:next w:val="a4"/>
    <w:uiPriority w:val="99"/>
    <w:semiHidden/>
    <w:unhideWhenUsed/>
    <w:rsid w:val="008277A3"/>
  </w:style>
  <w:style w:type="numbering" w:customStyle="1" w:styleId="NoList441">
    <w:name w:val="No List441"/>
    <w:next w:val="a4"/>
    <w:uiPriority w:val="99"/>
    <w:semiHidden/>
    <w:unhideWhenUsed/>
    <w:rsid w:val="008277A3"/>
  </w:style>
  <w:style w:type="numbering" w:customStyle="1" w:styleId="13310">
    <w:name w:val="无列表1331"/>
    <w:next w:val="a4"/>
    <w:semiHidden/>
    <w:rsid w:val="008277A3"/>
  </w:style>
  <w:style w:type="numbering" w:customStyle="1" w:styleId="13211">
    <w:name w:val="リストなし1321"/>
    <w:next w:val="a4"/>
    <w:uiPriority w:val="99"/>
    <w:semiHidden/>
    <w:unhideWhenUsed/>
    <w:rsid w:val="008277A3"/>
  </w:style>
  <w:style w:type="numbering" w:customStyle="1" w:styleId="NoList1231">
    <w:name w:val="No List1231"/>
    <w:next w:val="a4"/>
    <w:uiPriority w:val="99"/>
    <w:semiHidden/>
    <w:unhideWhenUsed/>
    <w:rsid w:val="008277A3"/>
  </w:style>
  <w:style w:type="numbering" w:customStyle="1" w:styleId="11221">
    <w:name w:val="无列表11221"/>
    <w:next w:val="a4"/>
    <w:semiHidden/>
    <w:rsid w:val="008277A3"/>
  </w:style>
  <w:style w:type="numbering" w:customStyle="1" w:styleId="112210">
    <w:name w:val="リストなし11221"/>
    <w:next w:val="a4"/>
    <w:uiPriority w:val="99"/>
    <w:semiHidden/>
    <w:unhideWhenUsed/>
    <w:rsid w:val="008277A3"/>
  </w:style>
  <w:style w:type="numbering" w:customStyle="1" w:styleId="NoList291">
    <w:name w:val="No List291"/>
    <w:next w:val="a4"/>
    <w:uiPriority w:val="99"/>
    <w:semiHidden/>
    <w:unhideWhenUsed/>
    <w:rsid w:val="008277A3"/>
  </w:style>
  <w:style w:type="numbering" w:customStyle="1" w:styleId="NoList1171">
    <w:name w:val="No List1171"/>
    <w:next w:val="a4"/>
    <w:uiPriority w:val="99"/>
    <w:semiHidden/>
    <w:rsid w:val="008277A3"/>
  </w:style>
  <w:style w:type="numbering" w:customStyle="1" w:styleId="1610">
    <w:name w:val="无列表161"/>
    <w:next w:val="a4"/>
    <w:semiHidden/>
    <w:rsid w:val="008277A3"/>
  </w:style>
  <w:style w:type="numbering" w:customStyle="1" w:styleId="1611">
    <w:name w:val="リストなし161"/>
    <w:next w:val="a4"/>
    <w:uiPriority w:val="99"/>
    <w:semiHidden/>
    <w:unhideWhenUsed/>
    <w:rsid w:val="008277A3"/>
  </w:style>
  <w:style w:type="numbering" w:customStyle="1" w:styleId="NoList2101">
    <w:name w:val="No List2101"/>
    <w:next w:val="a4"/>
    <w:uiPriority w:val="99"/>
    <w:semiHidden/>
    <w:rsid w:val="008277A3"/>
  </w:style>
  <w:style w:type="numbering" w:customStyle="1" w:styleId="11510">
    <w:name w:val="无列表1151"/>
    <w:next w:val="a4"/>
    <w:semiHidden/>
    <w:rsid w:val="008277A3"/>
  </w:style>
  <w:style w:type="numbering" w:customStyle="1" w:styleId="11511">
    <w:name w:val="リストなし1151"/>
    <w:next w:val="a4"/>
    <w:uiPriority w:val="99"/>
    <w:semiHidden/>
    <w:unhideWhenUsed/>
    <w:rsid w:val="008277A3"/>
  </w:style>
  <w:style w:type="numbering" w:customStyle="1" w:styleId="NoList351">
    <w:name w:val="No List351"/>
    <w:next w:val="a4"/>
    <w:uiPriority w:val="99"/>
    <w:semiHidden/>
    <w:unhideWhenUsed/>
    <w:rsid w:val="008277A3"/>
  </w:style>
  <w:style w:type="numbering" w:customStyle="1" w:styleId="12410">
    <w:name w:val="无列表1241"/>
    <w:next w:val="a4"/>
    <w:semiHidden/>
    <w:rsid w:val="008277A3"/>
  </w:style>
  <w:style w:type="numbering" w:customStyle="1" w:styleId="12411">
    <w:name w:val="リストなし1241"/>
    <w:next w:val="a4"/>
    <w:uiPriority w:val="99"/>
    <w:semiHidden/>
    <w:unhideWhenUsed/>
    <w:rsid w:val="008277A3"/>
  </w:style>
  <w:style w:type="numbering" w:customStyle="1" w:styleId="NoList1181">
    <w:name w:val="No List1181"/>
    <w:next w:val="a4"/>
    <w:uiPriority w:val="99"/>
    <w:semiHidden/>
    <w:unhideWhenUsed/>
    <w:rsid w:val="008277A3"/>
  </w:style>
  <w:style w:type="numbering" w:customStyle="1" w:styleId="11141">
    <w:name w:val="无列表11141"/>
    <w:next w:val="a4"/>
    <w:semiHidden/>
    <w:rsid w:val="008277A3"/>
  </w:style>
  <w:style w:type="numbering" w:customStyle="1" w:styleId="111410">
    <w:name w:val="リストなし11141"/>
    <w:next w:val="a4"/>
    <w:uiPriority w:val="99"/>
    <w:semiHidden/>
    <w:unhideWhenUsed/>
    <w:rsid w:val="008277A3"/>
  </w:style>
  <w:style w:type="numbering" w:customStyle="1" w:styleId="NoList451">
    <w:name w:val="No List451"/>
    <w:next w:val="a4"/>
    <w:uiPriority w:val="99"/>
    <w:semiHidden/>
    <w:unhideWhenUsed/>
    <w:rsid w:val="008277A3"/>
  </w:style>
  <w:style w:type="numbering" w:customStyle="1" w:styleId="13410">
    <w:name w:val="无列表1341"/>
    <w:next w:val="a4"/>
    <w:semiHidden/>
    <w:rsid w:val="008277A3"/>
  </w:style>
  <w:style w:type="numbering" w:customStyle="1" w:styleId="13311">
    <w:name w:val="リストなし1331"/>
    <w:next w:val="a4"/>
    <w:uiPriority w:val="99"/>
    <w:semiHidden/>
    <w:unhideWhenUsed/>
    <w:rsid w:val="008277A3"/>
  </w:style>
  <w:style w:type="numbering" w:customStyle="1" w:styleId="NoList1241">
    <w:name w:val="No List1241"/>
    <w:next w:val="a4"/>
    <w:uiPriority w:val="99"/>
    <w:semiHidden/>
    <w:unhideWhenUsed/>
    <w:rsid w:val="008277A3"/>
  </w:style>
  <w:style w:type="numbering" w:customStyle="1" w:styleId="11231">
    <w:name w:val="无列表11231"/>
    <w:next w:val="a4"/>
    <w:semiHidden/>
    <w:rsid w:val="008277A3"/>
  </w:style>
  <w:style w:type="numbering" w:customStyle="1" w:styleId="112310">
    <w:name w:val="リストなし11231"/>
    <w:next w:val="a4"/>
    <w:uiPriority w:val="99"/>
    <w:semiHidden/>
    <w:unhideWhenUsed/>
    <w:rsid w:val="008277A3"/>
  </w:style>
  <w:style w:type="numbering" w:customStyle="1" w:styleId="LFO193">
    <w:name w:val="LFO193"/>
    <w:rsid w:val="008277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302</TotalTime>
  <Pages>7</Pages>
  <Words>1896</Words>
  <Characters>10809</Characters>
  <Application>Microsoft Office Word</Application>
  <DocSecurity>0</DocSecurity>
  <Lines>90</Lines>
  <Paragraphs>25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85</cp:revision>
  <cp:lastPrinted>1899-12-31T23:00:00Z</cp:lastPrinted>
  <dcterms:created xsi:type="dcterms:W3CDTF">2020-02-03T08:32:00Z</dcterms:created>
  <dcterms:modified xsi:type="dcterms:W3CDTF">2025-02-07T12:43:00Z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17th Feb. 2025</vt:lpwstr>
  </property>
  <property fmtid="{D5CDD505-2E9C-101B-9397-08002B2CF9AE}" pid="7" name="EndDate">
    <vt:lpwstr>21st Feb. 2025</vt:lpwstr>
  </property>
  <property fmtid="{D5CDD505-2E9C-101B-9397-08002B2CF9AE}" pid="8" name="Tdoc#">
    <vt:lpwstr>R5-250938</vt:lpwstr>
  </property>
  <property fmtid="{D5CDD505-2E9C-101B-9397-08002B2CF9AE}" pid="9" name="Spec#">
    <vt:lpwstr>38.521-2</vt:lpwstr>
  </property>
  <property fmtid="{D5CDD505-2E9C-101B-9397-08002B2CF9AE}" pid="10" name="Cr#">
    <vt:lpwstr>1136</vt:lpwstr>
  </property>
  <property fmtid="{D5CDD505-2E9C-101B-9397-08002B2CF9AE}" pid="11" name="Revision">
    <vt:lpwstr>-</vt:lpwstr>
  </property>
  <property fmtid="{D5CDD505-2E9C-101B-9397-08002B2CF9AE}" pid="12" name="Version">
    <vt:lpwstr>18.5.2</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2025-02-07</vt:lpwstr>
  </property>
  <property fmtid="{D5CDD505-2E9C-101B-9397-08002B2CF9AE}" pid="18" name="Release">
    <vt:lpwstr>Rel-18</vt:lpwstr>
  </property>
  <property fmtid="{D5CDD505-2E9C-101B-9397-08002B2CF9AE}" pid="19" name="CrTitle">
    <vt:lpwstr>Update of EVM test case for PUCCH</vt:lpwstr>
  </property>
  <property fmtid="{D5CDD505-2E9C-101B-9397-08002B2CF9AE}" pid="20" name="MtgTitle">
    <vt:lpwstr> </vt:lpwstr>
  </property>
</Properties>
</file>